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FB655" w14:textId="1967A232" w:rsidR="001E41F3" w:rsidRDefault="001E41F3">
      <w:pPr>
        <w:pStyle w:val="CRCoverPage"/>
        <w:tabs>
          <w:tab w:val="right" w:pos="9639"/>
        </w:tabs>
        <w:spacing w:after="0"/>
        <w:rPr>
          <w:b/>
          <w:i/>
          <w:noProof/>
          <w:sz w:val="28"/>
        </w:rPr>
      </w:pPr>
      <w:r>
        <w:rPr>
          <w:b/>
          <w:noProof/>
          <w:sz w:val="24"/>
        </w:rPr>
        <w:t>3GPP TSG-</w:t>
      </w:r>
      <w:r w:rsidR="004C7E2A">
        <w:rPr>
          <w:b/>
          <w:noProof/>
          <w:sz w:val="24"/>
        </w:rPr>
        <w:fldChar w:fldCharType="begin"/>
      </w:r>
      <w:r w:rsidR="004C7E2A">
        <w:rPr>
          <w:b/>
          <w:noProof/>
          <w:sz w:val="24"/>
        </w:rPr>
        <w:instrText xml:space="preserve"> DOCPROPERTY  TSG/WGRef  \* MERGEFORMAT </w:instrText>
      </w:r>
      <w:r w:rsidR="004C7E2A">
        <w:rPr>
          <w:b/>
          <w:noProof/>
          <w:sz w:val="24"/>
        </w:rPr>
        <w:fldChar w:fldCharType="separate"/>
      </w:r>
      <w:r w:rsidR="00345D8B">
        <w:rPr>
          <w:b/>
          <w:noProof/>
          <w:sz w:val="24"/>
        </w:rPr>
        <w:t>SA5</w:t>
      </w:r>
      <w:r w:rsidR="004C7E2A">
        <w:rPr>
          <w:b/>
          <w:noProof/>
          <w:sz w:val="24"/>
        </w:rPr>
        <w:fldChar w:fldCharType="end"/>
      </w:r>
      <w:r w:rsidR="00C66BA2">
        <w:rPr>
          <w:b/>
          <w:noProof/>
          <w:sz w:val="24"/>
        </w:rPr>
        <w:t xml:space="preserve"> </w:t>
      </w:r>
      <w:r>
        <w:rPr>
          <w:b/>
          <w:noProof/>
          <w:sz w:val="24"/>
        </w:rPr>
        <w:t>Meeting #</w:t>
      </w:r>
      <w:r w:rsidR="004C7E2A">
        <w:rPr>
          <w:b/>
          <w:noProof/>
          <w:sz w:val="24"/>
        </w:rPr>
        <w:fldChar w:fldCharType="begin"/>
      </w:r>
      <w:r w:rsidR="004C7E2A">
        <w:rPr>
          <w:b/>
          <w:noProof/>
          <w:sz w:val="24"/>
        </w:rPr>
        <w:instrText xml:space="preserve"> DOCPROPERTY  MtgSeq  \* MERGEFORMAT </w:instrText>
      </w:r>
      <w:r w:rsidR="004C7E2A">
        <w:rPr>
          <w:b/>
          <w:noProof/>
          <w:sz w:val="24"/>
        </w:rPr>
        <w:fldChar w:fldCharType="separate"/>
      </w:r>
      <w:r w:rsidR="00345D8B">
        <w:rPr>
          <w:b/>
          <w:noProof/>
          <w:sz w:val="24"/>
        </w:rPr>
        <w:t>12</w:t>
      </w:r>
      <w:r w:rsidR="00482204">
        <w:rPr>
          <w:b/>
          <w:noProof/>
          <w:sz w:val="24"/>
        </w:rPr>
        <w:t>3</w:t>
      </w:r>
      <w:r w:rsidR="004C7E2A">
        <w:rPr>
          <w:b/>
          <w:noProof/>
          <w:sz w:val="24"/>
        </w:rPr>
        <w:fldChar w:fldCharType="end"/>
      </w:r>
      <w:r>
        <w:rPr>
          <w:b/>
          <w:i/>
          <w:noProof/>
          <w:sz w:val="28"/>
        </w:rPr>
        <w:tab/>
      </w:r>
      <w:r w:rsidR="003A33B7">
        <w:rPr>
          <w:rFonts w:cs="Arial"/>
          <w:b/>
          <w:bCs/>
          <w:color w:val="808080"/>
          <w:sz w:val="26"/>
          <w:szCs w:val="26"/>
        </w:rPr>
        <w:t>S5-191085</w:t>
      </w:r>
    </w:p>
    <w:p w14:paraId="2312854A" w14:textId="77777777" w:rsidR="001E41F3" w:rsidRDefault="004C7E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C748D" w14:textId="77777777" w:rsidTr="00547111">
        <w:tc>
          <w:tcPr>
            <w:tcW w:w="9641" w:type="dxa"/>
            <w:gridSpan w:val="9"/>
            <w:tcBorders>
              <w:top w:val="single" w:sz="4" w:space="0" w:color="auto"/>
              <w:left w:val="single" w:sz="4" w:space="0" w:color="auto"/>
              <w:right w:val="single" w:sz="4" w:space="0" w:color="auto"/>
            </w:tcBorders>
          </w:tcPr>
          <w:p w14:paraId="18903A6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9B586C" w14:textId="77777777" w:rsidTr="00547111">
        <w:tc>
          <w:tcPr>
            <w:tcW w:w="9641" w:type="dxa"/>
            <w:gridSpan w:val="9"/>
            <w:tcBorders>
              <w:left w:val="single" w:sz="4" w:space="0" w:color="auto"/>
              <w:right w:val="single" w:sz="4" w:space="0" w:color="auto"/>
            </w:tcBorders>
          </w:tcPr>
          <w:p w14:paraId="0EB032D9" w14:textId="77777777" w:rsidR="001E41F3" w:rsidRDefault="001E41F3">
            <w:pPr>
              <w:pStyle w:val="CRCoverPage"/>
              <w:spacing w:after="0"/>
              <w:jc w:val="center"/>
              <w:rPr>
                <w:noProof/>
              </w:rPr>
            </w:pPr>
            <w:r>
              <w:rPr>
                <w:b/>
                <w:noProof/>
                <w:sz w:val="32"/>
              </w:rPr>
              <w:t>CHANGE REQUEST</w:t>
            </w:r>
          </w:p>
        </w:tc>
      </w:tr>
      <w:tr w:rsidR="001E41F3" w14:paraId="670B7655" w14:textId="77777777" w:rsidTr="00547111">
        <w:tc>
          <w:tcPr>
            <w:tcW w:w="9641" w:type="dxa"/>
            <w:gridSpan w:val="9"/>
            <w:tcBorders>
              <w:left w:val="single" w:sz="4" w:space="0" w:color="auto"/>
              <w:right w:val="single" w:sz="4" w:space="0" w:color="auto"/>
            </w:tcBorders>
          </w:tcPr>
          <w:p w14:paraId="1A9BD372" w14:textId="77777777" w:rsidR="001E41F3" w:rsidRDefault="001E41F3">
            <w:pPr>
              <w:pStyle w:val="CRCoverPage"/>
              <w:spacing w:after="0"/>
              <w:rPr>
                <w:noProof/>
                <w:sz w:val="8"/>
                <w:szCs w:val="8"/>
              </w:rPr>
            </w:pPr>
          </w:p>
        </w:tc>
      </w:tr>
      <w:tr w:rsidR="001E41F3" w14:paraId="1575E917" w14:textId="77777777" w:rsidTr="00547111">
        <w:tc>
          <w:tcPr>
            <w:tcW w:w="142" w:type="dxa"/>
            <w:tcBorders>
              <w:left w:val="single" w:sz="4" w:space="0" w:color="auto"/>
            </w:tcBorders>
          </w:tcPr>
          <w:p w14:paraId="3DC78461" w14:textId="77777777" w:rsidR="001E41F3" w:rsidRDefault="001E41F3">
            <w:pPr>
              <w:pStyle w:val="CRCoverPage"/>
              <w:spacing w:after="0"/>
              <w:jc w:val="right"/>
              <w:rPr>
                <w:noProof/>
              </w:rPr>
            </w:pPr>
          </w:p>
        </w:tc>
        <w:tc>
          <w:tcPr>
            <w:tcW w:w="1559" w:type="dxa"/>
            <w:shd w:val="pct30" w:color="FFFF00" w:fill="auto"/>
          </w:tcPr>
          <w:p w14:paraId="2A2E4D7D" w14:textId="3790F7FB" w:rsidR="001E41F3" w:rsidRPr="00410371" w:rsidRDefault="004C7E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34E3">
              <w:rPr>
                <w:b/>
                <w:noProof/>
                <w:sz w:val="28"/>
              </w:rPr>
              <w:t>28.541</w:t>
            </w:r>
            <w:r>
              <w:rPr>
                <w:b/>
                <w:noProof/>
                <w:sz w:val="28"/>
              </w:rPr>
              <w:fldChar w:fldCharType="end"/>
            </w:r>
            <w:r w:rsidR="00C434E3">
              <w:rPr>
                <w:b/>
                <w:noProof/>
                <w:sz w:val="28"/>
              </w:rPr>
              <w:t xml:space="preserve">   </w:t>
            </w:r>
          </w:p>
        </w:tc>
        <w:tc>
          <w:tcPr>
            <w:tcW w:w="709" w:type="dxa"/>
          </w:tcPr>
          <w:p w14:paraId="4D5F7C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7BD92" w14:textId="75A1D94D" w:rsidR="001E41F3" w:rsidRPr="00410371" w:rsidRDefault="007F4AF5" w:rsidP="00547111">
            <w:pPr>
              <w:pStyle w:val="CRCoverPage"/>
              <w:spacing w:after="0"/>
              <w:rPr>
                <w:noProof/>
              </w:rPr>
            </w:pPr>
            <w:r>
              <w:rPr>
                <w:b/>
                <w:noProof/>
                <w:sz w:val="28"/>
              </w:rPr>
              <w:t>0013</w:t>
            </w:r>
          </w:p>
        </w:tc>
        <w:tc>
          <w:tcPr>
            <w:tcW w:w="709" w:type="dxa"/>
          </w:tcPr>
          <w:p w14:paraId="6C7075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46C2CC" w14:textId="563B24AF" w:rsidR="001E41F3" w:rsidRPr="00410371" w:rsidRDefault="007F4AF5" w:rsidP="00E13F3D">
            <w:pPr>
              <w:pStyle w:val="CRCoverPage"/>
              <w:spacing w:after="0"/>
              <w:jc w:val="center"/>
              <w:rPr>
                <w:b/>
                <w:noProof/>
              </w:rPr>
            </w:pPr>
            <w:r>
              <w:rPr>
                <w:b/>
                <w:noProof/>
                <w:sz w:val="32"/>
              </w:rPr>
              <w:t>0</w:t>
            </w:r>
          </w:p>
        </w:tc>
        <w:tc>
          <w:tcPr>
            <w:tcW w:w="2410" w:type="dxa"/>
          </w:tcPr>
          <w:p w14:paraId="02ABCE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954D" w14:textId="341C0F97" w:rsidR="001E41F3" w:rsidRPr="00410371" w:rsidRDefault="00C434E3">
            <w:pPr>
              <w:pStyle w:val="CRCoverPage"/>
              <w:spacing w:after="0"/>
              <w:jc w:val="center"/>
              <w:rPr>
                <w:noProof/>
                <w:sz w:val="28"/>
              </w:rPr>
            </w:pPr>
            <w:r>
              <w:rPr>
                <w:b/>
                <w:noProof/>
                <w:sz w:val="32"/>
              </w:rPr>
              <w:t>15.</w:t>
            </w:r>
            <w:r w:rsidR="0025668F">
              <w:rPr>
                <w:b/>
                <w:noProof/>
                <w:sz w:val="32"/>
              </w:rPr>
              <w:t>1.0</w:t>
            </w:r>
          </w:p>
        </w:tc>
        <w:tc>
          <w:tcPr>
            <w:tcW w:w="143" w:type="dxa"/>
            <w:tcBorders>
              <w:right w:val="single" w:sz="4" w:space="0" w:color="auto"/>
            </w:tcBorders>
          </w:tcPr>
          <w:p w14:paraId="410C71C8" w14:textId="77777777" w:rsidR="001E41F3" w:rsidRDefault="001E41F3">
            <w:pPr>
              <w:pStyle w:val="CRCoverPage"/>
              <w:spacing w:after="0"/>
              <w:rPr>
                <w:noProof/>
              </w:rPr>
            </w:pPr>
          </w:p>
        </w:tc>
      </w:tr>
      <w:tr w:rsidR="001E41F3" w14:paraId="1357BC99" w14:textId="77777777" w:rsidTr="00547111">
        <w:tc>
          <w:tcPr>
            <w:tcW w:w="9641" w:type="dxa"/>
            <w:gridSpan w:val="9"/>
            <w:tcBorders>
              <w:left w:val="single" w:sz="4" w:space="0" w:color="auto"/>
              <w:right w:val="single" w:sz="4" w:space="0" w:color="auto"/>
            </w:tcBorders>
          </w:tcPr>
          <w:p w14:paraId="677BCC41" w14:textId="77777777" w:rsidR="001E41F3" w:rsidRDefault="001E41F3">
            <w:pPr>
              <w:pStyle w:val="CRCoverPage"/>
              <w:spacing w:after="0"/>
              <w:rPr>
                <w:noProof/>
              </w:rPr>
            </w:pPr>
          </w:p>
        </w:tc>
      </w:tr>
      <w:tr w:rsidR="001E41F3" w14:paraId="7A478D9C" w14:textId="77777777" w:rsidTr="00547111">
        <w:tc>
          <w:tcPr>
            <w:tcW w:w="9641" w:type="dxa"/>
            <w:gridSpan w:val="9"/>
            <w:tcBorders>
              <w:top w:val="single" w:sz="4" w:space="0" w:color="auto"/>
            </w:tcBorders>
          </w:tcPr>
          <w:p w14:paraId="27EAE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481F91" w14:textId="77777777" w:rsidTr="00547111">
        <w:tc>
          <w:tcPr>
            <w:tcW w:w="9641" w:type="dxa"/>
            <w:gridSpan w:val="9"/>
          </w:tcPr>
          <w:p w14:paraId="2610959B" w14:textId="77777777" w:rsidR="001E41F3" w:rsidRDefault="001E41F3">
            <w:pPr>
              <w:pStyle w:val="CRCoverPage"/>
              <w:spacing w:after="0"/>
              <w:rPr>
                <w:noProof/>
                <w:sz w:val="8"/>
                <w:szCs w:val="8"/>
              </w:rPr>
            </w:pPr>
          </w:p>
        </w:tc>
      </w:tr>
    </w:tbl>
    <w:p w14:paraId="1AEFE9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97D31A" w14:textId="77777777" w:rsidTr="00A7671C">
        <w:tc>
          <w:tcPr>
            <w:tcW w:w="2835" w:type="dxa"/>
          </w:tcPr>
          <w:p w14:paraId="00E635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3BA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7B2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05D7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E289F" w14:textId="77777777" w:rsidR="00F25D98" w:rsidRDefault="00F25D98" w:rsidP="001E41F3">
            <w:pPr>
              <w:pStyle w:val="CRCoverPage"/>
              <w:spacing w:after="0"/>
              <w:jc w:val="center"/>
              <w:rPr>
                <w:b/>
                <w:caps/>
                <w:noProof/>
              </w:rPr>
            </w:pPr>
          </w:p>
        </w:tc>
        <w:tc>
          <w:tcPr>
            <w:tcW w:w="2126" w:type="dxa"/>
          </w:tcPr>
          <w:p w14:paraId="47D938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6227A" w14:textId="6C3E27D8" w:rsidR="00F25D98" w:rsidRDefault="000069D5" w:rsidP="001E41F3">
            <w:pPr>
              <w:pStyle w:val="CRCoverPage"/>
              <w:spacing w:after="0"/>
              <w:jc w:val="center"/>
              <w:rPr>
                <w:b/>
                <w:caps/>
                <w:noProof/>
              </w:rPr>
            </w:pPr>
            <w:r>
              <w:rPr>
                <w:b/>
                <w:caps/>
                <w:noProof/>
              </w:rPr>
              <w:t>X</w:t>
            </w:r>
          </w:p>
        </w:tc>
        <w:tc>
          <w:tcPr>
            <w:tcW w:w="1418" w:type="dxa"/>
            <w:tcBorders>
              <w:left w:val="nil"/>
            </w:tcBorders>
          </w:tcPr>
          <w:p w14:paraId="64A591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39E2C" w14:textId="77777777" w:rsidR="00F25D98" w:rsidRDefault="00F25D98" w:rsidP="001E41F3">
            <w:pPr>
              <w:pStyle w:val="CRCoverPage"/>
              <w:spacing w:after="0"/>
              <w:jc w:val="center"/>
              <w:rPr>
                <w:b/>
                <w:bCs/>
                <w:caps/>
                <w:noProof/>
              </w:rPr>
            </w:pPr>
          </w:p>
        </w:tc>
      </w:tr>
    </w:tbl>
    <w:p w14:paraId="688A73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E56DD2" w14:textId="77777777" w:rsidTr="00547111">
        <w:tc>
          <w:tcPr>
            <w:tcW w:w="9640" w:type="dxa"/>
            <w:gridSpan w:val="11"/>
          </w:tcPr>
          <w:p w14:paraId="227CB982" w14:textId="77777777" w:rsidR="001E41F3" w:rsidRDefault="001E41F3">
            <w:pPr>
              <w:pStyle w:val="CRCoverPage"/>
              <w:spacing w:after="0"/>
              <w:rPr>
                <w:noProof/>
                <w:sz w:val="8"/>
                <w:szCs w:val="8"/>
              </w:rPr>
            </w:pPr>
          </w:p>
        </w:tc>
      </w:tr>
      <w:tr w:rsidR="001E41F3" w14:paraId="2427197E" w14:textId="77777777" w:rsidTr="00547111">
        <w:tc>
          <w:tcPr>
            <w:tcW w:w="1843" w:type="dxa"/>
            <w:tcBorders>
              <w:top w:val="single" w:sz="4" w:space="0" w:color="auto"/>
              <w:left w:val="single" w:sz="4" w:space="0" w:color="auto"/>
            </w:tcBorders>
          </w:tcPr>
          <w:p w14:paraId="6DB2D0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99070" w14:textId="38F5AF56" w:rsidR="001E41F3" w:rsidRDefault="003A33B7" w:rsidP="00C434E3">
            <w:pPr>
              <w:pStyle w:val="CRCoverPage"/>
              <w:spacing w:after="0"/>
              <w:rPr>
                <w:noProof/>
              </w:rPr>
            </w:pPr>
            <w:r>
              <w:rPr>
                <w:noProof/>
              </w:rPr>
              <w:t xml:space="preserve"> </w:t>
            </w:r>
            <w:r>
              <w:rPr>
                <w:rFonts w:cs="Arial"/>
                <w:color w:val="000000"/>
                <w:sz w:val="18"/>
                <w:szCs w:val="18"/>
              </w:rPr>
              <w:t xml:space="preserve">Use of nCI and </w:t>
            </w:r>
            <w:r w:rsidR="001F1086">
              <w:rPr>
                <w:rFonts w:cs="Arial"/>
                <w:color w:val="000000"/>
                <w:sz w:val="18"/>
                <w:szCs w:val="18"/>
              </w:rPr>
              <w:t xml:space="preserve">PLMN </w:t>
            </w:r>
          </w:p>
        </w:tc>
      </w:tr>
      <w:tr w:rsidR="001E41F3" w14:paraId="52F7C391" w14:textId="77777777" w:rsidTr="00547111">
        <w:tc>
          <w:tcPr>
            <w:tcW w:w="1843" w:type="dxa"/>
            <w:tcBorders>
              <w:left w:val="single" w:sz="4" w:space="0" w:color="auto"/>
            </w:tcBorders>
          </w:tcPr>
          <w:p w14:paraId="0B09B3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99AE4" w14:textId="77777777" w:rsidR="001E41F3" w:rsidRDefault="001E41F3">
            <w:pPr>
              <w:pStyle w:val="CRCoverPage"/>
              <w:spacing w:after="0"/>
              <w:rPr>
                <w:noProof/>
                <w:sz w:val="8"/>
                <w:szCs w:val="8"/>
              </w:rPr>
            </w:pPr>
          </w:p>
        </w:tc>
      </w:tr>
      <w:tr w:rsidR="001E41F3" w14:paraId="375DFAA7" w14:textId="77777777" w:rsidTr="00547111">
        <w:tc>
          <w:tcPr>
            <w:tcW w:w="1843" w:type="dxa"/>
            <w:tcBorders>
              <w:left w:val="single" w:sz="4" w:space="0" w:color="auto"/>
            </w:tcBorders>
          </w:tcPr>
          <w:p w14:paraId="061667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A05EB5" w14:textId="350A4B68" w:rsidR="001E41F3" w:rsidRDefault="00C434E3">
            <w:pPr>
              <w:pStyle w:val="CRCoverPage"/>
              <w:spacing w:after="0"/>
              <w:ind w:left="100"/>
              <w:rPr>
                <w:noProof/>
              </w:rPr>
            </w:pPr>
            <w:r>
              <w:t>Ericsson</w:t>
            </w:r>
          </w:p>
        </w:tc>
      </w:tr>
      <w:tr w:rsidR="001E41F3" w14:paraId="4404259B" w14:textId="77777777" w:rsidTr="00547111">
        <w:tc>
          <w:tcPr>
            <w:tcW w:w="1843" w:type="dxa"/>
            <w:tcBorders>
              <w:left w:val="single" w:sz="4" w:space="0" w:color="auto"/>
            </w:tcBorders>
          </w:tcPr>
          <w:p w14:paraId="2B65BB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A71E" w14:textId="77777777" w:rsidR="001E41F3" w:rsidRDefault="00345D8B" w:rsidP="00547111">
            <w:pPr>
              <w:pStyle w:val="CRCoverPage"/>
              <w:spacing w:after="0"/>
              <w:ind w:left="100"/>
              <w:rPr>
                <w:noProof/>
              </w:rPr>
            </w:pPr>
            <w:r>
              <w:t>S5</w:t>
            </w:r>
          </w:p>
        </w:tc>
      </w:tr>
      <w:tr w:rsidR="001E41F3" w14:paraId="7EF7FBFB" w14:textId="77777777" w:rsidTr="00547111">
        <w:tc>
          <w:tcPr>
            <w:tcW w:w="1843" w:type="dxa"/>
            <w:tcBorders>
              <w:left w:val="single" w:sz="4" w:space="0" w:color="auto"/>
            </w:tcBorders>
          </w:tcPr>
          <w:p w14:paraId="6E2380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6DBB8" w14:textId="77777777" w:rsidR="001E41F3" w:rsidRDefault="001E41F3">
            <w:pPr>
              <w:pStyle w:val="CRCoverPage"/>
              <w:spacing w:after="0"/>
              <w:rPr>
                <w:noProof/>
                <w:sz w:val="8"/>
                <w:szCs w:val="8"/>
              </w:rPr>
            </w:pPr>
          </w:p>
        </w:tc>
      </w:tr>
      <w:tr w:rsidR="001E41F3" w14:paraId="3E087BB1" w14:textId="77777777" w:rsidTr="00547111">
        <w:tc>
          <w:tcPr>
            <w:tcW w:w="1843" w:type="dxa"/>
            <w:tcBorders>
              <w:left w:val="single" w:sz="4" w:space="0" w:color="auto"/>
            </w:tcBorders>
          </w:tcPr>
          <w:p w14:paraId="0A8AB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31EEAB" w14:textId="6378E0B4" w:rsidR="00C434E3" w:rsidRPr="00E7145E" w:rsidRDefault="004433AD" w:rsidP="00C434E3">
            <w:pPr>
              <w:spacing w:after="0"/>
              <w:ind w:left="100"/>
              <w:rPr>
                <w:rFonts w:ascii="Arial" w:hAnsi="Arial"/>
                <w:noProof/>
                <w:lang w:val="en-US"/>
              </w:rPr>
            </w:pPr>
            <w:r>
              <w:fldChar w:fldCharType="begin"/>
            </w:r>
            <w:r>
              <w:instrText xml:space="preserve"> DOCPROPERTY  RelatedWis  \* MERGEFORMAT </w:instrText>
            </w:r>
            <w:r>
              <w:fldChar w:fldCharType="separate"/>
            </w:r>
            <w:r w:rsidR="00C434E3" w:rsidRPr="00E7145E">
              <w:rPr>
                <w:rFonts w:ascii="Arial" w:hAnsi="Arial"/>
                <w:bCs/>
                <w:noProof/>
              </w:rPr>
              <w:t xml:space="preserve"> NETSLICE-5GNRM</w:t>
            </w:r>
          </w:p>
          <w:p w14:paraId="070403FE" w14:textId="7554118B" w:rsidR="001E41F3" w:rsidRDefault="004433AD">
            <w:pPr>
              <w:pStyle w:val="CRCoverPage"/>
              <w:spacing w:after="0"/>
              <w:ind w:left="100"/>
              <w:rPr>
                <w:noProof/>
              </w:rPr>
            </w:pPr>
            <w:r>
              <w:rPr>
                <w:noProof/>
              </w:rPr>
              <w:fldChar w:fldCharType="end"/>
            </w:r>
          </w:p>
        </w:tc>
        <w:tc>
          <w:tcPr>
            <w:tcW w:w="567" w:type="dxa"/>
            <w:tcBorders>
              <w:left w:val="nil"/>
            </w:tcBorders>
          </w:tcPr>
          <w:p w14:paraId="4019DE92" w14:textId="77777777" w:rsidR="001E41F3" w:rsidRDefault="001E41F3">
            <w:pPr>
              <w:pStyle w:val="CRCoverPage"/>
              <w:spacing w:after="0"/>
              <w:ind w:right="100"/>
              <w:rPr>
                <w:noProof/>
              </w:rPr>
            </w:pPr>
          </w:p>
        </w:tc>
        <w:tc>
          <w:tcPr>
            <w:tcW w:w="1417" w:type="dxa"/>
            <w:gridSpan w:val="3"/>
            <w:tcBorders>
              <w:left w:val="nil"/>
            </w:tcBorders>
          </w:tcPr>
          <w:p w14:paraId="3B7C62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8260D" w14:textId="341FE00C" w:rsidR="001E41F3" w:rsidRDefault="00C434E3">
            <w:pPr>
              <w:pStyle w:val="CRCoverPage"/>
              <w:spacing w:after="0"/>
              <w:ind w:left="100"/>
              <w:rPr>
                <w:noProof/>
              </w:rPr>
            </w:pPr>
            <w:r>
              <w:t>2018-12-15</w:t>
            </w:r>
          </w:p>
        </w:tc>
      </w:tr>
      <w:tr w:rsidR="001E41F3" w14:paraId="2FA9E0AC" w14:textId="77777777" w:rsidTr="00547111">
        <w:tc>
          <w:tcPr>
            <w:tcW w:w="1843" w:type="dxa"/>
            <w:tcBorders>
              <w:left w:val="single" w:sz="4" w:space="0" w:color="auto"/>
            </w:tcBorders>
          </w:tcPr>
          <w:p w14:paraId="667E0D44" w14:textId="77777777" w:rsidR="001E41F3" w:rsidRDefault="001E41F3">
            <w:pPr>
              <w:pStyle w:val="CRCoverPage"/>
              <w:spacing w:after="0"/>
              <w:rPr>
                <w:b/>
                <w:i/>
                <w:noProof/>
                <w:sz w:val="8"/>
                <w:szCs w:val="8"/>
              </w:rPr>
            </w:pPr>
          </w:p>
        </w:tc>
        <w:tc>
          <w:tcPr>
            <w:tcW w:w="1986" w:type="dxa"/>
            <w:gridSpan w:val="4"/>
          </w:tcPr>
          <w:p w14:paraId="0CCFCCFD" w14:textId="77777777" w:rsidR="001E41F3" w:rsidRDefault="001E41F3">
            <w:pPr>
              <w:pStyle w:val="CRCoverPage"/>
              <w:spacing w:after="0"/>
              <w:rPr>
                <w:noProof/>
                <w:sz w:val="8"/>
                <w:szCs w:val="8"/>
              </w:rPr>
            </w:pPr>
          </w:p>
        </w:tc>
        <w:tc>
          <w:tcPr>
            <w:tcW w:w="2267" w:type="dxa"/>
            <w:gridSpan w:val="2"/>
          </w:tcPr>
          <w:p w14:paraId="1AF7ACE0" w14:textId="77777777" w:rsidR="001E41F3" w:rsidRDefault="001E41F3">
            <w:pPr>
              <w:pStyle w:val="CRCoverPage"/>
              <w:spacing w:after="0"/>
              <w:rPr>
                <w:noProof/>
                <w:sz w:val="8"/>
                <w:szCs w:val="8"/>
              </w:rPr>
            </w:pPr>
          </w:p>
        </w:tc>
        <w:tc>
          <w:tcPr>
            <w:tcW w:w="1417" w:type="dxa"/>
            <w:gridSpan w:val="3"/>
          </w:tcPr>
          <w:p w14:paraId="2AAFD23C" w14:textId="77777777" w:rsidR="001E41F3" w:rsidRDefault="001E41F3">
            <w:pPr>
              <w:pStyle w:val="CRCoverPage"/>
              <w:spacing w:after="0"/>
              <w:rPr>
                <w:noProof/>
                <w:sz w:val="8"/>
                <w:szCs w:val="8"/>
              </w:rPr>
            </w:pPr>
          </w:p>
        </w:tc>
        <w:tc>
          <w:tcPr>
            <w:tcW w:w="2127" w:type="dxa"/>
            <w:tcBorders>
              <w:right w:val="single" w:sz="4" w:space="0" w:color="auto"/>
            </w:tcBorders>
          </w:tcPr>
          <w:p w14:paraId="36211EDD" w14:textId="77777777" w:rsidR="001E41F3" w:rsidRDefault="001E41F3">
            <w:pPr>
              <w:pStyle w:val="CRCoverPage"/>
              <w:spacing w:after="0"/>
              <w:rPr>
                <w:noProof/>
                <w:sz w:val="8"/>
                <w:szCs w:val="8"/>
              </w:rPr>
            </w:pPr>
          </w:p>
        </w:tc>
      </w:tr>
      <w:tr w:rsidR="001E41F3" w14:paraId="17481E7F" w14:textId="77777777" w:rsidTr="00547111">
        <w:trPr>
          <w:cantSplit/>
        </w:trPr>
        <w:tc>
          <w:tcPr>
            <w:tcW w:w="1843" w:type="dxa"/>
            <w:tcBorders>
              <w:left w:val="single" w:sz="4" w:space="0" w:color="auto"/>
            </w:tcBorders>
          </w:tcPr>
          <w:p w14:paraId="231CFE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6BA448" w14:textId="78F41127" w:rsidR="001E41F3" w:rsidRDefault="000069D5" w:rsidP="000069D5">
            <w:pPr>
              <w:pStyle w:val="CRCoverPage"/>
              <w:spacing w:after="0"/>
              <w:ind w:right="-609"/>
              <w:rPr>
                <w:b/>
                <w:noProof/>
              </w:rPr>
            </w:pPr>
            <w:r>
              <w:rPr>
                <w:b/>
                <w:noProof/>
              </w:rPr>
              <w:t xml:space="preserve"> F</w:t>
            </w:r>
          </w:p>
        </w:tc>
        <w:tc>
          <w:tcPr>
            <w:tcW w:w="3402" w:type="dxa"/>
            <w:gridSpan w:val="5"/>
            <w:tcBorders>
              <w:left w:val="nil"/>
            </w:tcBorders>
          </w:tcPr>
          <w:p w14:paraId="7E8A391E" w14:textId="77777777" w:rsidR="001E41F3" w:rsidRDefault="001E41F3">
            <w:pPr>
              <w:pStyle w:val="CRCoverPage"/>
              <w:spacing w:after="0"/>
              <w:rPr>
                <w:noProof/>
              </w:rPr>
            </w:pPr>
          </w:p>
        </w:tc>
        <w:tc>
          <w:tcPr>
            <w:tcW w:w="1417" w:type="dxa"/>
            <w:gridSpan w:val="3"/>
            <w:tcBorders>
              <w:left w:val="nil"/>
            </w:tcBorders>
          </w:tcPr>
          <w:p w14:paraId="17BE21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2FB85" w14:textId="06693AAF" w:rsidR="001E41F3" w:rsidRDefault="00C434E3">
            <w:pPr>
              <w:pStyle w:val="CRCoverPage"/>
              <w:spacing w:after="0"/>
              <w:ind w:left="100"/>
              <w:rPr>
                <w:noProof/>
              </w:rPr>
            </w:pPr>
            <w:r>
              <w:t>Rel-15</w:t>
            </w:r>
          </w:p>
        </w:tc>
      </w:tr>
      <w:tr w:rsidR="001E41F3" w14:paraId="63645AEA" w14:textId="77777777" w:rsidTr="00547111">
        <w:tc>
          <w:tcPr>
            <w:tcW w:w="1843" w:type="dxa"/>
            <w:tcBorders>
              <w:left w:val="single" w:sz="4" w:space="0" w:color="auto"/>
              <w:bottom w:val="single" w:sz="4" w:space="0" w:color="auto"/>
            </w:tcBorders>
          </w:tcPr>
          <w:p w14:paraId="44C6A74F" w14:textId="77777777" w:rsidR="001E41F3" w:rsidRDefault="001E41F3">
            <w:pPr>
              <w:pStyle w:val="CRCoverPage"/>
              <w:spacing w:after="0"/>
              <w:rPr>
                <w:b/>
                <w:i/>
                <w:noProof/>
              </w:rPr>
            </w:pPr>
          </w:p>
        </w:tc>
        <w:tc>
          <w:tcPr>
            <w:tcW w:w="4677" w:type="dxa"/>
            <w:gridSpan w:val="8"/>
            <w:tcBorders>
              <w:bottom w:val="single" w:sz="4" w:space="0" w:color="auto"/>
            </w:tcBorders>
          </w:tcPr>
          <w:p w14:paraId="140D4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4C9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5FD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423872" w14:textId="77777777" w:rsidTr="00547111">
        <w:tc>
          <w:tcPr>
            <w:tcW w:w="1843" w:type="dxa"/>
          </w:tcPr>
          <w:p w14:paraId="1C00BC3F" w14:textId="77777777" w:rsidR="001E41F3" w:rsidRDefault="001E41F3">
            <w:pPr>
              <w:pStyle w:val="CRCoverPage"/>
              <w:spacing w:after="0"/>
              <w:rPr>
                <w:b/>
                <w:i/>
                <w:noProof/>
                <w:sz w:val="8"/>
                <w:szCs w:val="8"/>
              </w:rPr>
            </w:pPr>
          </w:p>
        </w:tc>
        <w:tc>
          <w:tcPr>
            <w:tcW w:w="7797" w:type="dxa"/>
            <w:gridSpan w:val="10"/>
          </w:tcPr>
          <w:p w14:paraId="63426C51" w14:textId="77777777" w:rsidR="001E41F3" w:rsidRDefault="001E41F3">
            <w:pPr>
              <w:pStyle w:val="CRCoverPage"/>
              <w:spacing w:after="0"/>
              <w:rPr>
                <w:noProof/>
                <w:sz w:val="8"/>
                <w:szCs w:val="8"/>
              </w:rPr>
            </w:pPr>
          </w:p>
        </w:tc>
      </w:tr>
      <w:tr w:rsidR="001E41F3" w14:paraId="70FA07B2" w14:textId="77777777" w:rsidTr="00547111">
        <w:tc>
          <w:tcPr>
            <w:tcW w:w="2694" w:type="dxa"/>
            <w:gridSpan w:val="2"/>
            <w:tcBorders>
              <w:top w:val="single" w:sz="4" w:space="0" w:color="auto"/>
              <w:left w:val="single" w:sz="4" w:space="0" w:color="auto"/>
            </w:tcBorders>
          </w:tcPr>
          <w:p w14:paraId="357C18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02A77" w14:textId="3F0922C2" w:rsidR="001E41F3" w:rsidRDefault="000069D5" w:rsidP="000069D5">
            <w:pPr>
              <w:pStyle w:val="CRCoverPage"/>
              <w:tabs>
                <w:tab w:val="left" w:pos="1575"/>
              </w:tabs>
              <w:spacing w:after="0"/>
              <w:ind w:left="100"/>
              <w:rPr>
                <w:noProof/>
              </w:rPr>
            </w:pPr>
            <w:r>
              <w:rPr>
                <w:noProof/>
              </w:rPr>
              <w:t>The NR cell identifier was incorrectly typed as Integer.</w:t>
            </w:r>
            <w:r w:rsidR="006209CE">
              <w:rPr>
                <w:noProof/>
              </w:rPr>
              <w:t xml:space="preserve"> The usage of PLMN identifiers in various classes is not clear.</w:t>
            </w:r>
          </w:p>
        </w:tc>
      </w:tr>
      <w:tr w:rsidR="001E41F3" w14:paraId="2B8AE7F3" w14:textId="77777777" w:rsidTr="00547111">
        <w:tc>
          <w:tcPr>
            <w:tcW w:w="2694" w:type="dxa"/>
            <w:gridSpan w:val="2"/>
            <w:tcBorders>
              <w:left w:val="single" w:sz="4" w:space="0" w:color="auto"/>
            </w:tcBorders>
          </w:tcPr>
          <w:p w14:paraId="43062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EE8EE" w14:textId="77777777" w:rsidR="001E41F3" w:rsidRDefault="001E41F3">
            <w:pPr>
              <w:pStyle w:val="CRCoverPage"/>
              <w:spacing w:after="0"/>
              <w:rPr>
                <w:noProof/>
                <w:sz w:val="8"/>
                <w:szCs w:val="8"/>
              </w:rPr>
            </w:pPr>
          </w:p>
        </w:tc>
      </w:tr>
      <w:tr w:rsidR="001E41F3" w14:paraId="5FF5FBEC" w14:textId="77777777" w:rsidTr="00547111">
        <w:tc>
          <w:tcPr>
            <w:tcW w:w="2694" w:type="dxa"/>
            <w:gridSpan w:val="2"/>
            <w:tcBorders>
              <w:left w:val="single" w:sz="4" w:space="0" w:color="auto"/>
            </w:tcBorders>
          </w:tcPr>
          <w:p w14:paraId="0AF127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6FFC" w14:textId="5E3BCD2B" w:rsidR="001E41F3" w:rsidRDefault="000069D5">
            <w:pPr>
              <w:pStyle w:val="CRCoverPage"/>
              <w:spacing w:after="0"/>
              <w:ind w:left="100"/>
              <w:rPr>
                <w:noProof/>
              </w:rPr>
            </w:pPr>
            <w:r>
              <w:rPr>
                <w:noProof/>
              </w:rPr>
              <w:t>Instead of using NR cell identifier, use local cell identifier typed as Integer. The NR cell identifier can be calculated using the PLMN Identifier and local cell identifier.</w:t>
            </w:r>
            <w:r w:rsidR="006209CE">
              <w:rPr>
                <w:noProof/>
              </w:rPr>
              <w:t xml:space="preserve"> The usage of PLMN identifiers in various classes is clarified.</w:t>
            </w:r>
          </w:p>
        </w:tc>
      </w:tr>
      <w:tr w:rsidR="001E41F3" w14:paraId="1B4984D6" w14:textId="77777777" w:rsidTr="00547111">
        <w:tc>
          <w:tcPr>
            <w:tcW w:w="2694" w:type="dxa"/>
            <w:gridSpan w:val="2"/>
            <w:tcBorders>
              <w:left w:val="single" w:sz="4" w:space="0" w:color="auto"/>
            </w:tcBorders>
          </w:tcPr>
          <w:p w14:paraId="7ACE8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014C4" w14:textId="77777777" w:rsidR="001E41F3" w:rsidRDefault="001E41F3">
            <w:pPr>
              <w:pStyle w:val="CRCoverPage"/>
              <w:spacing w:after="0"/>
              <w:rPr>
                <w:noProof/>
                <w:sz w:val="8"/>
                <w:szCs w:val="8"/>
              </w:rPr>
            </w:pPr>
          </w:p>
        </w:tc>
      </w:tr>
      <w:tr w:rsidR="001E41F3" w14:paraId="335ED9FB" w14:textId="77777777" w:rsidTr="00547111">
        <w:tc>
          <w:tcPr>
            <w:tcW w:w="2694" w:type="dxa"/>
            <w:gridSpan w:val="2"/>
            <w:tcBorders>
              <w:left w:val="single" w:sz="4" w:space="0" w:color="auto"/>
              <w:bottom w:val="single" w:sz="4" w:space="0" w:color="auto"/>
            </w:tcBorders>
          </w:tcPr>
          <w:p w14:paraId="6E79D3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DE24" w14:textId="38B76321" w:rsidR="001E41F3" w:rsidRDefault="000069D5">
            <w:pPr>
              <w:pStyle w:val="CRCoverPage"/>
              <w:spacing w:after="0"/>
              <w:ind w:left="100"/>
              <w:rPr>
                <w:noProof/>
              </w:rPr>
            </w:pPr>
            <w:r>
              <w:rPr>
                <w:noProof/>
              </w:rPr>
              <w:t>The NR cell identifier cannot be correctly specified.</w:t>
            </w:r>
            <w:r w:rsidR="006209CE">
              <w:rPr>
                <w:noProof/>
              </w:rPr>
              <w:t xml:space="preserve"> The usage of PLMN identifiers in various classes are not specified and can cause interoperability problem.</w:t>
            </w:r>
          </w:p>
        </w:tc>
      </w:tr>
      <w:tr w:rsidR="001E41F3" w14:paraId="4A0A8E96" w14:textId="77777777" w:rsidTr="00547111">
        <w:tc>
          <w:tcPr>
            <w:tcW w:w="2694" w:type="dxa"/>
            <w:gridSpan w:val="2"/>
          </w:tcPr>
          <w:p w14:paraId="58DD2FEC" w14:textId="77777777" w:rsidR="001E41F3" w:rsidRDefault="001E41F3">
            <w:pPr>
              <w:pStyle w:val="CRCoverPage"/>
              <w:spacing w:after="0"/>
              <w:rPr>
                <w:b/>
                <w:i/>
                <w:noProof/>
                <w:sz w:val="8"/>
                <w:szCs w:val="8"/>
              </w:rPr>
            </w:pPr>
          </w:p>
        </w:tc>
        <w:tc>
          <w:tcPr>
            <w:tcW w:w="6946" w:type="dxa"/>
            <w:gridSpan w:val="9"/>
          </w:tcPr>
          <w:p w14:paraId="38846459" w14:textId="77777777" w:rsidR="001E41F3" w:rsidRDefault="001E41F3">
            <w:pPr>
              <w:pStyle w:val="CRCoverPage"/>
              <w:spacing w:after="0"/>
              <w:rPr>
                <w:noProof/>
                <w:sz w:val="8"/>
                <w:szCs w:val="8"/>
              </w:rPr>
            </w:pPr>
          </w:p>
        </w:tc>
      </w:tr>
      <w:tr w:rsidR="001E41F3" w14:paraId="4A57BCA5" w14:textId="77777777" w:rsidTr="00547111">
        <w:tc>
          <w:tcPr>
            <w:tcW w:w="2694" w:type="dxa"/>
            <w:gridSpan w:val="2"/>
            <w:tcBorders>
              <w:top w:val="single" w:sz="4" w:space="0" w:color="auto"/>
              <w:left w:val="single" w:sz="4" w:space="0" w:color="auto"/>
            </w:tcBorders>
          </w:tcPr>
          <w:p w14:paraId="120CEB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A4E3A" w14:textId="067603AD" w:rsidR="001E41F3" w:rsidRDefault="00E361E7">
            <w:pPr>
              <w:pStyle w:val="CRCoverPage"/>
              <w:spacing w:after="0"/>
              <w:ind w:left="100"/>
              <w:rPr>
                <w:noProof/>
              </w:rPr>
            </w:pPr>
            <w:r>
              <w:rPr>
                <w:noProof/>
              </w:rPr>
              <w:t xml:space="preserve">2, </w:t>
            </w:r>
            <w:r w:rsidR="003740AE">
              <w:rPr>
                <w:noProof/>
              </w:rPr>
              <w:t xml:space="preserve">4.1, </w:t>
            </w:r>
            <w:r w:rsidR="00366FE4">
              <w:rPr>
                <w:noProof/>
              </w:rPr>
              <w:t xml:space="preserve">4.3.1, </w:t>
            </w:r>
            <w:r w:rsidR="000069D5">
              <w:rPr>
                <w:noProof/>
              </w:rPr>
              <w:t>4.3.4, 4.3.5,</w:t>
            </w:r>
            <w:r w:rsidR="00F071A6">
              <w:rPr>
                <w:noProof/>
              </w:rPr>
              <w:t xml:space="preserve"> 4.3.35, 4.4</w:t>
            </w:r>
          </w:p>
        </w:tc>
      </w:tr>
      <w:tr w:rsidR="001E41F3" w14:paraId="015E0604" w14:textId="77777777" w:rsidTr="00547111">
        <w:tc>
          <w:tcPr>
            <w:tcW w:w="2694" w:type="dxa"/>
            <w:gridSpan w:val="2"/>
            <w:tcBorders>
              <w:left w:val="single" w:sz="4" w:space="0" w:color="auto"/>
            </w:tcBorders>
          </w:tcPr>
          <w:p w14:paraId="22ECD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96F5BB" w14:textId="77777777" w:rsidR="001E41F3" w:rsidRDefault="001E41F3">
            <w:pPr>
              <w:pStyle w:val="CRCoverPage"/>
              <w:spacing w:after="0"/>
              <w:rPr>
                <w:noProof/>
                <w:sz w:val="8"/>
                <w:szCs w:val="8"/>
              </w:rPr>
            </w:pPr>
          </w:p>
        </w:tc>
      </w:tr>
      <w:tr w:rsidR="001E41F3" w14:paraId="082B347F" w14:textId="77777777" w:rsidTr="00547111">
        <w:tc>
          <w:tcPr>
            <w:tcW w:w="2694" w:type="dxa"/>
            <w:gridSpan w:val="2"/>
            <w:tcBorders>
              <w:left w:val="single" w:sz="4" w:space="0" w:color="auto"/>
            </w:tcBorders>
          </w:tcPr>
          <w:p w14:paraId="0F197D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9C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0FBF" w14:textId="77777777" w:rsidR="001E41F3" w:rsidRDefault="001E41F3">
            <w:pPr>
              <w:pStyle w:val="CRCoverPage"/>
              <w:spacing w:after="0"/>
              <w:jc w:val="center"/>
              <w:rPr>
                <w:b/>
                <w:caps/>
                <w:noProof/>
              </w:rPr>
            </w:pPr>
            <w:r>
              <w:rPr>
                <w:b/>
                <w:caps/>
                <w:noProof/>
              </w:rPr>
              <w:t>N</w:t>
            </w:r>
          </w:p>
        </w:tc>
        <w:tc>
          <w:tcPr>
            <w:tcW w:w="2977" w:type="dxa"/>
            <w:gridSpan w:val="4"/>
          </w:tcPr>
          <w:p w14:paraId="6F23D4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C46F6" w14:textId="77777777" w:rsidR="001E41F3" w:rsidRDefault="001E41F3">
            <w:pPr>
              <w:pStyle w:val="CRCoverPage"/>
              <w:spacing w:after="0"/>
              <w:ind w:left="99"/>
              <w:rPr>
                <w:noProof/>
              </w:rPr>
            </w:pPr>
          </w:p>
        </w:tc>
      </w:tr>
      <w:tr w:rsidR="001E41F3" w14:paraId="2EA32A22" w14:textId="77777777" w:rsidTr="00547111">
        <w:tc>
          <w:tcPr>
            <w:tcW w:w="2694" w:type="dxa"/>
            <w:gridSpan w:val="2"/>
            <w:tcBorders>
              <w:left w:val="single" w:sz="4" w:space="0" w:color="auto"/>
            </w:tcBorders>
          </w:tcPr>
          <w:p w14:paraId="7C8999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446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54712" w14:textId="4642F9D5" w:rsidR="001E41F3" w:rsidRDefault="000069D5">
            <w:pPr>
              <w:pStyle w:val="CRCoverPage"/>
              <w:spacing w:after="0"/>
              <w:jc w:val="center"/>
              <w:rPr>
                <w:b/>
                <w:caps/>
                <w:noProof/>
              </w:rPr>
            </w:pPr>
            <w:r>
              <w:rPr>
                <w:b/>
                <w:caps/>
                <w:noProof/>
              </w:rPr>
              <w:t>X</w:t>
            </w:r>
          </w:p>
        </w:tc>
        <w:tc>
          <w:tcPr>
            <w:tcW w:w="2977" w:type="dxa"/>
            <w:gridSpan w:val="4"/>
          </w:tcPr>
          <w:p w14:paraId="28D481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A0DDF" w14:textId="77777777" w:rsidR="001E41F3" w:rsidRDefault="00145D43">
            <w:pPr>
              <w:pStyle w:val="CRCoverPage"/>
              <w:spacing w:after="0"/>
              <w:ind w:left="99"/>
              <w:rPr>
                <w:noProof/>
              </w:rPr>
            </w:pPr>
            <w:r>
              <w:rPr>
                <w:noProof/>
              </w:rPr>
              <w:t xml:space="preserve">TS/TR ... CR ... </w:t>
            </w:r>
          </w:p>
        </w:tc>
      </w:tr>
      <w:tr w:rsidR="001E41F3" w14:paraId="77F52AA2" w14:textId="77777777" w:rsidTr="00547111">
        <w:tc>
          <w:tcPr>
            <w:tcW w:w="2694" w:type="dxa"/>
            <w:gridSpan w:val="2"/>
            <w:tcBorders>
              <w:left w:val="single" w:sz="4" w:space="0" w:color="auto"/>
            </w:tcBorders>
          </w:tcPr>
          <w:p w14:paraId="449439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7204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7C7A" w14:textId="1277332E" w:rsidR="001E41F3" w:rsidRDefault="000069D5">
            <w:pPr>
              <w:pStyle w:val="CRCoverPage"/>
              <w:spacing w:after="0"/>
              <w:jc w:val="center"/>
              <w:rPr>
                <w:b/>
                <w:caps/>
                <w:noProof/>
              </w:rPr>
            </w:pPr>
            <w:r>
              <w:rPr>
                <w:b/>
                <w:caps/>
                <w:noProof/>
              </w:rPr>
              <w:t>X</w:t>
            </w:r>
          </w:p>
        </w:tc>
        <w:tc>
          <w:tcPr>
            <w:tcW w:w="2977" w:type="dxa"/>
            <w:gridSpan w:val="4"/>
          </w:tcPr>
          <w:p w14:paraId="33B217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2F3445" w14:textId="77777777" w:rsidR="001E41F3" w:rsidRDefault="00145D43">
            <w:pPr>
              <w:pStyle w:val="CRCoverPage"/>
              <w:spacing w:after="0"/>
              <w:ind w:left="99"/>
              <w:rPr>
                <w:noProof/>
              </w:rPr>
            </w:pPr>
            <w:r>
              <w:rPr>
                <w:noProof/>
              </w:rPr>
              <w:t xml:space="preserve">TS/TR ... CR ... </w:t>
            </w:r>
          </w:p>
        </w:tc>
      </w:tr>
      <w:tr w:rsidR="001E41F3" w14:paraId="313AB811" w14:textId="77777777" w:rsidTr="00547111">
        <w:tc>
          <w:tcPr>
            <w:tcW w:w="2694" w:type="dxa"/>
            <w:gridSpan w:val="2"/>
            <w:tcBorders>
              <w:left w:val="single" w:sz="4" w:space="0" w:color="auto"/>
            </w:tcBorders>
          </w:tcPr>
          <w:p w14:paraId="137174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8D3354" w14:textId="0318F131" w:rsidR="001E41F3" w:rsidRDefault="000069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6BEEE" w14:textId="77777777" w:rsidR="001E41F3" w:rsidRDefault="001E41F3">
            <w:pPr>
              <w:pStyle w:val="CRCoverPage"/>
              <w:spacing w:after="0"/>
              <w:jc w:val="center"/>
              <w:rPr>
                <w:b/>
                <w:caps/>
                <w:noProof/>
              </w:rPr>
            </w:pPr>
          </w:p>
        </w:tc>
        <w:tc>
          <w:tcPr>
            <w:tcW w:w="2977" w:type="dxa"/>
            <w:gridSpan w:val="4"/>
          </w:tcPr>
          <w:p w14:paraId="7E07B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91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578250" w14:textId="77777777" w:rsidTr="00547111">
        <w:tc>
          <w:tcPr>
            <w:tcW w:w="2694" w:type="dxa"/>
            <w:gridSpan w:val="2"/>
            <w:tcBorders>
              <w:left w:val="single" w:sz="4" w:space="0" w:color="auto"/>
            </w:tcBorders>
          </w:tcPr>
          <w:p w14:paraId="34B43C71" w14:textId="77777777" w:rsidR="001E41F3" w:rsidRDefault="001E41F3">
            <w:pPr>
              <w:pStyle w:val="CRCoverPage"/>
              <w:spacing w:after="0"/>
              <w:rPr>
                <w:b/>
                <w:i/>
                <w:noProof/>
              </w:rPr>
            </w:pPr>
          </w:p>
        </w:tc>
        <w:tc>
          <w:tcPr>
            <w:tcW w:w="6946" w:type="dxa"/>
            <w:gridSpan w:val="9"/>
            <w:tcBorders>
              <w:right w:val="single" w:sz="4" w:space="0" w:color="auto"/>
            </w:tcBorders>
          </w:tcPr>
          <w:p w14:paraId="017F93D8" w14:textId="77777777" w:rsidR="001E41F3" w:rsidRDefault="001E41F3">
            <w:pPr>
              <w:pStyle w:val="CRCoverPage"/>
              <w:spacing w:after="0"/>
              <w:rPr>
                <w:noProof/>
              </w:rPr>
            </w:pPr>
          </w:p>
        </w:tc>
      </w:tr>
      <w:tr w:rsidR="001E41F3" w14:paraId="41D20DC9" w14:textId="77777777" w:rsidTr="00547111">
        <w:tc>
          <w:tcPr>
            <w:tcW w:w="2694" w:type="dxa"/>
            <w:gridSpan w:val="2"/>
            <w:tcBorders>
              <w:left w:val="single" w:sz="4" w:space="0" w:color="auto"/>
              <w:bottom w:val="single" w:sz="4" w:space="0" w:color="auto"/>
            </w:tcBorders>
          </w:tcPr>
          <w:p w14:paraId="362EFD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BCECB7" w14:textId="77777777" w:rsidR="001E41F3" w:rsidRDefault="001E41F3">
            <w:pPr>
              <w:pStyle w:val="CRCoverPage"/>
              <w:spacing w:after="0"/>
              <w:ind w:left="100"/>
              <w:rPr>
                <w:noProof/>
              </w:rPr>
            </w:pPr>
          </w:p>
        </w:tc>
      </w:tr>
    </w:tbl>
    <w:p w14:paraId="3267A1AD" w14:textId="77777777" w:rsidR="001E41F3" w:rsidRDefault="001E41F3">
      <w:pPr>
        <w:pStyle w:val="CRCoverPage"/>
        <w:spacing w:after="0"/>
        <w:rPr>
          <w:noProof/>
          <w:sz w:val="8"/>
          <w:szCs w:val="8"/>
        </w:rPr>
      </w:pPr>
    </w:p>
    <w:p w14:paraId="4CB2328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AC3C8A" w14:textId="77777777" w:rsidR="000069D5" w:rsidRDefault="000069D5" w:rsidP="000069D5">
      <w:pPr>
        <w:rPr>
          <w:rFonts w:eastAsia="SimSun"/>
        </w:rPr>
      </w:pPr>
      <w:bookmarkStart w:id="2" w:name="_Toc5324878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69D5" w14:paraId="37B18972" w14:textId="77777777" w:rsidTr="00DD59F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B6654" w14:textId="77777777" w:rsidR="000069D5" w:rsidRDefault="000069D5" w:rsidP="00C50294">
            <w:pPr>
              <w:jc w:val="center"/>
              <w:rPr>
                <w:rFonts w:ascii="Arial" w:eastAsia="DengXian" w:hAnsi="Arial" w:cs="Arial"/>
                <w:b/>
                <w:bCs/>
                <w:sz w:val="28"/>
                <w:szCs w:val="28"/>
              </w:rPr>
            </w:pPr>
            <w:r>
              <w:rPr>
                <w:rFonts w:ascii="Arial" w:hAnsi="Arial" w:cs="Arial"/>
                <w:b/>
                <w:bCs/>
                <w:sz w:val="28"/>
                <w:szCs w:val="28"/>
                <w:lang w:eastAsia="zh-CN"/>
              </w:rPr>
              <w:t>1st modified section</w:t>
            </w:r>
          </w:p>
        </w:tc>
      </w:tr>
    </w:tbl>
    <w:p w14:paraId="02F372A7" w14:textId="77777777" w:rsidR="0080378D" w:rsidRPr="002B15AA" w:rsidRDefault="0080378D" w:rsidP="0080378D">
      <w:pPr>
        <w:pStyle w:val="Heading1"/>
      </w:pPr>
      <w:bookmarkStart w:id="3" w:name="_Toc532487804"/>
      <w:bookmarkStart w:id="4" w:name="_Toc532487809"/>
      <w:r w:rsidRPr="002B15AA">
        <w:t>2</w:t>
      </w:r>
      <w:r w:rsidRPr="002B15AA">
        <w:tab/>
        <w:t>References</w:t>
      </w:r>
      <w:bookmarkEnd w:id="3"/>
    </w:p>
    <w:p w14:paraId="508226FE" w14:textId="77777777" w:rsidR="0080378D" w:rsidRPr="002B15AA" w:rsidRDefault="0080378D" w:rsidP="0080378D">
      <w:r w:rsidRPr="002B15AA">
        <w:t>The following documents contain provisions which, through reference in this text, constitute provisions of the present document.</w:t>
      </w:r>
    </w:p>
    <w:p w14:paraId="2C1EAC34" w14:textId="77777777" w:rsidR="0080378D" w:rsidRPr="002B15AA" w:rsidRDefault="0080378D" w:rsidP="0080378D">
      <w:pPr>
        <w:pStyle w:val="B10"/>
      </w:pPr>
      <w:bookmarkStart w:id="5" w:name="OLE_LINK2"/>
      <w:bookmarkStart w:id="6" w:name="OLE_LINK3"/>
      <w:bookmarkStart w:id="7" w:name="OLE_LINK4"/>
      <w:r w:rsidRPr="002B15AA">
        <w:t>-</w:t>
      </w:r>
      <w:r w:rsidRPr="002B15AA">
        <w:tab/>
        <w:t>References are either specific (identified by date of publication, edition number, version number, etc.) or non</w:t>
      </w:r>
      <w:r w:rsidRPr="002B15AA">
        <w:noBreakHyphen/>
        <w:t>specific.</w:t>
      </w:r>
    </w:p>
    <w:p w14:paraId="2FC10DC6" w14:textId="77777777" w:rsidR="0080378D" w:rsidRPr="002B15AA" w:rsidRDefault="0080378D" w:rsidP="0080378D">
      <w:pPr>
        <w:pStyle w:val="B10"/>
      </w:pPr>
      <w:r w:rsidRPr="002B15AA">
        <w:t>-</w:t>
      </w:r>
      <w:r w:rsidRPr="002B15AA">
        <w:tab/>
        <w:t>For a specific reference, subsequent revisions do not apply.</w:t>
      </w:r>
    </w:p>
    <w:p w14:paraId="1C3A3854" w14:textId="77777777" w:rsidR="0080378D" w:rsidRPr="002B15AA" w:rsidRDefault="0080378D" w:rsidP="0080378D">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5"/>
    <w:bookmarkEnd w:id="6"/>
    <w:bookmarkEnd w:id="7"/>
    <w:p w14:paraId="008FA85D" w14:textId="77777777" w:rsidR="0080378D" w:rsidRPr="002B15AA" w:rsidRDefault="0080378D" w:rsidP="0080378D">
      <w:pPr>
        <w:pStyle w:val="EX"/>
      </w:pPr>
      <w:r w:rsidRPr="002B15AA">
        <w:t>[1]</w:t>
      </w:r>
      <w:r w:rsidRPr="002B15AA">
        <w:tab/>
        <w:t>3GPP TR 21.905: "Vocabulary for 3GPP Specifications".</w:t>
      </w:r>
    </w:p>
    <w:p w14:paraId="223AB3F4" w14:textId="77777777" w:rsidR="0080378D" w:rsidRPr="002B15AA" w:rsidRDefault="0080378D" w:rsidP="0080378D">
      <w:pPr>
        <w:pStyle w:val="EX"/>
      </w:pPr>
      <w:r w:rsidRPr="002B15AA">
        <w:t>[2]</w:t>
      </w:r>
      <w:r w:rsidRPr="002B15AA">
        <w:tab/>
        <w:t>3GPP TS 23.501: "System Architecture for the 5G System".</w:t>
      </w:r>
    </w:p>
    <w:p w14:paraId="41166C03" w14:textId="77777777" w:rsidR="0080378D" w:rsidRPr="002B15AA" w:rsidRDefault="0080378D" w:rsidP="0080378D">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143A824D" w14:textId="77777777" w:rsidR="0080378D" w:rsidRPr="002B15AA" w:rsidRDefault="0080378D" w:rsidP="0080378D">
      <w:pPr>
        <w:pStyle w:val="EX"/>
      </w:pPr>
      <w:r w:rsidRPr="002B15AA">
        <w:t>[4]</w:t>
      </w:r>
      <w:r w:rsidRPr="002B15AA">
        <w:tab/>
        <w:t>3GPP TS 38.401: "NG-RAN; Architecture description".</w:t>
      </w:r>
    </w:p>
    <w:p w14:paraId="23A57F9E" w14:textId="77777777" w:rsidR="0080378D" w:rsidRPr="002B15AA" w:rsidRDefault="0080378D" w:rsidP="0080378D">
      <w:pPr>
        <w:pStyle w:val="EX"/>
      </w:pPr>
      <w:r w:rsidRPr="002B15AA">
        <w:t>[5]</w:t>
      </w:r>
      <w:r w:rsidRPr="002B15AA">
        <w:tab/>
        <w:t>3GPP TS 38.413: "NG-RAN; NG Application Protocol (NGAP)".</w:t>
      </w:r>
    </w:p>
    <w:p w14:paraId="1F1D9A5B" w14:textId="77777777" w:rsidR="0080378D" w:rsidRPr="002B15AA" w:rsidRDefault="0080378D" w:rsidP="0080378D">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4DB75340" w14:textId="77777777" w:rsidR="0080378D" w:rsidRPr="002B15AA" w:rsidRDefault="0080378D" w:rsidP="0080378D">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0D018EF4" w14:textId="77777777" w:rsidR="0080378D" w:rsidRPr="002B15AA" w:rsidRDefault="0080378D" w:rsidP="0080378D">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0FD5CBCF" w14:textId="77777777" w:rsidR="0080378D" w:rsidRPr="002B15AA" w:rsidRDefault="0080378D" w:rsidP="0080378D">
      <w:pPr>
        <w:pStyle w:val="EX"/>
      </w:pPr>
      <w:r w:rsidRPr="002B15AA">
        <w:t>[9]</w:t>
      </w:r>
      <w:r w:rsidRPr="002B15AA">
        <w:tab/>
        <w:t xml:space="preserve">3GPP TS 37.340: "NR; Multi-connectivity; </w:t>
      </w:r>
      <w:r w:rsidRPr="00F216D2">
        <w:t xml:space="preserve">Overall description; </w:t>
      </w:r>
      <w:r w:rsidRPr="002B15AA">
        <w:t>Stage 2".</w:t>
      </w:r>
    </w:p>
    <w:p w14:paraId="17F87B46" w14:textId="77777777" w:rsidR="0080378D" w:rsidRPr="002B15AA" w:rsidRDefault="0080378D" w:rsidP="0080378D">
      <w:pPr>
        <w:pStyle w:val="EX"/>
      </w:pPr>
      <w:r w:rsidRPr="002B15AA">
        <w:t>[10]</w:t>
      </w:r>
      <w:r w:rsidRPr="002B15AA">
        <w:tab/>
        <w:t xml:space="preserve">3GPP TS 28.540: "Management and orchestration; </w:t>
      </w:r>
      <w:r w:rsidRPr="00F216D2">
        <w:t>5G Network Resource Model (NRM);Stage 1</w:t>
      </w:r>
      <w:r w:rsidRPr="002B15AA">
        <w:t xml:space="preserve">". </w:t>
      </w:r>
    </w:p>
    <w:p w14:paraId="329DF350" w14:textId="77777777" w:rsidR="0080378D" w:rsidRPr="002B15AA" w:rsidRDefault="0080378D" w:rsidP="0080378D">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w:t>
      </w:r>
      <w:del w:id="8" w:author="ERIC99" w:date="2019-01-08T12:38:00Z">
        <w:r w:rsidRPr="002B15AA" w:rsidDel="00F02F45">
          <w:delText xml:space="preserve">Telecommunication management; </w:delText>
        </w:r>
      </w:del>
      <w:r w:rsidRPr="002B15AA">
        <w:t>Generic Radio Access Network (RAN) Network Resource Model (NRM) Integration Reference Point (IRP); Information Service (IS) ".</w:t>
      </w:r>
    </w:p>
    <w:p w14:paraId="708C1774" w14:textId="77777777" w:rsidR="0080378D" w:rsidRPr="002B15AA" w:rsidRDefault="0080378D" w:rsidP="0080378D">
      <w:pPr>
        <w:pStyle w:val="EX"/>
      </w:pPr>
      <w:r w:rsidRPr="002B15AA">
        <w:t>[12]</w:t>
      </w:r>
      <w:r w:rsidRPr="002B15AA">
        <w:tab/>
        <w:t>3GPP TS 38.104: "</w:t>
      </w:r>
      <w:r w:rsidRPr="002B15AA">
        <w:rPr>
          <w:lang w:eastAsia="zh-CN"/>
        </w:rPr>
        <w:t>NR; Base Station (BS) radio transmission and reception</w:t>
      </w:r>
      <w:r w:rsidRPr="002B15AA">
        <w:t>".</w:t>
      </w:r>
    </w:p>
    <w:p w14:paraId="496CC3B6" w14:textId="77777777" w:rsidR="0080378D" w:rsidRPr="002B15AA" w:rsidRDefault="0080378D" w:rsidP="0080378D">
      <w:pPr>
        <w:pStyle w:val="EX"/>
      </w:pPr>
      <w:r w:rsidRPr="002B15AA">
        <w:t>[13]</w:t>
      </w:r>
      <w:r w:rsidRPr="002B15AA">
        <w:tab/>
        <w:t>3GPP TS 23.003: "Numbering, Addressing and Identification".</w:t>
      </w:r>
    </w:p>
    <w:p w14:paraId="6C9CFFA5" w14:textId="77777777" w:rsidR="0080378D" w:rsidRPr="002B15AA" w:rsidRDefault="0080378D" w:rsidP="0080378D">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5E0857AC" w14:textId="77777777" w:rsidR="0080378D" w:rsidRPr="002B15AA" w:rsidRDefault="0080378D" w:rsidP="0080378D">
      <w:pPr>
        <w:pStyle w:val="EX"/>
        <w:rPr>
          <w:lang w:eastAsia="zh-CN"/>
        </w:rPr>
      </w:pPr>
      <w:r w:rsidRPr="002B15AA">
        <w:t>[15]</w:t>
      </w:r>
      <w:r w:rsidRPr="002B15AA">
        <w:tab/>
        <w:t>3GPP TS 36.423: "Evolved Universal Terrestrial Radio Access Network (E-UTRAN); X2 application protocol".</w:t>
      </w:r>
    </w:p>
    <w:p w14:paraId="01184FB5" w14:textId="77777777" w:rsidR="0080378D" w:rsidRPr="002B15AA" w:rsidRDefault="0080378D" w:rsidP="0080378D">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1CB68DA6" w14:textId="77777777" w:rsidR="0080378D" w:rsidRPr="002B15AA" w:rsidRDefault="0080378D" w:rsidP="0080378D">
      <w:pPr>
        <w:pStyle w:val="EX"/>
      </w:pPr>
      <w:r w:rsidRPr="002B15AA">
        <w:t>[17]</w:t>
      </w:r>
      <w:r w:rsidRPr="002B15AA">
        <w:tab/>
        <w:t>3GPP TS 28.625: "State Management Data Definition Integration Reference Point (IRP); Information Service (IS)".</w:t>
      </w:r>
    </w:p>
    <w:p w14:paraId="2264EA4E" w14:textId="77777777" w:rsidR="0080378D" w:rsidRPr="002B15AA" w:rsidRDefault="0080378D" w:rsidP="0080378D">
      <w:pPr>
        <w:pStyle w:val="EX"/>
      </w:pPr>
      <w:r w:rsidRPr="002B15AA">
        <w:t>[18]</w:t>
      </w:r>
      <w:r w:rsidRPr="002B15AA">
        <w:tab/>
        <w:t>ITU-T Recommendation X.731: "Information technology - Open Systems Interconnection - Systems Management: State management function".</w:t>
      </w:r>
    </w:p>
    <w:p w14:paraId="147D7EE1" w14:textId="21C098C7" w:rsidR="0080378D" w:rsidRPr="002B15AA" w:rsidRDefault="0080378D" w:rsidP="008037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w:t>
      </w:r>
      <w:del w:id="9" w:author="ERIC99" w:date="2019-01-08T12:39:00Z">
        <w:r w:rsidRPr="002B15AA" w:rsidDel="00F02F45">
          <w:delText xml:space="preserve">Telecommunications management; </w:delText>
        </w:r>
      </w:del>
      <w:r w:rsidRPr="002B15AA">
        <w:t>Evolved Universal Terrestrial Radio Access Network (E-UTRAN) Network Resource Model (NRM) Integration Reference Point (IRP): Information Service (IS)".</w:t>
      </w:r>
    </w:p>
    <w:p w14:paraId="2D7932FA" w14:textId="77777777" w:rsidR="0080378D" w:rsidRPr="002B15AA" w:rsidRDefault="0080378D" w:rsidP="0080378D">
      <w:pPr>
        <w:pStyle w:val="EX"/>
      </w:pPr>
      <w:r w:rsidRPr="002B15AA">
        <w:t>[20]</w:t>
      </w:r>
      <w:r w:rsidRPr="002B15AA">
        <w:tab/>
        <w:t>3GPP TS 28.702: "Core Network (CN) Network Resource Model (NRM) Integration Reference Point (IRP); Information Service (IS)".</w:t>
      </w:r>
    </w:p>
    <w:p w14:paraId="1DA5699E" w14:textId="77777777" w:rsidR="0080378D" w:rsidRPr="002B15AA" w:rsidRDefault="0080378D" w:rsidP="0080378D">
      <w:pPr>
        <w:pStyle w:val="EX"/>
        <w:rPr>
          <w:bCs/>
          <w:lang w:eastAsia="zh-CN"/>
        </w:rPr>
      </w:pPr>
      <w:r w:rsidRPr="002B15AA">
        <w:t>[21]</w:t>
      </w:r>
      <w:r w:rsidRPr="002B15AA">
        <w:tab/>
        <w:t>3GPP TS 28.708: "</w:t>
      </w:r>
      <w:del w:id="10" w:author="ERIC99" w:date="2019-01-08T12:39:00Z">
        <w:r w:rsidRPr="002B15AA" w:rsidDel="00F02F45">
          <w:rPr>
            <w:bCs/>
          </w:rPr>
          <w:delText xml:space="preserve">Telecommunication management; </w:delText>
        </w:r>
      </w:del>
      <w:r w:rsidRPr="002B15AA">
        <w:rPr>
          <w:bCs/>
        </w:rPr>
        <w:t>Evolved Packet Core (EPC) Network Resource Model (NRM) Integration Reference Point (IRP): Information Service (IS)</w:t>
      </w:r>
      <w:r w:rsidRPr="002B15AA">
        <w:rPr>
          <w:bCs/>
          <w:lang w:eastAsia="zh-CN"/>
        </w:rPr>
        <w:t>"</w:t>
      </w:r>
      <w:r w:rsidRPr="002B15AA">
        <w:rPr>
          <w:rFonts w:hint="eastAsia"/>
          <w:bCs/>
          <w:lang w:eastAsia="zh-CN"/>
        </w:rPr>
        <w:t>.</w:t>
      </w:r>
    </w:p>
    <w:p w14:paraId="6DD1847C" w14:textId="77777777" w:rsidR="0080378D" w:rsidRPr="002B15AA" w:rsidRDefault="0080378D" w:rsidP="0080378D">
      <w:pPr>
        <w:pStyle w:val="EX"/>
      </w:pPr>
      <w:r w:rsidRPr="002B15AA">
        <w:t>[22]</w:t>
      </w:r>
      <w:r w:rsidRPr="002B15AA">
        <w:tab/>
        <w:t>3GPP TS 23.040: "Technical realization of the Short Message Service (SMS)".</w:t>
      </w:r>
    </w:p>
    <w:p w14:paraId="19D48671" w14:textId="77777777" w:rsidR="0080378D" w:rsidRPr="002B15AA" w:rsidRDefault="0080378D" w:rsidP="0080378D">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093662D0" w14:textId="77777777" w:rsidR="0080378D" w:rsidRPr="002B15AA" w:rsidRDefault="0080378D" w:rsidP="0080378D">
      <w:pPr>
        <w:pStyle w:val="EX"/>
      </w:pPr>
      <w:r w:rsidRPr="002B15AA">
        <w:t>[24]</w:t>
      </w:r>
      <w:r w:rsidRPr="002B15AA">
        <w:tab/>
        <w:t>3GPP TS 29.531: "5G System; Network Slice Selection Services Stage 3".</w:t>
      </w:r>
    </w:p>
    <w:p w14:paraId="06797D2A" w14:textId="744030BB" w:rsidR="0080378D" w:rsidRPr="002B15AA" w:rsidRDefault="0080378D" w:rsidP="0080378D">
      <w:pPr>
        <w:pStyle w:val="EX"/>
      </w:pPr>
      <w:r w:rsidRPr="002B15AA">
        <w:t>[25]</w:t>
      </w:r>
      <w:r w:rsidRPr="002B15AA">
        <w:tab/>
        <w:t>3GPP TS 32.152: "</w:t>
      </w:r>
      <w:del w:id="11" w:author="ERIC99" w:date="2019-01-08T12:39:00Z">
        <w:r w:rsidRPr="002B15AA" w:rsidDel="00F02F45">
          <w:delText xml:space="preserve">Telecommunication management; </w:delText>
        </w:r>
      </w:del>
      <w:r w:rsidRPr="002B15AA">
        <w:t>Integration Reference Point (IRP) Information Service (IS) Unified Modelling Language (UML) repertoire".</w:t>
      </w:r>
    </w:p>
    <w:p w14:paraId="7DC35F30" w14:textId="77777777" w:rsidR="0080378D" w:rsidRPr="002B15AA" w:rsidRDefault="0080378D" w:rsidP="0080378D">
      <w:pPr>
        <w:pStyle w:val="EX"/>
      </w:pPr>
      <w:r w:rsidRPr="002B15AA">
        <w:t>[26]</w:t>
      </w:r>
      <w:r w:rsidRPr="002B15AA">
        <w:tab/>
        <w:t>3GPP TS 28.531: "Management and orchestration; Provisioning".</w:t>
      </w:r>
    </w:p>
    <w:p w14:paraId="4B27B7B6" w14:textId="77777777" w:rsidR="0080378D" w:rsidRPr="002B15AA" w:rsidRDefault="0080378D" w:rsidP="0080378D">
      <w:pPr>
        <w:pStyle w:val="EX"/>
      </w:pPr>
      <w:r w:rsidRPr="002B15AA">
        <w:t>[27]</w:t>
      </w:r>
      <w:r w:rsidRPr="002B15AA">
        <w:tab/>
        <w:t>3GPP TS 28.554: "Management and orchestration; 5G End to end Key Performance Indicators (KPI)".</w:t>
      </w:r>
    </w:p>
    <w:p w14:paraId="4DBFA3F2" w14:textId="77777777" w:rsidR="0080378D" w:rsidRPr="002B15AA" w:rsidRDefault="0080378D" w:rsidP="0080378D">
      <w:pPr>
        <w:pStyle w:val="EX"/>
      </w:pPr>
      <w:r w:rsidRPr="002B15AA">
        <w:t>[28]</w:t>
      </w:r>
      <w:r w:rsidRPr="002B15AA">
        <w:tab/>
        <w:t>3GPP TS 22.261: "</w:t>
      </w:r>
      <w:r w:rsidRPr="00F216D2">
        <w:t>Service requirements for next generation new services and markets</w:t>
      </w:r>
      <w:r w:rsidRPr="002B15AA">
        <w:t>".</w:t>
      </w:r>
    </w:p>
    <w:p w14:paraId="4C016B28" w14:textId="77777777" w:rsidR="0080378D" w:rsidRPr="002B15AA" w:rsidRDefault="0080378D" w:rsidP="0080378D">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6D78BB1D" w14:textId="77777777" w:rsidR="0080378D" w:rsidRPr="002B15AA" w:rsidRDefault="0080378D" w:rsidP="0080378D">
      <w:pPr>
        <w:pStyle w:val="EX"/>
      </w:pPr>
      <w:r w:rsidRPr="002B15AA">
        <w:t>[3</w:t>
      </w:r>
      <w:r w:rsidRPr="002B15AA">
        <w:rPr>
          <w:lang w:eastAsia="zh-CN"/>
        </w:rPr>
        <w:t>0</w:t>
      </w:r>
      <w:r w:rsidRPr="002B15AA">
        <w:t>]</w:t>
      </w:r>
      <w:r w:rsidRPr="002B15AA">
        <w:tab/>
        <w:t>3GPP TS 28.622: "</w:t>
      </w:r>
      <w:del w:id="12" w:author="ERIC99" w:date="2019-01-08T12:39:00Z">
        <w:r w:rsidRPr="002B15AA" w:rsidDel="00F02F45">
          <w:delText xml:space="preserve">Telecommunication management; </w:delText>
        </w:r>
      </w:del>
      <w:r w:rsidRPr="00F216D2">
        <w:t>Generic Network Resource Model (NRM) Integration Reference Point (IRP); Information Service (IS</w:t>
      </w:r>
      <w:r w:rsidRPr="002B15AA">
        <w:rPr>
          <w:sz w:val="18"/>
          <w:szCs w:val="18"/>
        </w:rPr>
        <w:t>)</w:t>
      </w:r>
      <w:r w:rsidRPr="002B15AA">
        <w:t>"</w:t>
      </w:r>
      <w:r>
        <w:t>.</w:t>
      </w:r>
    </w:p>
    <w:p w14:paraId="4BAF42B8" w14:textId="77777777" w:rsidR="0080378D" w:rsidRPr="002B15AA" w:rsidRDefault="0080378D" w:rsidP="0080378D">
      <w:pPr>
        <w:pStyle w:val="EX"/>
      </w:pPr>
      <w:r w:rsidRPr="002B15AA">
        <w:t>[31]</w:t>
      </w:r>
      <w:r w:rsidRPr="002B15AA">
        <w:tab/>
      </w:r>
      <w:r>
        <w:t>Void</w:t>
      </w:r>
      <w:r w:rsidRPr="002B15AA">
        <w:t>.</w:t>
      </w:r>
    </w:p>
    <w:p w14:paraId="1D9F5800" w14:textId="77777777" w:rsidR="0080378D" w:rsidRPr="002B15AA" w:rsidRDefault="0080378D" w:rsidP="0080378D">
      <w:pPr>
        <w:pStyle w:val="EX"/>
      </w:pPr>
      <w:r w:rsidRPr="002B15AA">
        <w:t>[32]</w:t>
      </w:r>
      <w:r w:rsidRPr="002B15AA">
        <w:tab/>
        <w:t>3GPP TS 38.211: "NR; Physical channels and modulation".</w:t>
      </w:r>
    </w:p>
    <w:p w14:paraId="04FFB299" w14:textId="01AE57D0" w:rsidR="0080378D" w:rsidRPr="002B15AA" w:rsidRDefault="0080378D" w:rsidP="0080378D">
      <w:pPr>
        <w:pStyle w:val="EX"/>
      </w:pPr>
      <w:r w:rsidRPr="002B15AA">
        <w:t>[33]</w:t>
      </w:r>
      <w:r w:rsidRPr="002B15AA">
        <w:tab/>
        <w:t>3GPP TS 32.616: "</w:t>
      </w:r>
      <w:del w:id="13" w:author="ERIC99" w:date="2019-01-08T12:39:00Z">
        <w:r w:rsidRPr="002B15AA" w:rsidDel="00F02F45">
          <w:delText xml:space="preserve">Telecommunication management; </w:delText>
        </w:r>
      </w:del>
      <w:r w:rsidRPr="002B15AA">
        <w:t>Configuration Management (CM); Bulk CM Integration Reference Point (IRP); Solution Set (SS) definitions".</w:t>
      </w:r>
    </w:p>
    <w:p w14:paraId="60734CB4" w14:textId="77777777" w:rsidR="0080378D" w:rsidRPr="002B15AA" w:rsidRDefault="0080378D" w:rsidP="0080378D">
      <w:pPr>
        <w:pStyle w:val="EX"/>
      </w:pPr>
      <w:r w:rsidRPr="002B15AA">
        <w:t>[34]</w:t>
      </w:r>
      <w:r w:rsidRPr="002B15AA">
        <w:tab/>
        <w:t>3GPP TS 28.623: "</w:t>
      </w:r>
      <w:del w:id="14" w:author="ERIC99" w:date="2019-01-08T12:40:00Z">
        <w:r w:rsidRPr="00F216D2" w:rsidDel="00F02F45">
          <w:delText>Telecommunication management;</w:delText>
        </w:r>
      </w:del>
      <w:del w:id="15" w:author="ERIC99" w:date="2019-01-08T12:39:00Z">
        <w:r w:rsidRPr="00F216D2" w:rsidDel="00F02F45">
          <w:delText xml:space="preserve"> </w:delText>
        </w:r>
      </w:del>
      <w:r w:rsidRPr="00F216D2">
        <w:t>Generic Network Resource Model (NRM) Integration Reference Point (IRP); Solution Set (SS) definitions</w:t>
      </w:r>
      <w:r w:rsidRPr="002B15AA">
        <w:t>".</w:t>
      </w:r>
    </w:p>
    <w:p w14:paraId="42528D47" w14:textId="77777777" w:rsidR="0080378D" w:rsidRPr="002B15AA" w:rsidRDefault="0080378D" w:rsidP="0080378D">
      <w:pPr>
        <w:pStyle w:val="EX"/>
      </w:pPr>
      <w:r w:rsidRPr="002B15AA">
        <w:t>[35]</w:t>
      </w:r>
      <w:r w:rsidRPr="002B15AA">
        <w:tab/>
        <w:t>3GPP TS 28.532: "Management and orchestration; Management services".</w:t>
      </w:r>
    </w:p>
    <w:p w14:paraId="7402A83E" w14:textId="77777777" w:rsidR="0080378D" w:rsidRPr="002B15AA" w:rsidRDefault="0080378D" w:rsidP="0080378D">
      <w:pPr>
        <w:pStyle w:val="EX"/>
      </w:pPr>
      <w:r w:rsidRPr="002B15AA">
        <w:t>[36]</w:t>
      </w:r>
      <w:r w:rsidRPr="002B15AA">
        <w:tab/>
      </w:r>
      <w:r>
        <w:t>Void.</w:t>
      </w:r>
    </w:p>
    <w:p w14:paraId="24FD4F5B" w14:textId="77777777" w:rsidR="0080378D" w:rsidRPr="002B15AA" w:rsidRDefault="0080378D" w:rsidP="0080378D">
      <w:pPr>
        <w:pStyle w:val="EX"/>
      </w:pPr>
      <w:r w:rsidRPr="002B15AA">
        <w:t>[37]</w:t>
      </w:r>
      <w:r w:rsidRPr="002B15AA">
        <w:tab/>
        <w:t>IETF RFC 791: "Internet Protocol".</w:t>
      </w:r>
    </w:p>
    <w:p w14:paraId="24DA2137" w14:textId="77777777" w:rsidR="0080378D" w:rsidRPr="002B15AA" w:rsidRDefault="0080378D" w:rsidP="0080378D">
      <w:pPr>
        <w:pStyle w:val="EX"/>
      </w:pPr>
      <w:r w:rsidRPr="002B15AA">
        <w:t>[38]</w:t>
      </w:r>
      <w:r w:rsidRPr="002B15AA">
        <w:tab/>
        <w:t>IETF RFC 2373: "IP Version 6 Addressing Architecture".</w:t>
      </w:r>
    </w:p>
    <w:p w14:paraId="5F38F593" w14:textId="77777777" w:rsidR="0080378D" w:rsidRPr="00F216D2" w:rsidRDefault="0080378D" w:rsidP="0080378D">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2731E3E4" w14:textId="01EA28F5" w:rsidR="0080378D" w:rsidRDefault="0080378D" w:rsidP="0080378D">
      <w:pPr>
        <w:pStyle w:val="EX"/>
        <w:rPr>
          <w:ins w:id="16" w:author="ERIC99" w:date="2019-01-08T08:42:00Z"/>
        </w:rPr>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0F31F841" w14:textId="30CE7A96" w:rsidR="0080378D" w:rsidRPr="002B15AA" w:rsidDel="001E4B40" w:rsidRDefault="0080378D" w:rsidP="0080378D">
      <w:pPr>
        <w:pStyle w:val="EX"/>
        <w:rPr>
          <w:del w:id="17" w:author="ERIC99" w:date="2019-01-10T13:28:00Z"/>
          <w:lang w:eastAsia="zh-CN"/>
        </w:rPr>
      </w:pPr>
    </w:p>
    <w:p w14:paraId="458B0222" w14:textId="77777777" w:rsidR="0080378D" w:rsidRDefault="0080378D" w:rsidP="0080378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0378D" w14:paraId="52716D7D" w14:textId="77777777" w:rsidTr="006B37D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DDA78D" w14:textId="4F839401" w:rsidR="0080378D" w:rsidRDefault="0080378D" w:rsidP="006B37D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70FF1F" w14:textId="77777777" w:rsidR="0080378D" w:rsidRDefault="0080378D" w:rsidP="00DD59FC">
      <w:pPr>
        <w:pStyle w:val="Heading2"/>
      </w:pPr>
    </w:p>
    <w:p w14:paraId="7E63EE94" w14:textId="25E9F537" w:rsidR="00DD59FC" w:rsidRPr="002B15AA" w:rsidRDefault="00DD59FC" w:rsidP="00DD59FC">
      <w:pPr>
        <w:pStyle w:val="Heading2"/>
      </w:pPr>
      <w:r w:rsidRPr="002B15AA">
        <w:t xml:space="preserve">4.1 </w:t>
      </w:r>
      <w:r w:rsidRPr="002B15AA">
        <w:tab/>
        <w:t>Imported information entities and local labels</w:t>
      </w:r>
      <w:bookmarkEnd w:id="4"/>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DD59FC" w:rsidRPr="002B15AA" w14:paraId="65DCE7BD" w14:textId="77777777" w:rsidTr="006B37D2">
        <w:trPr>
          <w:jc w:val="center"/>
        </w:trPr>
        <w:tc>
          <w:tcPr>
            <w:tcW w:w="3384" w:type="pct"/>
            <w:shd w:val="clear" w:color="auto" w:fill="D9D9D9"/>
          </w:tcPr>
          <w:p w14:paraId="5AC49821" w14:textId="77777777" w:rsidR="00DD59FC" w:rsidRPr="002B15AA" w:rsidRDefault="00DD59FC" w:rsidP="006B37D2">
            <w:pPr>
              <w:pStyle w:val="TAH"/>
            </w:pPr>
            <w:r w:rsidRPr="002B15AA">
              <w:t>Label reference</w:t>
            </w:r>
          </w:p>
        </w:tc>
        <w:tc>
          <w:tcPr>
            <w:tcW w:w="1616" w:type="pct"/>
            <w:shd w:val="clear" w:color="auto" w:fill="D9D9D9"/>
          </w:tcPr>
          <w:p w14:paraId="430D0746" w14:textId="77777777" w:rsidR="00DD59FC" w:rsidRPr="002B15AA" w:rsidRDefault="00DD59FC" w:rsidP="006B37D2">
            <w:pPr>
              <w:pStyle w:val="TAH"/>
            </w:pPr>
            <w:r w:rsidRPr="002B15AA">
              <w:t xml:space="preserve">Local label </w:t>
            </w:r>
          </w:p>
        </w:tc>
      </w:tr>
      <w:tr w:rsidR="00DD59FC" w:rsidRPr="002B15AA" w14:paraId="0FE56DC1" w14:textId="77777777" w:rsidTr="006B37D2">
        <w:trPr>
          <w:jc w:val="center"/>
        </w:trPr>
        <w:tc>
          <w:tcPr>
            <w:tcW w:w="3384" w:type="pct"/>
          </w:tcPr>
          <w:p w14:paraId="66B3194C" w14:textId="77777777" w:rsidR="00DD59FC" w:rsidRPr="002B15AA" w:rsidRDefault="00DD59FC" w:rsidP="006B37D2">
            <w:pPr>
              <w:pStyle w:val="TAL"/>
            </w:pPr>
            <w:r w:rsidRPr="002B15AA">
              <w:t>3GPP TS 28.622 [</w:t>
            </w:r>
            <w:r w:rsidRPr="002B15AA">
              <w:rPr>
                <w:lang w:eastAsia="zh-CN"/>
              </w:rPr>
              <w:t>3</w:t>
            </w:r>
            <w:r w:rsidRPr="002B15AA">
              <w:rPr>
                <w:rFonts w:hint="eastAsia"/>
                <w:lang w:eastAsia="zh-CN"/>
              </w:rPr>
              <w:t>0</w:t>
            </w:r>
            <w:r w:rsidRPr="002B15AA">
              <w:t xml:space="preserve">], IOC, </w:t>
            </w:r>
            <w:r w:rsidRPr="002B15AA">
              <w:rPr>
                <w:rFonts w:ascii="Courier New" w:hAnsi="Courier New" w:cs="Courier New"/>
                <w:lang w:eastAsia="zh-CN"/>
              </w:rPr>
              <w:t>ManagedElement</w:t>
            </w:r>
          </w:p>
        </w:tc>
        <w:tc>
          <w:tcPr>
            <w:tcW w:w="1616" w:type="pct"/>
          </w:tcPr>
          <w:p w14:paraId="7FDE5810" w14:textId="77777777" w:rsidR="00DD59FC" w:rsidRPr="002B15AA" w:rsidRDefault="00DD59FC" w:rsidP="006B37D2">
            <w:pPr>
              <w:pStyle w:val="TAL"/>
              <w:rPr>
                <w:rFonts w:ascii="Courier New" w:hAnsi="Courier New" w:cs="Courier New"/>
                <w:lang w:eastAsia="zh-CN"/>
              </w:rPr>
            </w:pPr>
            <w:r w:rsidRPr="002B15AA">
              <w:rPr>
                <w:rFonts w:ascii="Courier New" w:hAnsi="Courier New" w:cs="Courier New"/>
                <w:lang w:eastAsia="zh-CN"/>
              </w:rPr>
              <w:t>ManagedElement</w:t>
            </w:r>
          </w:p>
        </w:tc>
      </w:tr>
      <w:tr w:rsidR="00DD59FC" w:rsidRPr="002B15AA" w14:paraId="27476627" w14:textId="77777777" w:rsidTr="006B37D2">
        <w:trPr>
          <w:jc w:val="center"/>
        </w:trPr>
        <w:tc>
          <w:tcPr>
            <w:tcW w:w="3384" w:type="pct"/>
          </w:tcPr>
          <w:p w14:paraId="6FB0360A" w14:textId="77777777" w:rsidR="00DD59FC" w:rsidRPr="002B15AA" w:rsidRDefault="00DD59FC" w:rsidP="006B37D2">
            <w:pPr>
              <w:pStyle w:val="TAL"/>
              <w:rPr>
                <w:lang w:eastAsia="zh-CN"/>
              </w:rPr>
            </w:pPr>
            <w:r w:rsidRPr="002B15AA">
              <w:t xml:space="preserve">3GPP TS 28.622 [30], IOC, </w:t>
            </w:r>
            <w:r w:rsidRPr="002B15AA">
              <w:rPr>
                <w:rFonts w:ascii="Courier New" w:hAnsi="Courier New" w:cs="Courier New"/>
                <w:lang w:eastAsia="zh-CN"/>
              </w:rPr>
              <w:t>Managed</w:t>
            </w:r>
            <w:r w:rsidRPr="002B15AA">
              <w:rPr>
                <w:rFonts w:ascii="Courier New" w:hAnsi="Courier New" w:cs="Courier New" w:hint="eastAsia"/>
                <w:lang w:eastAsia="zh-CN"/>
              </w:rPr>
              <w:t>Function</w:t>
            </w:r>
          </w:p>
        </w:tc>
        <w:tc>
          <w:tcPr>
            <w:tcW w:w="1616" w:type="pct"/>
          </w:tcPr>
          <w:p w14:paraId="56160EEC" w14:textId="77777777" w:rsidR="00DD59FC" w:rsidRPr="002B15AA" w:rsidRDefault="00DD59FC" w:rsidP="006B37D2">
            <w:pPr>
              <w:pStyle w:val="TAL"/>
              <w:rPr>
                <w:rFonts w:ascii="Courier New" w:hAnsi="Courier New" w:cs="Courier New"/>
                <w:lang w:eastAsia="zh-CN"/>
              </w:rPr>
            </w:pPr>
            <w:r w:rsidRPr="002B15AA">
              <w:rPr>
                <w:rFonts w:ascii="Courier New" w:hAnsi="Courier New" w:cs="Courier New"/>
                <w:lang w:eastAsia="zh-CN"/>
              </w:rPr>
              <w:t>Managed</w:t>
            </w:r>
            <w:r w:rsidRPr="002B15AA">
              <w:rPr>
                <w:rFonts w:ascii="Courier New" w:hAnsi="Courier New" w:cs="Courier New" w:hint="eastAsia"/>
                <w:lang w:eastAsia="zh-CN"/>
              </w:rPr>
              <w:t>Function</w:t>
            </w:r>
          </w:p>
        </w:tc>
      </w:tr>
      <w:tr w:rsidR="00DD59FC" w:rsidRPr="002B15AA" w14:paraId="5D1C5A0D" w14:textId="77777777" w:rsidTr="006B37D2">
        <w:trPr>
          <w:jc w:val="center"/>
        </w:trPr>
        <w:tc>
          <w:tcPr>
            <w:tcW w:w="3384" w:type="pct"/>
          </w:tcPr>
          <w:p w14:paraId="7926A7A7" w14:textId="77777777" w:rsidR="00DD59FC" w:rsidRPr="002B15AA" w:rsidRDefault="00DD59FC" w:rsidP="006B37D2">
            <w:pPr>
              <w:pStyle w:val="TAL"/>
            </w:pPr>
            <w:r w:rsidRPr="002B15AA">
              <w:t>3GPP 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14:paraId="5AFAA86E" w14:textId="77777777" w:rsidR="00DD59FC" w:rsidRPr="002B15AA" w:rsidRDefault="00DD59FC" w:rsidP="006B37D2">
            <w:pPr>
              <w:pStyle w:val="TAL"/>
              <w:rPr>
                <w:rFonts w:ascii="Courier New" w:hAnsi="Courier New" w:cs="Courier New"/>
                <w:lang w:eastAsia="zh-CN"/>
              </w:rPr>
            </w:pPr>
            <w:r w:rsidRPr="002B15AA">
              <w:rPr>
                <w:rFonts w:ascii="Courier New" w:hAnsi="Courier New" w:cs="Courier New" w:hint="eastAsia"/>
                <w:lang w:eastAsia="zh-CN"/>
              </w:rPr>
              <w:t>EP_RP</w:t>
            </w:r>
          </w:p>
        </w:tc>
      </w:tr>
      <w:tr w:rsidR="00DD59FC" w:rsidRPr="002B15AA" w14:paraId="18128E78" w14:textId="77777777" w:rsidTr="006B37D2">
        <w:trPr>
          <w:jc w:val="center"/>
        </w:trPr>
        <w:tc>
          <w:tcPr>
            <w:tcW w:w="3384" w:type="pct"/>
          </w:tcPr>
          <w:p w14:paraId="23B7999D" w14:textId="77777777" w:rsidR="00DD59FC" w:rsidRPr="002B15AA" w:rsidRDefault="00DD59FC" w:rsidP="006B37D2">
            <w:pPr>
              <w:pStyle w:val="TAL"/>
            </w:pPr>
            <w:r w:rsidRPr="002B15AA">
              <w:t>3GPP TS 28.62</w:t>
            </w:r>
            <w:r>
              <w:t>5</w:t>
            </w:r>
            <w:r w:rsidRPr="002B15AA">
              <w:t xml:space="preserve"> [</w:t>
            </w:r>
            <w:r>
              <w:t>17</w:t>
            </w:r>
            <w:r w:rsidRPr="002B15AA">
              <w:t xml:space="preserve">], </w:t>
            </w:r>
            <w:r>
              <w:t>attribute</w:t>
            </w:r>
            <w:r w:rsidRPr="00345073">
              <w:t xml:space="preserve">, </w:t>
            </w:r>
            <w:r>
              <w:t>availabilityStatus</w:t>
            </w:r>
          </w:p>
        </w:tc>
        <w:tc>
          <w:tcPr>
            <w:tcW w:w="1616" w:type="pct"/>
          </w:tcPr>
          <w:p w14:paraId="558CDD4C" w14:textId="77777777" w:rsidR="00DD59FC" w:rsidRPr="002B15AA" w:rsidRDefault="00DD59FC" w:rsidP="006B37D2">
            <w:pPr>
              <w:pStyle w:val="TAL"/>
              <w:rPr>
                <w:rFonts w:ascii="Courier New" w:hAnsi="Courier New" w:cs="Courier New"/>
                <w:lang w:eastAsia="zh-CN"/>
              </w:rPr>
            </w:pPr>
            <w:r>
              <w:t>availabilityStatus</w:t>
            </w:r>
          </w:p>
        </w:tc>
      </w:tr>
      <w:tr w:rsidR="00DD59FC" w:rsidRPr="002B15AA" w14:paraId="5D42398A" w14:textId="77777777" w:rsidTr="006B37D2">
        <w:trPr>
          <w:jc w:val="center"/>
        </w:trPr>
        <w:tc>
          <w:tcPr>
            <w:tcW w:w="3384" w:type="pct"/>
          </w:tcPr>
          <w:p w14:paraId="1AF04D9D" w14:textId="77777777" w:rsidR="00DD59FC" w:rsidRPr="002B15AA" w:rsidRDefault="00DD59FC" w:rsidP="006B37D2">
            <w:pPr>
              <w:pStyle w:val="TAL"/>
            </w:pPr>
            <w:r w:rsidRPr="002B15AA">
              <w:t>3GPP TS 28.662 [</w:t>
            </w:r>
            <w:r w:rsidRPr="002B15AA">
              <w:rPr>
                <w:rFonts w:hint="eastAsia"/>
                <w:lang w:eastAsia="zh-CN"/>
              </w:rPr>
              <w:t>11</w:t>
            </w:r>
            <w:r w:rsidRPr="002B15AA">
              <w:t xml:space="preserve">], IOC, </w:t>
            </w:r>
            <w:r w:rsidRPr="002B15AA">
              <w:rPr>
                <w:rStyle w:val="TALChar"/>
                <w:rFonts w:ascii="Courier New" w:hAnsi="Courier New" w:cs="Courier New" w:hint="eastAsia"/>
              </w:rPr>
              <w:t>SectorEquipment</w:t>
            </w:r>
            <w:r w:rsidRPr="002B15AA">
              <w:rPr>
                <w:rStyle w:val="TALChar"/>
                <w:rFonts w:ascii="Courier New" w:hAnsi="Courier New" w:cs="Courier New"/>
              </w:rPr>
              <w:t>Function</w:t>
            </w:r>
          </w:p>
        </w:tc>
        <w:tc>
          <w:tcPr>
            <w:tcW w:w="1616" w:type="pct"/>
          </w:tcPr>
          <w:p w14:paraId="0FDE4679" w14:textId="77777777" w:rsidR="00DD59FC" w:rsidRPr="002B15AA" w:rsidRDefault="00DD59FC" w:rsidP="006B37D2">
            <w:pPr>
              <w:pStyle w:val="TAL"/>
              <w:rPr>
                <w:rFonts w:ascii="Courier New" w:hAnsi="Courier New" w:cs="Courier New"/>
                <w:lang w:eastAsia="zh-CN"/>
              </w:rPr>
            </w:pPr>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
        </w:tc>
      </w:tr>
      <w:tr w:rsidR="00DD59FC" w:rsidRPr="002B15AA" w14:paraId="024AEA02"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50A65C11" w14:textId="374261B8" w:rsidR="00DD59FC" w:rsidRPr="002B15AA" w:rsidRDefault="00DD59FC" w:rsidP="006B37D2">
            <w:pPr>
              <w:pStyle w:val="TAL"/>
              <w:rPr>
                <w:rStyle w:val="TALChar"/>
              </w:rPr>
            </w:pPr>
            <w:del w:id="18" w:author="ERIC99" w:date="2019-01-08T08:24:00Z">
              <w:r w:rsidRPr="002B15AA" w:rsidDel="00DD59FC">
                <w:rPr>
                  <w:rStyle w:val="TALChar"/>
                </w:rPr>
                <w:delText xml:space="preserve">3GPP TS 28.658 [19], attribute, </w:delText>
              </w:r>
              <w:r w:rsidRPr="002B15AA" w:rsidDel="00DD59FC">
                <w:rPr>
                  <w:rStyle w:val="TALChar"/>
                  <w:rFonts w:ascii="Courier New" w:hAnsi="Courier New" w:cs="Courier New"/>
                </w:rPr>
                <w:delText>pLmnIdList</w:delText>
              </w:r>
            </w:del>
          </w:p>
        </w:tc>
        <w:tc>
          <w:tcPr>
            <w:tcW w:w="1616" w:type="pct"/>
            <w:tcBorders>
              <w:top w:val="single" w:sz="4" w:space="0" w:color="auto"/>
              <w:left w:val="single" w:sz="4" w:space="0" w:color="auto"/>
              <w:bottom w:val="single" w:sz="4" w:space="0" w:color="auto"/>
              <w:right w:val="single" w:sz="4" w:space="0" w:color="auto"/>
            </w:tcBorders>
          </w:tcPr>
          <w:p w14:paraId="1926D876" w14:textId="2DEFB983" w:rsidR="00DD59FC" w:rsidRPr="002B15AA" w:rsidRDefault="00DD59FC" w:rsidP="006B37D2">
            <w:pPr>
              <w:pStyle w:val="TAL"/>
              <w:rPr>
                <w:rFonts w:ascii="Courier New" w:hAnsi="Courier New"/>
                <w:lang w:eastAsia="zh-CN"/>
              </w:rPr>
            </w:pPr>
            <w:del w:id="19" w:author="ERIC99" w:date="2019-01-08T08:24:00Z">
              <w:r w:rsidRPr="002B15AA" w:rsidDel="00DD59FC">
                <w:rPr>
                  <w:rFonts w:ascii="Courier New" w:hAnsi="Courier New"/>
                  <w:lang w:eastAsia="zh-CN"/>
                </w:rPr>
                <w:delText>pLMNIDList</w:delText>
              </w:r>
            </w:del>
          </w:p>
        </w:tc>
      </w:tr>
      <w:tr w:rsidR="00DD59FC" w:rsidRPr="002B15AA" w14:paraId="240DD0B4"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0EFFF89D" w14:textId="77777777" w:rsidR="00DD59FC" w:rsidRPr="002B15AA" w:rsidRDefault="00DD59FC" w:rsidP="006B37D2">
            <w:pPr>
              <w:pStyle w:val="TAL"/>
              <w:rPr>
                <w:rStyle w:val="TALChar"/>
              </w:rPr>
            </w:pPr>
            <w:r w:rsidRPr="002B15AA">
              <w:t xml:space="preserve">3GPP TS 28.658 [19], IOC, </w:t>
            </w:r>
            <w:r w:rsidRPr="002B15AA">
              <w:rPr>
                <w:rFonts w:ascii="Courier New" w:hAnsi="Courier New" w:cs="Courier New"/>
              </w:rPr>
              <w:t>ExternalENBFunction</w:t>
            </w:r>
          </w:p>
        </w:tc>
        <w:tc>
          <w:tcPr>
            <w:tcW w:w="1616" w:type="pct"/>
            <w:tcBorders>
              <w:top w:val="single" w:sz="4" w:space="0" w:color="auto"/>
              <w:left w:val="single" w:sz="4" w:space="0" w:color="auto"/>
              <w:bottom w:val="single" w:sz="4" w:space="0" w:color="auto"/>
              <w:right w:val="single" w:sz="4" w:space="0" w:color="auto"/>
            </w:tcBorders>
          </w:tcPr>
          <w:p w14:paraId="0CF1671F" w14:textId="77777777" w:rsidR="00DD59FC" w:rsidRPr="002B15AA" w:rsidRDefault="00DD59FC" w:rsidP="006B37D2">
            <w:pPr>
              <w:pStyle w:val="TAL"/>
              <w:rPr>
                <w:rFonts w:ascii="Courier New" w:hAnsi="Courier New"/>
                <w:lang w:eastAsia="zh-CN"/>
              </w:rPr>
            </w:pPr>
            <w:r w:rsidRPr="002B15AA">
              <w:rPr>
                <w:rFonts w:ascii="Courier New" w:hAnsi="Courier New" w:cs="Courier New"/>
              </w:rPr>
              <w:t>ExternalENBFunction</w:t>
            </w:r>
          </w:p>
        </w:tc>
      </w:tr>
      <w:tr w:rsidR="00DD59FC" w:rsidRPr="002B15AA" w14:paraId="36B6E95F"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410C44F5" w14:textId="77777777" w:rsidR="00DD59FC" w:rsidRPr="002B15AA" w:rsidRDefault="00DD59FC" w:rsidP="006B37D2">
            <w:pPr>
              <w:pStyle w:val="TAL"/>
              <w:rPr>
                <w:rStyle w:val="TALChar"/>
              </w:rPr>
            </w:pPr>
            <w:r w:rsidRPr="002B15AA">
              <w:t xml:space="preserve">3GPP TS 28.708 [21], IOC, </w:t>
            </w:r>
            <w:r w:rsidRPr="002B15AA">
              <w:rPr>
                <w:rFonts w:ascii="Courier New" w:hAnsi="Courier New" w:cs="Courier New"/>
              </w:rPr>
              <w:t>ServingGWFunction</w:t>
            </w:r>
          </w:p>
        </w:tc>
        <w:tc>
          <w:tcPr>
            <w:tcW w:w="1616" w:type="pct"/>
            <w:tcBorders>
              <w:top w:val="single" w:sz="4" w:space="0" w:color="auto"/>
              <w:left w:val="single" w:sz="4" w:space="0" w:color="auto"/>
              <w:bottom w:val="single" w:sz="4" w:space="0" w:color="auto"/>
              <w:right w:val="single" w:sz="4" w:space="0" w:color="auto"/>
            </w:tcBorders>
          </w:tcPr>
          <w:p w14:paraId="0EBE545B" w14:textId="77777777" w:rsidR="00DD59FC" w:rsidRPr="002B15AA" w:rsidRDefault="00DD59FC" w:rsidP="006B37D2">
            <w:pPr>
              <w:pStyle w:val="TAL"/>
              <w:rPr>
                <w:rFonts w:ascii="Courier New" w:hAnsi="Courier New"/>
                <w:lang w:eastAsia="zh-CN"/>
              </w:rPr>
            </w:pPr>
            <w:r w:rsidRPr="002B15AA">
              <w:rPr>
                <w:rFonts w:ascii="Courier New" w:hAnsi="Courier New" w:cs="Courier New"/>
              </w:rPr>
              <w:t>ServingGWFunction</w:t>
            </w:r>
          </w:p>
        </w:tc>
      </w:tr>
      <w:tr w:rsidR="00DD59FC" w:rsidRPr="002B15AA" w14:paraId="5A6B906C"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2223B1D6" w14:textId="77777777" w:rsidR="00DD59FC" w:rsidRPr="002B15AA" w:rsidRDefault="00DD59FC" w:rsidP="006B37D2">
            <w:pPr>
              <w:pStyle w:val="TAL"/>
            </w:pPr>
            <w:r w:rsidRPr="002B15AA">
              <w:t>3GPP TS 28.</w:t>
            </w:r>
            <w:r>
              <w:t>622</w:t>
            </w:r>
            <w:r w:rsidRPr="002B15AA">
              <w:t xml:space="preserve"> [</w:t>
            </w:r>
            <w:r>
              <w:t>30</w:t>
            </w:r>
            <w:r w:rsidRPr="002B15AA">
              <w:t xml:space="preserve">], IOC, </w:t>
            </w:r>
            <w:r w:rsidRPr="002B15AA">
              <w:rPr>
                <w:rFonts w:ascii="Courier New" w:hAnsi="Courier New" w:cs="Courier New"/>
              </w:rPr>
              <w:t>S</w:t>
            </w:r>
            <w:r>
              <w:rPr>
                <w:rFonts w:ascii="Courier New" w:hAnsi="Courier New" w:cs="Courier New"/>
              </w:rPr>
              <w:t>ubNetwork</w:t>
            </w:r>
          </w:p>
        </w:tc>
        <w:tc>
          <w:tcPr>
            <w:tcW w:w="1616" w:type="pct"/>
            <w:tcBorders>
              <w:top w:val="single" w:sz="4" w:space="0" w:color="auto"/>
              <w:left w:val="single" w:sz="4" w:space="0" w:color="auto"/>
              <w:bottom w:val="single" w:sz="4" w:space="0" w:color="auto"/>
              <w:right w:val="single" w:sz="4" w:space="0" w:color="auto"/>
            </w:tcBorders>
          </w:tcPr>
          <w:p w14:paraId="4E6A2DCA" w14:textId="77777777" w:rsidR="00DD59FC" w:rsidRPr="002B15AA" w:rsidRDefault="00DD59FC" w:rsidP="006B37D2">
            <w:pPr>
              <w:pStyle w:val="TAL"/>
              <w:rPr>
                <w:rFonts w:ascii="Courier New" w:hAnsi="Courier New" w:cs="Courier New"/>
              </w:rPr>
            </w:pPr>
            <w:r w:rsidRPr="002B15AA">
              <w:rPr>
                <w:rFonts w:ascii="Courier New" w:hAnsi="Courier New" w:cs="Courier New"/>
              </w:rPr>
              <w:t>S</w:t>
            </w:r>
            <w:r>
              <w:rPr>
                <w:rFonts w:ascii="Courier New" w:hAnsi="Courier New" w:cs="Courier New"/>
              </w:rPr>
              <w:t>ubNetwork</w:t>
            </w:r>
          </w:p>
        </w:tc>
      </w:tr>
    </w:tbl>
    <w:p w14:paraId="30895D34" w14:textId="77777777" w:rsidR="00DD59FC" w:rsidRDefault="00DD59FC" w:rsidP="00DD59F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59FC" w14:paraId="67251767" w14:textId="77777777" w:rsidTr="006B37D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C95741" w14:textId="77F093E1" w:rsidR="00DD59FC" w:rsidRDefault="00DD59FC" w:rsidP="006B37D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0D6675A" w14:textId="77777777" w:rsidR="00A17B5C" w:rsidRPr="002B15AA" w:rsidRDefault="00A17B5C" w:rsidP="00A17B5C">
      <w:pPr>
        <w:pStyle w:val="Heading3"/>
        <w:rPr>
          <w:lang w:eastAsia="zh-CN"/>
        </w:rPr>
      </w:pPr>
      <w:bookmarkStart w:id="20" w:name="_Toc532487815"/>
      <w:bookmarkStart w:id="21" w:name="_Toc532487820"/>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20"/>
    </w:p>
    <w:p w14:paraId="1C47D385" w14:textId="77777777" w:rsidR="00A17B5C" w:rsidRPr="002B15AA" w:rsidRDefault="00A17B5C" w:rsidP="00A17B5C">
      <w:pPr>
        <w:pStyle w:val="Heading4"/>
      </w:pPr>
      <w:bookmarkStart w:id="22" w:name="_Toc532487816"/>
      <w:r w:rsidRPr="002B15AA">
        <w:rPr>
          <w:rFonts w:hint="eastAsia"/>
          <w:lang w:eastAsia="zh-CN"/>
        </w:rPr>
        <w:t>4</w:t>
      </w:r>
      <w:r w:rsidRPr="002B15AA">
        <w:t>.3.1.1</w:t>
      </w:r>
      <w:r w:rsidRPr="002B15AA">
        <w:tab/>
        <w:t>Definition</w:t>
      </w:r>
      <w:bookmarkEnd w:id="22"/>
    </w:p>
    <w:p w14:paraId="0A8A5768" w14:textId="77777777" w:rsidR="00A17B5C" w:rsidRPr="002B15AA" w:rsidRDefault="00A17B5C" w:rsidP="00A17B5C">
      <w:r w:rsidRPr="002B15AA">
        <w:t xml:space="preserve">This IOC represents the logical function DU of gNB or en-gNB defined in 3GPP TS 38.401 [4]. </w:t>
      </w:r>
    </w:p>
    <w:p w14:paraId="7847EC32" w14:textId="77777777" w:rsidR="00A17B5C" w:rsidRPr="002B15AA" w:rsidRDefault="00A17B5C" w:rsidP="00A17B5C">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17B5C" w:rsidRPr="002B15AA" w14:paraId="11F189D3" w14:textId="77777777" w:rsidTr="007E41D3">
        <w:tc>
          <w:tcPr>
            <w:tcW w:w="1409" w:type="dxa"/>
            <w:shd w:val="clear" w:color="auto" w:fill="E7E6E6"/>
          </w:tcPr>
          <w:p w14:paraId="7A3D3BF0" w14:textId="77777777" w:rsidR="00A17B5C" w:rsidRPr="002B15AA" w:rsidRDefault="00A17B5C" w:rsidP="007E41D3">
            <w:pPr>
              <w:pStyle w:val="TAH"/>
              <w:ind w:left="852"/>
              <w:jc w:val="left"/>
            </w:pPr>
            <w:r w:rsidRPr="002B15AA">
              <w:t>Req</w:t>
            </w:r>
          </w:p>
          <w:p w14:paraId="1A31571B" w14:textId="77777777" w:rsidR="00A17B5C" w:rsidRPr="002B15AA" w:rsidRDefault="00A17B5C" w:rsidP="007E41D3">
            <w:pPr>
              <w:pStyle w:val="TAH"/>
              <w:jc w:val="left"/>
            </w:pPr>
            <w:r w:rsidRPr="002B15AA">
              <w:t>Role</w:t>
            </w:r>
          </w:p>
          <w:p w14:paraId="71E77674" w14:textId="77777777" w:rsidR="00A17B5C" w:rsidRPr="002B15AA" w:rsidRDefault="00A17B5C" w:rsidP="007E41D3">
            <w:pPr>
              <w:pStyle w:val="TAH"/>
              <w:jc w:val="left"/>
            </w:pPr>
          </w:p>
        </w:tc>
        <w:tc>
          <w:tcPr>
            <w:tcW w:w="2610" w:type="dxa"/>
            <w:shd w:val="clear" w:color="auto" w:fill="E7E6E6"/>
          </w:tcPr>
          <w:p w14:paraId="57B84390" w14:textId="77777777" w:rsidR="00A17B5C" w:rsidRPr="002B15AA" w:rsidRDefault="00A17B5C" w:rsidP="007E41D3">
            <w:pPr>
              <w:pStyle w:val="TAH"/>
            </w:pPr>
            <w:r w:rsidRPr="002B15AA">
              <w:t>End point requirement for 3-split deployment scenario</w:t>
            </w:r>
          </w:p>
        </w:tc>
        <w:tc>
          <w:tcPr>
            <w:tcW w:w="2610" w:type="dxa"/>
            <w:shd w:val="clear" w:color="auto" w:fill="E7E6E6"/>
          </w:tcPr>
          <w:p w14:paraId="5304DC3B" w14:textId="77777777" w:rsidR="00A17B5C" w:rsidRPr="002B15AA" w:rsidRDefault="00A17B5C" w:rsidP="007E41D3">
            <w:pPr>
              <w:pStyle w:val="TAH"/>
            </w:pPr>
            <w:r w:rsidRPr="002B15AA">
              <w:t>End point requirement for 2-split deployment scenario</w:t>
            </w:r>
          </w:p>
        </w:tc>
        <w:tc>
          <w:tcPr>
            <w:tcW w:w="2880" w:type="dxa"/>
            <w:shd w:val="clear" w:color="auto" w:fill="E7E6E6"/>
          </w:tcPr>
          <w:p w14:paraId="7C819301" w14:textId="77777777" w:rsidR="00A17B5C" w:rsidRPr="002B15AA" w:rsidRDefault="00A17B5C" w:rsidP="007E41D3">
            <w:pPr>
              <w:pStyle w:val="TAH"/>
            </w:pPr>
            <w:r w:rsidRPr="002B15AA">
              <w:t>End point requirement for Non-split deployment scenario</w:t>
            </w:r>
          </w:p>
        </w:tc>
      </w:tr>
      <w:tr w:rsidR="00A17B5C" w:rsidRPr="002B15AA" w14:paraId="4A28464A" w14:textId="77777777" w:rsidTr="007E41D3">
        <w:tc>
          <w:tcPr>
            <w:tcW w:w="1409" w:type="dxa"/>
            <w:shd w:val="clear" w:color="auto" w:fill="auto"/>
          </w:tcPr>
          <w:p w14:paraId="7A410BE3" w14:textId="77777777" w:rsidR="00A17B5C" w:rsidRPr="002B15AA" w:rsidRDefault="00A17B5C" w:rsidP="007E41D3">
            <w:pPr>
              <w:pStyle w:val="TAL"/>
            </w:pPr>
            <w:r w:rsidRPr="002B15AA">
              <w:t>gNB</w:t>
            </w:r>
          </w:p>
        </w:tc>
        <w:tc>
          <w:tcPr>
            <w:tcW w:w="2610" w:type="dxa"/>
            <w:shd w:val="clear" w:color="auto" w:fill="auto"/>
          </w:tcPr>
          <w:p w14:paraId="2C71F20F"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A600730"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10078D4" w14:textId="77777777" w:rsidR="00A17B5C" w:rsidRPr="002B15AA" w:rsidRDefault="00A17B5C" w:rsidP="007E41D3">
            <w:pPr>
              <w:rPr>
                <w:rFonts w:ascii="Courier New" w:hAnsi="Courier New" w:cs="Courier New"/>
              </w:rPr>
            </w:pPr>
            <w:r w:rsidRPr="002B15AA">
              <w:rPr>
                <w:rFonts w:ascii="Courier New" w:hAnsi="Courier New" w:cs="Courier New"/>
              </w:rPr>
              <w:t>None.</w:t>
            </w:r>
          </w:p>
        </w:tc>
      </w:tr>
      <w:tr w:rsidR="00A17B5C" w:rsidRPr="002B15AA" w14:paraId="3303687B" w14:textId="77777777" w:rsidTr="007E41D3">
        <w:tc>
          <w:tcPr>
            <w:tcW w:w="1409" w:type="dxa"/>
            <w:shd w:val="clear" w:color="auto" w:fill="auto"/>
          </w:tcPr>
          <w:p w14:paraId="061D6698" w14:textId="77777777" w:rsidR="00A17B5C" w:rsidRPr="002B15AA" w:rsidRDefault="00A17B5C" w:rsidP="007E41D3">
            <w:pPr>
              <w:pStyle w:val="TAL"/>
            </w:pPr>
            <w:r w:rsidRPr="002B15AA">
              <w:t>en-gNB</w:t>
            </w:r>
          </w:p>
        </w:tc>
        <w:tc>
          <w:tcPr>
            <w:tcW w:w="2610" w:type="dxa"/>
            <w:shd w:val="clear" w:color="auto" w:fill="auto"/>
          </w:tcPr>
          <w:p w14:paraId="30F5834D"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55BAEFA5"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7F888280" w14:textId="77777777" w:rsidR="00A17B5C" w:rsidRPr="002B15AA" w:rsidRDefault="00A17B5C" w:rsidP="007E41D3">
            <w:pPr>
              <w:rPr>
                <w:rFonts w:ascii="Courier New" w:hAnsi="Courier New" w:cs="Courier New"/>
              </w:rPr>
            </w:pPr>
            <w:r w:rsidRPr="002B15AA">
              <w:rPr>
                <w:rFonts w:ascii="Courier New" w:hAnsi="Courier New" w:cs="Courier New"/>
              </w:rPr>
              <w:t>None.</w:t>
            </w:r>
          </w:p>
        </w:tc>
      </w:tr>
    </w:tbl>
    <w:p w14:paraId="24CBF374" w14:textId="77777777" w:rsidR="00A17B5C" w:rsidRPr="002B15AA" w:rsidRDefault="00A17B5C" w:rsidP="00A17B5C">
      <w:pPr>
        <w:pStyle w:val="Heading4"/>
      </w:pPr>
      <w:bookmarkStart w:id="23" w:name="_Toc532487817"/>
      <w:r w:rsidRPr="002B15AA">
        <w:rPr>
          <w:rFonts w:hint="eastAsia"/>
          <w:lang w:eastAsia="zh-CN"/>
        </w:rPr>
        <w:t>4</w:t>
      </w:r>
      <w:r w:rsidRPr="002B15AA">
        <w:t>.3.1.2</w:t>
      </w:r>
      <w:r w:rsidRPr="002B15AA">
        <w:tab/>
        <w:t>Attributes</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7"/>
        <w:gridCol w:w="1162"/>
        <w:gridCol w:w="1183"/>
        <w:gridCol w:w="1174"/>
        <w:gridCol w:w="1178"/>
        <w:gridCol w:w="1237"/>
      </w:tblGrid>
      <w:tr w:rsidR="00A17B5C" w:rsidRPr="002B15AA" w14:paraId="4D04CC3C" w14:textId="77777777" w:rsidTr="008A60C3">
        <w:trPr>
          <w:cantSplit/>
          <w:jc w:val="center"/>
        </w:trPr>
        <w:tc>
          <w:tcPr>
            <w:tcW w:w="3697" w:type="dxa"/>
            <w:shd w:val="pct10" w:color="auto" w:fill="FFFFFF"/>
            <w:vAlign w:val="center"/>
          </w:tcPr>
          <w:p w14:paraId="3F476888" w14:textId="77777777" w:rsidR="00A17B5C" w:rsidRPr="002B15AA" w:rsidRDefault="00A17B5C" w:rsidP="007E41D3">
            <w:pPr>
              <w:pStyle w:val="TAH"/>
            </w:pPr>
            <w:r w:rsidRPr="002B15AA">
              <w:t>Attribute name</w:t>
            </w:r>
          </w:p>
        </w:tc>
        <w:tc>
          <w:tcPr>
            <w:tcW w:w="1162" w:type="dxa"/>
            <w:shd w:val="pct10" w:color="auto" w:fill="FFFFFF"/>
            <w:vAlign w:val="center"/>
          </w:tcPr>
          <w:p w14:paraId="3181F682" w14:textId="77777777" w:rsidR="00A17B5C" w:rsidRPr="002B15AA" w:rsidRDefault="00A17B5C" w:rsidP="007E41D3">
            <w:pPr>
              <w:pStyle w:val="TAH"/>
            </w:pPr>
            <w:r w:rsidRPr="002B15AA">
              <w:t>Support Qualifier</w:t>
            </w:r>
          </w:p>
        </w:tc>
        <w:tc>
          <w:tcPr>
            <w:tcW w:w="1183" w:type="dxa"/>
            <w:shd w:val="pct10" w:color="auto" w:fill="FFFFFF"/>
            <w:vAlign w:val="center"/>
          </w:tcPr>
          <w:p w14:paraId="61DAAF8B" w14:textId="77777777" w:rsidR="00A17B5C" w:rsidRPr="002B15AA" w:rsidRDefault="00A17B5C" w:rsidP="007E41D3">
            <w:pPr>
              <w:pStyle w:val="TAH"/>
            </w:pPr>
            <w:r w:rsidRPr="002B15AA">
              <w:t>isReadable</w:t>
            </w:r>
          </w:p>
        </w:tc>
        <w:tc>
          <w:tcPr>
            <w:tcW w:w="1174" w:type="dxa"/>
            <w:shd w:val="pct10" w:color="auto" w:fill="FFFFFF"/>
            <w:vAlign w:val="center"/>
          </w:tcPr>
          <w:p w14:paraId="1D8D4AEE" w14:textId="77777777" w:rsidR="00A17B5C" w:rsidRPr="002B15AA" w:rsidRDefault="00A17B5C" w:rsidP="007E41D3">
            <w:pPr>
              <w:pStyle w:val="TAH"/>
            </w:pPr>
            <w:r w:rsidRPr="002B15AA">
              <w:t>isWritable</w:t>
            </w:r>
          </w:p>
        </w:tc>
        <w:tc>
          <w:tcPr>
            <w:tcW w:w="1178" w:type="dxa"/>
            <w:shd w:val="pct10" w:color="auto" w:fill="FFFFFF"/>
            <w:vAlign w:val="center"/>
          </w:tcPr>
          <w:p w14:paraId="5080415C" w14:textId="77777777" w:rsidR="00A17B5C" w:rsidRPr="002B15AA" w:rsidRDefault="00A17B5C" w:rsidP="007E41D3">
            <w:pPr>
              <w:pStyle w:val="TAH"/>
            </w:pPr>
            <w:r w:rsidRPr="002B15AA">
              <w:rPr>
                <w:rFonts w:cs="Arial"/>
                <w:bCs/>
                <w:szCs w:val="18"/>
              </w:rPr>
              <w:t>isInvariant</w:t>
            </w:r>
          </w:p>
        </w:tc>
        <w:tc>
          <w:tcPr>
            <w:tcW w:w="1237" w:type="dxa"/>
            <w:shd w:val="pct10" w:color="auto" w:fill="FFFFFF"/>
            <w:vAlign w:val="center"/>
          </w:tcPr>
          <w:p w14:paraId="63584966" w14:textId="77777777" w:rsidR="00A17B5C" w:rsidRPr="002B15AA" w:rsidRDefault="00A17B5C" w:rsidP="007E41D3">
            <w:pPr>
              <w:pStyle w:val="TAH"/>
            </w:pPr>
            <w:r w:rsidRPr="002B15AA">
              <w:t>isNotifyable</w:t>
            </w:r>
          </w:p>
        </w:tc>
      </w:tr>
      <w:tr w:rsidR="00A17B5C" w:rsidRPr="002B15AA" w14:paraId="6F5439E5" w14:textId="77777777" w:rsidTr="008A60C3">
        <w:trPr>
          <w:cantSplit/>
          <w:jc w:val="center"/>
        </w:trPr>
        <w:tc>
          <w:tcPr>
            <w:tcW w:w="3697" w:type="dxa"/>
          </w:tcPr>
          <w:p w14:paraId="4C1BEF24" w14:textId="77777777" w:rsidR="00A17B5C" w:rsidRPr="002B15AA" w:rsidRDefault="00A17B5C" w:rsidP="007E41D3">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62" w:type="dxa"/>
          </w:tcPr>
          <w:p w14:paraId="66B20DA5" w14:textId="77777777" w:rsidR="00A17B5C" w:rsidRPr="002B15AA" w:rsidRDefault="00A17B5C" w:rsidP="007E41D3">
            <w:pPr>
              <w:pStyle w:val="TAL"/>
              <w:jc w:val="center"/>
            </w:pPr>
            <w:r w:rsidRPr="002B15AA">
              <w:t>M</w:t>
            </w:r>
          </w:p>
        </w:tc>
        <w:tc>
          <w:tcPr>
            <w:tcW w:w="1183" w:type="dxa"/>
          </w:tcPr>
          <w:p w14:paraId="57C25D6A" w14:textId="77777777" w:rsidR="00A17B5C" w:rsidRPr="002B15AA" w:rsidRDefault="00A17B5C" w:rsidP="007E41D3">
            <w:pPr>
              <w:pStyle w:val="TAL"/>
              <w:jc w:val="center"/>
            </w:pPr>
            <w:r w:rsidRPr="002B15AA">
              <w:t>T</w:t>
            </w:r>
          </w:p>
        </w:tc>
        <w:tc>
          <w:tcPr>
            <w:tcW w:w="1174" w:type="dxa"/>
          </w:tcPr>
          <w:p w14:paraId="5686899E" w14:textId="77777777" w:rsidR="00A17B5C" w:rsidRPr="002B15AA" w:rsidRDefault="00A17B5C" w:rsidP="007E41D3">
            <w:pPr>
              <w:pStyle w:val="TAL"/>
              <w:jc w:val="center"/>
            </w:pPr>
            <w:r w:rsidRPr="002B15AA">
              <w:t>T</w:t>
            </w:r>
          </w:p>
        </w:tc>
        <w:tc>
          <w:tcPr>
            <w:tcW w:w="1178" w:type="dxa"/>
          </w:tcPr>
          <w:p w14:paraId="025A51A3" w14:textId="77777777" w:rsidR="00A17B5C" w:rsidRPr="002B15AA" w:rsidRDefault="00A17B5C" w:rsidP="007E41D3">
            <w:pPr>
              <w:pStyle w:val="TAL"/>
              <w:jc w:val="center"/>
              <w:rPr>
                <w:lang w:eastAsia="zh-CN"/>
              </w:rPr>
            </w:pPr>
            <w:r w:rsidRPr="002B15AA">
              <w:t>F</w:t>
            </w:r>
          </w:p>
        </w:tc>
        <w:tc>
          <w:tcPr>
            <w:tcW w:w="1237" w:type="dxa"/>
          </w:tcPr>
          <w:p w14:paraId="5DFA8885" w14:textId="77777777" w:rsidR="00A17B5C" w:rsidRPr="002B15AA" w:rsidRDefault="00A17B5C" w:rsidP="007E41D3">
            <w:pPr>
              <w:pStyle w:val="TAL"/>
              <w:jc w:val="center"/>
            </w:pPr>
            <w:r w:rsidRPr="002B15AA">
              <w:rPr>
                <w:lang w:eastAsia="zh-CN"/>
              </w:rPr>
              <w:t>T</w:t>
            </w:r>
          </w:p>
        </w:tc>
      </w:tr>
      <w:tr w:rsidR="00A17B5C" w:rsidRPr="002B15AA" w14:paraId="72F2FB03" w14:textId="77777777" w:rsidTr="008A60C3">
        <w:trPr>
          <w:cantSplit/>
          <w:jc w:val="center"/>
        </w:trPr>
        <w:tc>
          <w:tcPr>
            <w:tcW w:w="3697" w:type="dxa"/>
          </w:tcPr>
          <w:p w14:paraId="0D3E0666" w14:textId="77777777" w:rsidR="00A17B5C" w:rsidRPr="002B15AA" w:rsidRDefault="00A17B5C" w:rsidP="007E41D3">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62" w:type="dxa"/>
          </w:tcPr>
          <w:p w14:paraId="1F882271" w14:textId="77777777" w:rsidR="00A17B5C" w:rsidRPr="002B15AA" w:rsidRDefault="00A17B5C" w:rsidP="007E41D3">
            <w:pPr>
              <w:pStyle w:val="TAL"/>
              <w:jc w:val="center"/>
            </w:pPr>
            <w:r w:rsidRPr="002B15AA">
              <w:t>O</w:t>
            </w:r>
          </w:p>
        </w:tc>
        <w:tc>
          <w:tcPr>
            <w:tcW w:w="1183" w:type="dxa"/>
          </w:tcPr>
          <w:p w14:paraId="449E030C" w14:textId="77777777" w:rsidR="00A17B5C" w:rsidRPr="002B15AA" w:rsidRDefault="00A17B5C" w:rsidP="007E41D3">
            <w:pPr>
              <w:pStyle w:val="TAL"/>
              <w:jc w:val="center"/>
            </w:pPr>
            <w:r w:rsidRPr="002B15AA">
              <w:t>T</w:t>
            </w:r>
          </w:p>
        </w:tc>
        <w:tc>
          <w:tcPr>
            <w:tcW w:w="1174" w:type="dxa"/>
          </w:tcPr>
          <w:p w14:paraId="7CE7AD76" w14:textId="77777777" w:rsidR="00A17B5C" w:rsidRPr="002B15AA" w:rsidRDefault="00A17B5C" w:rsidP="007E41D3">
            <w:pPr>
              <w:pStyle w:val="TAL"/>
              <w:jc w:val="center"/>
            </w:pPr>
            <w:r w:rsidRPr="002B15AA">
              <w:t>T</w:t>
            </w:r>
          </w:p>
        </w:tc>
        <w:tc>
          <w:tcPr>
            <w:tcW w:w="1178" w:type="dxa"/>
          </w:tcPr>
          <w:p w14:paraId="5EF67A5B" w14:textId="77777777" w:rsidR="00A17B5C" w:rsidRPr="002B15AA" w:rsidRDefault="00A17B5C" w:rsidP="007E41D3">
            <w:pPr>
              <w:pStyle w:val="TAL"/>
              <w:jc w:val="center"/>
              <w:rPr>
                <w:lang w:eastAsia="zh-CN"/>
              </w:rPr>
            </w:pPr>
            <w:r w:rsidRPr="002B15AA">
              <w:t>F</w:t>
            </w:r>
          </w:p>
        </w:tc>
        <w:tc>
          <w:tcPr>
            <w:tcW w:w="1237" w:type="dxa"/>
          </w:tcPr>
          <w:p w14:paraId="30C0E3E1" w14:textId="77777777" w:rsidR="00A17B5C" w:rsidRPr="002B15AA" w:rsidRDefault="00A17B5C" w:rsidP="007E41D3">
            <w:pPr>
              <w:pStyle w:val="TAL"/>
              <w:jc w:val="center"/>
            </w:pPr>
            <w:r w:rsidRPr="002B15AA">
              <w:rPr>
                <w:lang w:eastAsia="zh-CN"/>
              </w:rPr>
              <w:t>T</w:t>
            </w:r>
          </w:p>
        </w:tc>
      </w:tr>
      <w:tr w:rsidR="00A17B5C" w:rsidRPr="002B15AA" w14:paraId="027764E5" w14:textId="77777777" w:rsidTr="008A60C3">
        <w:trPr>
          <w:cantSplit/>
          <w:jc w:val="center"/>
        </w:trPr>
        <w:tc>
          <w:tcPr>
            <w:tcW w:w="3697" w:type="dxa"/>
          </w:tcPr>
          <w:p w14:paraId="6E949ED8" w14:textId="77777777" w:rsidR="00A17B5C" w:rsidRPr="002B15AA" w:rsidRDefault="00A17B5C" w:rsidP="007E41D3">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62" w:type="dxa"/>
          </w:tcPr>
          <w:p w14:paraId="569EAEF1" w14:textId="77777777" w:rsidR="00A17B5C" w:rsidRPr="002B15AA" w:rsidRDefault="00A17B5C" w:rsidP="007E41D3">
            <w:pPr>
              <w:pStyle w:val="TAL"/>
              <w:jc w:val="center"/>
            </w:pPr>
            <w:r w:rsidRPr="002B15AA">
              <w:t>M</w:t>
            </w:r>
          </w:p>
        </w:tc>
        <w:tc>
          <w:tcPr>
            <w:tcW w:w="1183" w:type="dxa"/>
          </w:tcPr>
          <w:p w14:paraId="20AA31BD" w14:textId="77777777" w:rsidR="00A17B5C" w:rsidRPr="002B15AA" w:rsidRDefault="00A17B5C" w:rsidP="007E41D3">
            <w:pPr>
              <w:pStyle w:val="TAL"/>
              <w:jc w:val="center"/>
            </w:pPr>
            <w:r w:rsidRPr="002B15AA">
              <w:t>T</w:t>
            </w:r>
          </w:p>
        </w:tc>
        <w:tc>
          <w:tcPr>
            <w:tcW w:w="1174" w:type="dxa"/>
          </w:tcPr>
          <w:p w14:paraId="3C42DF80" w14:textId="77777777" w:rsidR="00A17B5C" w:rsidRPr="002B15AA" w:rsidRDefault="00A17B5C" w:rsidP="007E41D3">
            <w:pPr>
              <w:pStyle w:val="TAL"/>
              <w:jc w:val="center"/>
            </w:pPr>
            <w:r w:rsidRPr="002B15AA">
              <w:t>F</w:t>
            </w:r>
          </w:p>
        </w:tc>
        <w:tc>
          <w:tcPr>
            <w:tcW w:w="1178" w:type="dxa"/>
          </w:tcPr>
          <w:p w14:paraId="6C85020C" w14:textId="77777777" w:rsidR="00A17B5C" w:rsidRPr="002B15AA" w:rsidRDefault="00A17B5C" w:rsidP="007E41D3">
            <w:pPr>
              <w:pStyle w:val="TAL"/>
              <w:jc w:val="center"/>
              <w:rPr>
                <w:lang w:eastAsia="zh-CN"/>
              </w:rPr>
            </w:pPr>
            <w:r w:rsidRPr="002B15AA">
              <w:t>F</w:t>
            </w:r>
          </w:p>
        </w:tc>
        <w:tc>
          <w:tcPr>
            <w:tcW w:w="1237" w:type="dxa"/>
          </w:tcPr>
          <w:p w14:paraId="45AC6A50" w14:textId="77777777" w:rsidR="00A17B5C" w:rsidRPr="002B15AA" w:rsidRDefault="00A17B5C" w:rsidP="007E41D3">
            <w:pPr>
              <w:pStyle w:val="TAL"/>
              <w:jc w:val="center"/>
            </w:pPr>
            <w:r w:rsidRPr="002B15AA">
              <w:rPr>
                <w:lang w:eastAsia="zh-CN"/>
              </w:rPr>
              <w:t>T</w:t>
            </w:r>
          </w:p>
        </w:tc>
      </w:tr>
      <w:tr w:rsidR="00A17B5C" w:rsidRPr="002B15AA" w14:paraId="31581B56" w14:textId="77777777" w:rsidTr="008A60C3">
        <w:trPr>
          <w:cantSplit/>
          <w:jc w:val="center"/>
        </w:trPr>
        <w:tc>
          <w:tcPr>
            <w:tcW w:w="3697" w:type="dxa"/>
          </w:tcPr>
          <w:p w14:paraId="396652E6" w14:textId="77777777" w:rsidR="00A17B5C" w:rsidRPr="002B15AA" w:rsidRDefault="00A17B5C" w:rsidP="007E41D3">
            <w:pPr>
              <w:pStyle w:val="TAL"/>
              <w:rPr>
                <w:rFonts w:ascii="Courier New" w:hAnsi="Courier New" w:cs="Courier New"/>
                <w:lang w:eastAsia="zh-CN"/>
              </w:rPr>
            </w:pPr>
            <w:r>
              <w:rPr>
                <w:rFonts w:ascii="Courier New" w:hAnsi="Courier New" w:cs="Courier New"/>
              </w:rPr>
              <w:t xml:space="preserve">gNBIdLength </w:t>
            </w:r>
          </w:p>
        </w:tc>
        <w:tc>
          <w:tcPr>
            <w:tcW w:w="1162" w:type="dxa"/>
          </w:tcPr>
          <w:p w14:paraId="258713C1" w14:textId="77777777" w:rsidR="00A17B5C" w:rsidRPr="002B15AA" w:rsidRDefault="00A17B5C" w:rsidP="007E41D3">
            <w:pPr>
              <w:pStyle w:val="TAL"/>
              <w:jc w:val="center"/>
            </w:pPr>
            <w:r>
              <w:t>M</w:t>
            </w:r>
          </w:p>
        </w:tc>
        <w:tc>
          <w:tcPr>
            <w:tcW w:w="1183" w:type="dxa"/>
          </w:tcPr>
          <w:p w14:paraId="4A0DA78F" w14:textId="77777777" w:rsidR="00A17B5C" w:rsidRPr="002B15AA" w:rsidRDefault="00A17B5C" w:rsidP="007E41D3">
            <w:pPr>
              <w:pStyle w:val="TAL"/>
              <w:jc w:val="center"/>
            </w:pPr>
            <w:r>
              <w:t>T</w:t>
            </w:r>
          </w:p>
        </w:tc>
        <w:tc>
          <w:tcPr>
            <w:tcW w:w="1174" w:type="dxa"/>
          </w:tcPr>
          <w:p w14:paraId="08E1E7A1" w14:textId="77777777" w:rsidR="00A17B5C" w:rsidRPr="002B15AA" w:rsidRDefault="00A17B5C" w:rsidP="007E41D3">
            <w:pPr>
              <w:pStyle w:val="TAL"/>
              <w:jc w:val="center"/>
            </w:pPr>
            <w:r>
              <w:t>T</w:t>
            </w:r>
          </w:p>
        </w:tc>
        <w:tc>
          <w:tcPr>
            <w:tcW w:w="1178" w:type="dxa"/>
          </w:tcPr>
          <w:p w14:paraId="5D7FB453" w14:textId="77777777" w:rsidR="00A17B5C" w:rsidRPr="002B15AA" w:rsidRDefault="00A17B5C" w:rsidP="007E41D3">
            <w:pPr>
              <w:pStyle w:val="TAL"/>
              <w:jc w:val="center"/>
            </w:pPr>
            <w:r>
              <w:t>F</w:t>
            </w:r>
          </w:p>
        </w:tc>
        <w:tc>
          <w:tcPr>
            <w:tcW w:w="1237" w:type="dxa"/>
          </w:tcPr>
          <w:p w14:paraId="0735ADC5" w14:textId="77777777" w:rsidR="00A17B5C" w:rsidRPr="002B15AA" w:rsidRDefault="00A17B5C" w:rsidP="007E41D3">
            <w:pPr>
              <w:pStyle w:val="TAL"/>
              <w:jc w:val="center"/>
              <w:rPr>
                <w:lang w:eastAsia="zh-CN"/>
              </w:rPr>
            </w:pPr>
            <w:r>
              <w:t>T</w:t>
            </w:r>
          </w:p>
        </w:tc>
      </w:tr>
      <w:tr w:rsidR="008A60C3" w:rsidRPr="002B15AA" w14:paraId="7885F5FE" w14:textId="77777777" w:rsidTr="008A60C3">
        <w:trPr>
          <w:cantSplit/>
          <w:jc w:val="center"/>
        </w:trPr>
        <w:tc>
          <w:tcPr>
            <w:tcW w:w="3697" w:type="dxa"/>
          </w:tcPr>
          <w:p w14:paraId="3766E75F" w14:textId="0AEA2F1B" w:rsidR="008A60C3" w:rsidRPr="008A60C3" w:rsidRDefault="0055643F" w:rsidP="008A60C3">
            <w:pPr>
              <w:pStyle w:val="TAL"/>
              <w:rPr>
                <w:rFonts w:ascii="Courier New" w:hAnsi="Courier New" w:cs="Courier New"/>
                <w:szCs w:val="18"/>
              </w:rPr>
            </w:pPr>
            <w:ins w:id="24" w:author="ERIC99" w:date="2019-01-11T08:48:00Z">
              <w:r>
                <w:rPr>
                  <w:rFonts w:ascii="Courier New" w:hAnsi="Courier New" w:cs="Courier New"/>
                  <w:szCs w:val="18"/>
                </w:rPr>
                <w:t>p</w:t>
              </w:r>
            </w:ins>
            <w:ins w:id="25" w:author="ERIC99" w:date="2019-01-11T15:38:00Z">
              <w:r w:rsidR="001F1086">
                <w:rPr>
                  <w:rFonts w:ascii="Courier New" w:hAnsi="Courier New" w:cs="Courier New"/>
                  <w:szCs w:val="18"/>
                </w:rPr>
                <w:t>LMN</w:t>
              </w:r>
            </w:ins>
            <w:ins w:id="26" w:author="ERIC99" w:date="2019-01-11T08:01:00Z">
              <w:r w:rsidR="008A60C3" w:rsidRPr="008A60C3">
                <w:rPr>
                  <w:rFonts w:ascii="Courier New" w:hAnsi="Courier New" w:cs="Courier New"/>
                  <w:szCs w:val="18"/>
                  <w:rPrChange w:id="27" w:author="ERIC99" w:date="2019-01-11T08:01:00Z">
                    <w:rPr>
                      <w:rFonts w:ascii="Calibri" w:hAnsi="Calibri"/>
                      <w:sz w:val="22"/>
                      <w:szCs w:val="22"/>
                    </w:rPr>
                  </w:rPrChange>
                </w:rPr>
                <w:t>Id</w:t>
              </w:r>
            </w:ins>
          </w:p>
        </w:tc>
        <w:tc>
          <w:tcPr>
            <w:tcW w:w="1162" w:type="dxa"/>
          </w:tcPr>
          <w:p w14:paraId="01C6F059" w14:textId="0C8F737F" w:rsidR="008A60C3" w:rsidRDefault="008A60C3" w:rsidP="008A60C3">
            <w:pPr>
              <w:pStyle w:val="TAL"/>
              <w:jc w:val="center"/>
            </w:pPr>
            <w:ins w:id="28" w:author="ERIC99" w:date="2019-01-11T08:01:00Z">
              <w:r w:rsidRPr="002B15AA">
                <w:t>M</w:t>
              </w:r>
            </w:ins>
          </w:p>
        </w:tc>
        <w:tc>
          <w:tcPr>
            <w:tcW w:w="1183" w:type="dxa"/>
          </w:tcPr>
          <w:p w14:paraId="47FF28B9" w14:textId="764E8083" w:rsidR="008A60C3" w:rsidRDefault="008A60C3" w:rsidP="008A60C3">
            <w:pPr>
              <w:pStyle w:val="TAL"/>
              <w:jc w:val="center"/>
            </w:pPr>
            <w:ins w:id="29" w:author="ERIC99" w:date="2019-01-11T08:01:00Z">
              <w:r w:rsidRPr="002B15AA">
                <w:t>T</w:t>
              </w:r>
            </w:ins>
          </w:p>
        </w:tc>
        <w:tc>
          <w:tcPr>
            <w:tcW w:w="1174" w:type="dxa"/>
          </w:tcPr>
          <w:p w14:paraId="22CA295D" w14:textId="3CA51654" w:rsidR="008A60C3" w:rsidRDefault="008A60C3" w:rsidP="008A60C3">
            <w:pPr>
              <w:pStyle w:val="TAL"/>
              <w:jc w:val="center"/>
            </w:pPr>
            <w:ins w:id="30" w:author="ERIC99" w:date="2019-01-11T08:01:00Z">
              <w:r w:rsidRPr="002B15AA">
                <w:t>T</w:t>
              </w:r>
            </w:ins>
          </w:p>
        </w:tc>
        <w:tc>
          <w:tcPr>
            <w:tcW w:w="1178" w:type="dxa"/>
          </w:tcPr>
          <w:p w14:paraId="40A18B55" w14:textId="24566E5B" w:rsidR="008A60C3" w:rsidRDefault="008A60C3" w:rsidP="008A60C3">
            <w:pPr>
              <w:pStyle w:val="TAL"/>
              <w:jc w:val="center"/>
            </w:pPr>
            <w:ins w:id="31" w:author="ERIC99" w:date="2019-01-11T08:01:00Z">
              <w:r>
                <w:t>T</w:t>
              </w:r>
            </w:ins>
          </w:p>
        </w:tc>
        <w:tc>
          <w:tcPr>
            <w:tcW w:w="1237" w:type="dxa"/>
          </w:tcPr>
          <w:p w14:paraId="106B1EB6" w14:textId="22D46ABC" w:rsidR="008A60C3" w:rsidRDefault="008A60C3" w:rsidP="008A60C3">
            <w:pPr>
              <w:pStyle w:val="TAL"/>
              <w:jc w:val="center"/>
            </w:pPr>
            <w:ins w:id="32" w:author="ERIC99" w:date="2019-01-11T08:01:00Z">
              <w:r w:rsidRPr="002B15AA">
                <w:rPr>
                  <w:lang w:eastAsia="zh-CN"/>
                </w:rPr>
                <w:t>T</w:t>
              </w:r>
            </w:ins>
          </w:p>
        </w:tc>
      </w:tr>
    </w:tbl>
    <w:p w14:paraId="1C1D71A2" w14:textId="77777777" w:rsidR="00A17B5C" w:rsidRPr="002B15AA" w:rsidRDefault="00A17B5C" w:rsidP="00A17B5C">
      <w:pPr>
        <w:pStyle w:val="Heading4"/>
      </w:pPr>
      <w:bookmarkStart w:id="33" w:name="_Toc532487818"/>
      <w:r w:rsidRPr="002B15AA">
        <w:rPr>
          <w:rFonts w:hint="eastAsia"/>
          <w:lang w:eastAsia="zh-CN"/>
        </w:rPr>
        <w:t>4</w:t>
      </w:r>
      <w:r w:rsidRPr="002B15AA">
        <w:t>.3.1.3</w:t>
      </w:r>
      <w:r w:rsidRPr="002B15AA">
        <w:tab/>
        <w:t>Attribute constraints</w:t>
      </w:r>
      <w:bookmarkEnd w:id="33"/>
    </w:p>
    <w:p w14:paraId="309D20F4" w14:textId="77777777" w:rsidR="00A17B5C" w:rsidRPr="002B15AA" w:rsidRDefault="00A17B5C" w:rsidP="00A17B5C">
      <w:r w:rsidRPr="002B15AA">
        <w:t>None.</w:t>
      </w:r>
    </w:p>
    <w:p w14:paraId="170606F6" w14:textId="77777777" w:rsidR="00A17B5C" w:rsidRPr="002B15AA" w:rsidRDefault="00A17B5C" w:rsidP="00A17B5C">
      <w:pPr>
        <w:pStyle w:val="Heading4"/>
      </w:pPr>
      <w:bookmarkStart w:id="34" w:name="_Toc532487819"/>
      <w:r w:rsidRPr="002B15AA">
        <w:rPr>
          <w:rFonts w:hint="eastAsia"/>
          <w:lang w:eastAsia="zh-CN"/>
        </w:rPr>
        <w:t>4</w:t>
      </w:r>
      <w:r w:rsidRPr="002B15AA">
        <w:t>.3.1.4</w:t>
      </w:r>
      <w:r w:rsidRPr="002B15AA">
        <w:tab/>
        <w:t>Notifications</w:t>
      </w:r>
      <w:bookmarkEnd w:id="34"/>
    </w:p>
    <w:p w14:paraId="5D45C86F" w14:textId="77777777" w:rsidR="00A17B5C" w:rsidRPr="002B15AA" w:rsidRDefault="00A17B5C" w:rsidP="00A17B5C">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AC56AC0" w14:textId="77777777" w:rsidR="00A17B5C" w:rsidRDefault="00A17B5C" w:rsidP="00A17B5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17B5C" w14:paraId="0E137294" w14:textId="77777777" w:rsidTr="007E41D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9D0D48" w14:textId="77777777" w:rsidR="00A17B5C" w:rsidRDefault="00A17B5C" w:rsidP="007E41D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43F7DB9" w14:textId="2A401F3F" w:rsidR="009E62EA" w:rsidRPr="002B15AA" w:rsidRDefault="009E62EA" w:rsidP="009E62EA">
      <w:pPr>
        <w:pStyle w:val="Heading3"/>
        <w:rPr>
          <w:lang w:eastAsia="zh-CN"/>
        </w:rPr>
      </w:pPr>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21"/>
    </w:p>
    <w:p w14:paraId="72C71465" w14:textId="77777777" w:rsidR="009E62EA" w:rsidRPr="002B15AA" w:rsidRDefault="009E62EA" w:rsidP="009E62EA">
      <w:pPr>
        <w:pStyle w:val="Heading4"/>
      </w:pPr>
      <w:bookmarkStart w:id="35" w:name="_Toc532487821"/>
      <w:r w:rsidRPr="002B15AA">
        <w:rPr>
          <w:rFonts w:hint="eastAsia"/>
          <w:lang w:eastAsia="zh-CN"/>
        </w:rPr>
        <w:t>4</w:t>
      </w:r>
      <w:r w:rsidRPr="002B15AA">
        <w:t>.3.2.1</w:t>
      </w:r>
      <w:r w:rsidRPr="002B15AA">
        <w:tab/>
        <w:t>Definition</w:t>
      </w:r>
      <w:bookmarkEnd w:id="35"/>
    </w:p>
    <w:p w14:paraId="5A666000" w14:textId="77777777" w:rsidR="009E62EA" w:rsidRPr="002B15AA" w:rsidRDefault="009E62EA" w:rsidP="009E62EA">
      <w:r w:rsidRPr="002B15AA">
        <w:t>This IOC represents the logical function CU-CP of gNB and en-gNB defined in 3GPP TS 38.401 [4].</w:t>
      </w:r>
      <w:r>
        <w:t xml:space="preserve"> </w:t>
      </w:r>
    </w:p>
    <w:p w14:paraId="247DBCD7" w14:textId="77777777" w:rsidR="009E62EA" w:rsidRPr="002B15AA" w:rsidRDefault="009E62EA" w:rsidP="009E62EA">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9E62EA" w:rsidRPr="002B15AA" w14:paraId="7F09E46B" w14:textId="77777777" w:rsidTr="009E62EA">
        <w:tc>
          <w:tcPr>
            <w:tcW w:w="1409" w:type="dxa"/>
            <w:shd w:val="clear" w:color="auto" w:fill="F2F2F2"/>
          </w:tcPr>
          <w:p w14:paraId="06C2399C" w14:textId="77777777" w:rsidR="009E62EA" w:rsidRPr="002B15AA" w:rsidRDefault="009E62EA" w:rsidP="009E62EA">
            <w:pPr>
              <w:pStyle w:val="TAH"/>
              <w:ind w:left="852"/>
            </w:pPr>
            <w:r w:rsidRPr="002B15AA">
              <w:t>Req</w:t>
            </w:r>
          </w:p>
          <w:p w14:paraId="6428BD4F" w14:textId="77777777" w:rsidR="009E62EA" w:rsidRPr="002B15AA" w:rsidRDefault="009E62EA" w:rsidP="009E62EA">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09F35CEA" w14:textId="77777777" w:rsidR="009E62EA" w:rsidRPr="002B15AA" w:rsidRDefault="009E62EA" w:rsidP="009E62EA">
            <w:pPr>
              <w:pStyle w:val="TAH"/>
            </w:pPr>
            <w:r w:rsidRPr="002B15AA">
              <w:t>End point requirement for 3-split deployment scenario</w:t>
            </w:r>
          </w:p>
        </w:tc>
        <w:tc>
          <w:tcPr>
            <w:tcW w:w="2610" w:type="dxa"/>
            <w:shd w:val="clear" w:color="auto" w:fill="F2F2F2"/>
          </w:tcPr>
          <w:p w14:paraId="58402EFC" w14:textId="77777777" w:rsidR="009E62EA" w:rsidRPr="002B15AA" w:rsidRDefault="009E62EA" w:rsidP="009E62EA">
            <w:pPr>
              <w:pStyle w:val="TAH"/>
            </w:pPr>
            <w:r w:rsidRPr="002B15AA">
              <w:t>End point requirement for 2-split deployment scenario</w:t>
            </w:r>
          </w:p>
        </w:tc>
        <w:tc>
          <w:tcPr>
            <w:tcW w:w="2880" w:type="dxa"/>
            <w:shd w:val="clear" w:color="auto" w:fill="F2F2F2"/>
          </w:tcPr>
          <w:p w14:paraId="3157594E" w14:textId="77777777" w:rsidR="009E62EA" w:rsidRPr="002B15AA" w:rsidRDefault="009E62EA" w:rsidP="009E62EA">
            <w:pPr>
              <w:pStyle w:val="TAH"/>
            </w:pPr>
            <w:r w:rsidRPr="002B15AA">
              <w:t>End point requirement for Non-split deployment scenario</w:t>
            </w:r>
          </w:p>
        </w:tc>
      </w:tr>
      <w:tr w:rsidR="009E62EA" w:rsidRPr="002B15AA" w14:paraId="0F2ECE53" w14:textId="77777777" w:rsidTr="009E62EA">
        <w:tc>
          <w:tcPr>
            <w:tcW w:w="1409" w:type="dxa"/>
            <w:shd w:val="clear" w:color="auto" w:fill="auto"/>
          </w:tcPr>
          <w:p w14:paraId="398CC9F8" w14:textId="77777777" w:rsidR="009E62EA" w:rsidRPr="002B15AA" w:rsidRDefault="009E62EA" w:rsidP="009E62EA">
            <w:pPr>
              <w:pStyle w:val="TAL"/>
            </w:pPr>
            <w:r w:rsidRPr="002B15AA">
              <w:t xml:space="preserve">gNB </w:t>
            </w:r>
          </w:p>
        </w:tc>
        <w:tc>
          <w:tcPr>
            <w:tcW w:w="2610" w:type="dxa"/>
            <w:shd w:val="clear" w:color="auto" w:fill="auto"/>
          </w:tcPr>
          <w:p w14:paraId="56D7B14E" w14:textId="5411FB70" w:rsidR="004326A3" w:rsidRDefault="009E62EA" w:rsidP="009E62EA">
            <w:pPr>
              <w:pStyle w:val="TAL"/>
              <w:rPr>
                <w:ins w:id="36" w:author="ERIC99" w:date="2019-01-11T14:39:00Z"/>
                <w:rFonts w:ascii="Courier New" w:hAnsi="Courier New" w:cs="Courier New"/>
              </w:rPr>
            </w:pPr>
            <w:r w:rsidRPr="002B15AA">
              <w:rPr>
                <w:rFonts w:ascii="Courier New" w:hAnsi="Courier New" w:cs="Courier New"/>
              </w:rPr>
              <w:t xml:space="preserve">&lt;&lt;IOC&gt;&gt;EP_XnC, &lt;&lt;IOC&gt;&gt;EP_NgC, &lt;&lt;IOC&gt;&gt;EP_F1C, </w:t>
            </w:r>
          </w:p>
          <w:p w14:paraId="50E7EC80" w14:textId="49B4A366" w:rsidR="004326A3" w:rsidRDefault="004326A3" w:rsidP="009E62EA">
            <w:pPr>
              <w:pStyle w:val="TAL"/>
              <w:rPr>
                <w:ins w:id="37" w:author="ERIC99" w:date="2019-01-11T14:38:00Z"/>
                <w:rFonts w:ascii="Courier New" w:hAnsi="Courier New" w:cs="Courier New"/>
              </w:rPr>
            </w:pPr>
            <w:ins w:id="38" w:author="ERIC99" w:date="2019-01-11T14:39:00Z">
              <w:r w:rsidRPr="002B15AA">
                <w:rPr>
                  <w:rFonts w:ascii="Courier New" w:hAnsi="Courier New" w:cs="Courier New"/>
                </w:rPr>
                <w:t>&lt;&lt;IOC&gt;&gt;EP_F1</w:t>
              </w:r>
              <w:r>
                <w:rPr>
                  <w:rFonts w:ascii="Courier New" w:hAnsi="Courier New" w:cs="Courier New"/>
                </w:rPr>
                <w:t>U</w:t>
              </w:r>
              <w:r w:rsidRPr="002B15AA">
                <w:rPr>
                  <w:rFonts w:ascii="Courier New" w:hAnsi="Courier New" w:cs="Courier New"/>
                </w:rPr>
                <w:t>,</w:t>
              </w:r>
            </w:ins>
          </w:p>
          <w:p w14:paraId="692CF48D" w14:textId="0E6BC0FF" w:rsidR="009E62EA" w:rsidRPr="002B15AA" w:rsidRDefault="009E62EA" w:rsidP="009E62EA">
            <w:pPr>
              <w:pStyle w:val="TAL"/>
              <w:rPr>
                <w:rFonts w:ascii="Courier New" w:hAnsi="Courier New" w:cs="Courier New"/>
              </w:rPr>
            </w:pPr>
            <w:r w:rsidRPr="002B15AA">
              <w:rPr>
                <w:rFonts w:ascii="Courier New" w:hAnsi="Courier New" w:cs="Courier New"/>
              </w:rPr>
              <w:t>&lt;&lt;IOC&gt;&gt;EP_E1.</w:t>
            </w:r>
          </w:p>
          <w:p w14:paraId="7CAEADAB" w14:textId="77777777" w:rsidR="009E62EA" w:rsidRPr="002B15AA" w:rsidRDefault="009E62EA" w:rsidP="009E62EA">
            <w:pPr>
              <w:pStyle w:val="TAL"/>
              <w:rPr>
                <w:rFonts w:ascii="Courier New" w:hAnsi="Courier New" w:cs="Courier New"/>
              </w:rPr>
            </w:pPr>
          </w:p>
        </w:tc>
        <w:tc>
          <w:tcPr>
            <w:tcW w:w="2610" w:type="dxa"/>
            <w:shd w:val="clear" w:color="auto" w:fill="auto"/>
          </w:tcPr>
          <w:p w14:paraId="37203E78" w14:textId="39F729DE" w:rsidR="009E62EA" w:rsidRDefault="009E62EA" w:rsidP="009E62EA">
            <w:pPr>
              <w:pStyle w:val="TAL"/>
              <w:rPr>
                <w:ins w:id="39" w:author="ERIC99" w:date="2019-01-11T14:39:00Z"/>
                <w:rFonts w:ascii="Courier New" w:hAnsi="Courier New" w:cs="Courier New"/>
              </w:rPr>
            </w:pPr>
            <w:r w:rsidRPr="002B15AA">
              <w:rPr>
                <w:rFonts w:ascii="Courier New" w:hAnsi="Courier New" w:cs="Courier New"/>
              </w:rPr>
              <w:t>&lt;&lt;IOC&gt;&gt;EP_XnC, &lt;&lt;IOC&gt;&gt;EP_NgC, &lt;&lt;IOC&gt;&gt;EP_F1C</w:t>
            </w:r>
            <w:ins w:id="40" w:author="ERIC99" w:date="2019-01-11T14:39:00Z">
              <w:r w:rsidR="004326A3">
                <w:rPr>
                  <w:rFonts w:ascii="Courier New" w:hAnsi="Courier New" w:cs="Courier New"/>
                </w:rPr>
                <w:t>,</w:t>
              </w:r>
            </w:ins>
            <w:del w:id="41" w:author="ERIC99" w:date="2019-01-11T14:39:00Z">
              <w:r w:rsidRPr="002B15AA" w:rsidDel="004326A3">
                <w:rPr>
                  <w:rFonts w:ascii="Courier New" w:hAnsi="Courier New" w:cs="Courier New"/>
                </w:rPr>
                <w:delText>.</w:delText>
              </w:r>
            </w:del>
          </w:p>
          <w:p w14:paraId="4E49DAE1" w14:textId="3D1EF5CF" w:rsidR="004326A3" w:rsidRDefault="004326A3" w:rsidP="004326A3">
            <w:pPr>
              <w:pStyle w:val="TAL"/>
              <w:rPr>
                <w:ins w:id="42" w:author="ERIC99" w:date="2019-01-11T14:39:00Z"/>
                <w:rFonts w:ascii="Courier New" w:hAnsi="Courier New" w:cs="Courier New"/>
              </w:rPr>
            </w:pPr>
            <w:ins w:id="43" w:author="ERIC99" w:date="2019-01-11T14:39:00Z">
              <w:r w:rsidRPr="002B15AA">
                <w:rPr>
                  <w:rFonts w:ascii="Courier New" w:hAnsi="Courier New" w:cs="Courier New"/>
                </w:rPr>
                <w:t>&lt;&lt;IOC&gt;&gt;EP_F1</w:t>
              </w:r>
              <w:r>
                <w:rPr>
                  <w:rFonts w:ascii="Courier New" w:hAnsi="Courier New" w:cs="Courier New"/>
                </w:rPr>
                <w:t>U.</w:t>
              </w:r>
            </w:ins>
          </w:p>
          <w:p w14:paraId="54498144" w14:textId="4F381F94" w:rsidR="004326A3" w:rsidRPr="002B15AA" w:rsidRDefault="004326A3" w:rsidP="009E62EA">
            <w:pPr>
              <w:pStyle w:val="TAL"/>
              <w:rPr>
                <w:rFonts w:ascii="Courier New" w:hAnsi="Courier New" w:cs="Courier New"/>
              </w:rPr>
            </w:pPr>
          </w:p>
        </w:tc>
        <w:tc>
          <w:tcPr>
            <w:tcW w:w="2880" w:type="dxa"/>
            <w:shd w:val="clear" w:color="auto" w:fill="auto"/>
          </w:tcPr>
          <w:p w14:paraId="22F0E931"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&lt;&lt;IOC&gt;&gt;EP_XnC, &lt;&lt;IOC&gt;&gt;EP_NgC.</w:t>
            </w:r>
          </w:p>
        </w:tc>
      </w:tr>
      <w:tr w:rsidR="009E62EA" w:rsidRPr="002B15AA" w14:paraId="0AFFED1F" w14:textId="77777777" w:rsidTr="009E62EA">
        <w:tc>
          <w:tcPr>
            <w:tcW w:w="1409" w:type="dxa"/>
            <w:shd w:val="clear" w:color="auto" w:fill="auto"/>
          </w:tcPr>
          <w:p w14:paraId="11AE119C" w14:textId="77777777" w:rsidR="009E62EA" w:rsidRPr="002B15AA" w:rsidRDefault="009E62EA" w:rsidP="009E62EA">
            <w:pPr>
              <w:pStyle w:val="TAL"/>
            </w:pPr>
            <w:r w:rsidRPr="002B15AA">
              <w:t>en-gNB</w:t>
            </w:r>
          </w:p>
        </w:tc>
        <w:tc>
          <w:tcPr>
            <w:tcW w:w="2610" w:type="dxa"/>
            <w:shd w:val="clear" w:color="auto" w:fill="auto"/>
          </w:tcPr>
          <w:p w14:paraId="5DE63DC6"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&lt;&lt;IOC&gt;&gt;EP_X2C, &lt;&lt;IOC&gt;&gt;EP_F1C, &lt;&lt;IOC&gt;&gt;EP_E1.</w:t>
            </w:r>
          </w:p>
          <w:p w14:paraId="64DCC64B" w14:textId="77777777" w:rsidR="009E62EA" w:rsidRPr="002B15AA" w:rsidRDefault="009E62EA" w:rsidP="009E62EA">
            <w:pPr>
              <w:pStyle w:val="TAL"/>
              <w:rPr>
                <w:rFonts w:ascii="Courier New" w:hAnsi="Courier New" w:cs="Courier New"/>
              </w:rPr>
            </w:pPr>
          </w:p>
        </w:tc>
        <w:tc>
          <w:tcPr>
            <w:tcW w:w="2610" w:type="dxa"/>
            <w:shd w:val="clear" w:color="auto" w:fill="auto"/>
          </w:tcPr>
          <w:p w14:paraId="04B024A2"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747A1837"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&lt;&lt;IOC&gt;&gt;EP_X2C.</w:t>
            </w:r>
          </w:p>
        </w:tc>
      </w:tr>
    </w:tbl>
    <w:p w14:paraId="17386A8C" w14:textId="77777777" w:rsidR="009E62EA" w:rsidRPr="002B15AA" w:rsidRDefault="009E62EA" w:rsidP="009E62EA">
      <w:pPr>
        <w:pStyle w:val="Heading4"/>
      </w:pPr>
      <w:bookmarkStart w:id="44" w:name="_Toc532487822"/>
      <w:r w:rsidRPr="002B15AA">
        <w:rPr>
          <w:rFonts w:hint="eastAsia"/>
          <w:lang w:eastAsia="zh-CN"/>
        </w:rPr>
        <w:t>4</w:t>
      </w:r>
      <w:r w:rsidRPr="002B15AA">
        <w:t>.3.2.2</w:t>
      </w:r>
      <w:r w:rsidRPr="002B15AA">
        <w:tab/>
        <w:t>Attributes</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 w:author="ERIC99" w:date="2019-01-09T10: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697"/>
        <w:gridCol w:w="1162"/>
        <w:gridCol w:w="1183"/>
        <w:gridCol w:w="1174"/>
        <w:gridCol w:w="1178"/>
        <w:gridCol w:w="1237"/>
        <w:tblGridChange w:id="46">
          <w:tblGrid>
            <w:gridCol w:w="3697"/>
            <w:gridCol w:w="1162"/>
            <w:gridCol w:w="1183"/>
            <w:gridCol w:w="1174"/>
            <w:gridCol w:w="1178"/>
            <w:gridCol w:w="1237"/>
          </w:tblGrid>
        </w:tblGridChange>
      </w:tblGrid>
      <w:tr w:rsidR="009E62EA" w:rsidRPr="002B15AA" w14:paraId="2A49FC5E" w14:textId="77777777" w:rsidTr="009E62EA">
        <w:trPr>
          <w:cantSplit/>
          <w:jc w:val="center"/>
          <w:trPrChange w:id="47" w:author="ERIC99" w:date="2019-01-09T10:38:00Z">
            <w:trPr>
              <w:cantSplit/>
              <w:jc w:val="center"/>
            </w:trPr>
          </w:trPrChange>
        </w:trPr>
        <w:tc>
          <w:tcPr>
            <w:tcW w:w="3697" w:type="dxa"/>
            <w:shd w:val="pct10" w:color="auto" w:fill="FFFFFF"/>
            <w:vAlign w:val="center"/>
            <w:tcPrChange w:id="48" w:author="ERIC99" w:date="2019-01-09T10:38:00Z">
              <w:tcPr>
                <w:tcW w:w="3891" w:type="dxa"/>
                <w:shd w:val="pct10" w:color="auto" w:fill="FFFFFF"/>
                <w:vAlign w:val="center"/>
              </w:tcPr>
            </w:tcPrChange>
          </w:tcPr>
          <w:p w14:paraId="6A5C3DBF" w14:textId="77777777" w:rsidR="009E62EA" w:rsidRPr="002B15AA" w:rsidRDefault="009E62EA" w:rsidP="009E62EA">
            <w:pPr>
              <w:pStyle w:val="TAH"/>
            </w:pPr>
            <w:r w:rsidRPr="002B15AA">
              <w:t>Attribute name</w:t>
            </w:r>
          </w:p>
        </w:tc>
        <w:tc>
          <w:tcPr>
            <w:tcW w:w="1162" w:type="dxa"/>
            <w:shd w:val="pct10" w:color="auto" w:fill="FFFFFF"/>
            <w:vAlign w:val="center"/>
            <w:tcPrChange w:id="49" w:author="ERIC99" w:date="2019-01-09T10:38:00Z">
              <w:tcPr>
                <w:tcW w:w="1180" w:type="dxa"/>
                <w:shd w:val="pct10" w:color="auto" w:fill="FFFFFF"/>
                <w:vAlign w:val="center"/>
              </w:tcPr>
            </w:tcPrChange>
          </w:tcPr>
          <w:p w14:paraId="6FB9ADC3" w14:textId="77777777" w:rsidR="009E62EA" w:rsidRPr="002B15AA" w:rsidRDefault="009E62EA" w:rsidP="009E62EA">
            <w:pPr>
              <w:pStyle w:val="TAH"/>
            </w:pPr>
            <w:r w:rsidRPr="002B15AA">
              <w:t>Support Qualifier</w:t>
            </w:r>
          </w:p>
        </w:tc>
        <w:tc>
          <w:tcPr>
            <w:tcW w:w="1183" w:type="dxa"/>
            <w:shd w:val="pct10" w:color="auto" w:fill="FFFFFF"/>
            <w:vAlign w:val="center"/>
            <w:tcPrChange w:id="50" w:author="ERIC99" w:date="2019-01-09T10:38:00Z">
              <w:tcPr>
                <w:tcW w:w="1184" w:type="dxa"/>
                <w:shd w:val="pct10" w:color="auto" w:fill="FFFFFF"/>
                <w:vAlign w:val="center"/>
              </w:tcPr>
            </w:tcPrChange>
          </w:tcPr>
          <w:p w14:paraId="414C08D4" w14:textId="77777777" w:rsidR="009E62EA" w:rsidRPr="002B15AA" w:rsidRDefault="009E62EA" w:rsidP="009E62EA">
            <w:pPr>
              <w:pStyle w:val="TAH"/>
            </w:pPr>
            <w:r w:rsidRPr="002B15AA">
              <w:t>isReadable</w:t>
            </w:r>
          </w:p>
        </w:tc>
        <w:tc>
          <w:tcPr>
            <w:tcW w:w="1174" w:type="dxa"/>
            <w:shd w:val="pct10" w:color="auto" w:fill="FFFFFF"/>
            <w:vAlign w:val="center"/>
            <w:tcPrChange w:id="51" w:author="ERIC99" w:date="2019-01-09T10:38:00Z">
              <w:tcPr>
                <w:tcW w:w="1182" w:type="dxa"/>
                <w:shd w:val="pct10" w:color="auto" w:fill="FFFFFF"/>
                <w:vAlign w:val="center"/>
              </w:tcPr>
            </w:tcPrChange>
          </w:tcPr>
          <w:p w14:paraId="1CFB7194" w14:textId="77777777" w:rsidR="009E62EA" w:rsidRPr="002B15AA" w:rsidRDefault="009E62EA" w:rsidP="009E62EA">
            <w:pPr>
              <w:pStyle w:val="TAH"/>
            </w:pPr>
            <w:r w:rsidRPr="002B15AA">
              <w:t>isWritable</w:t>
            </w:r>
          </w:p>
        </w:tc>
        <w:tc>
          <w:tcPr>
            <w:tcW w:w="1178" w:type="dxa"/>
            <w:shd w:val="pct10" w:color="auto" w:fill="FFFFFF"/>
            <w:vAlign w:val="center"/>
            <w:tcPrChange w:id="52" w:author="ERIC99" w:date="2019-01-09T10:38:00Z">
              <w:tcPr>
                <w:tcW w:w="1183" w:type="dxa"/>
                <w:shd w:val="pct10" w:color="auto" w:fill="FFFFFF"/>
                <w:vAlign w:val="center"/>
              </w:tcPr>
            </w:tcPrChange>
          </w:tcPr>
          <w:p w14:paraId="7540F5F5" w14:textId="77777777" w:rsidR="009E62EA" w:rsidRPr="002B15AA" w:rsidRDefault="009E62EA" w:rsidP="009E62EA">
            <w:pPr>
              <w:pStyle w:val="TAH"/>
            </w:pPr>
            <w:r w:rsidRPr="002B15AA">
              <w:rPr>
                <w:rFonts w:cs="Arial"/>
                <w:bCs/>
                <w:szCs w:val="18"/>
              </w:rPr>
              <w:t>isInvariant</w:t>
            </w:r>
          </w:p>
        </w:tc>
        <w:tc>
          <w:tcPr>
            <w:tcW w:w="1237" w:type="dxa"/>
            <w:shd w:val="pct10" w:color="auto" w:fill="FFFFFF"/>
            <w:vAlign w:val="center"/>
            <w:tcPrChange w:id="53" w:author="ERIC99" w:date="2019-01-09T10:38:00Z">
              <w:tcPr>
                <w:tcW w:w="1237" w:type="dxa"/>
                <w:shd w:val="pct10" w:color="auto" w:fill="FFFFFF"/>
                <w:vAlign w:val="center"/>
              </w:tcPr>
            </w:tcPrChange>
          </w:tcPr>
          <w:p w14:paraId="5828A4E0" w14:textId="77777777" w:rsidR="009E62EA" w:rsidRPr="002B15AA" w:rsidRDefault="009E62EA" w:rsidP="009E62EA">
            <w:pPr>
              <w:pStyle w:val="TAH"/>
            </w:pPr>
            <w:r w:rsidRPr="002B15AA">
              <w:t>isNotifyable</w:t>
            </w:r>
          </w:p>
        </w:tc>
      </w:tr>
      <w:tr w:rsidR="009E62EA" w:rsidRPr="002B15AA" w14:paraId="74914235" w14:textId="77777777" w:rsidTr="009E62EA">
        <w:trPr>
          <w:cantSplit/>
          <w:jc w:val="center"/>
          <w:trPrChange w:id="54" w:author="ERIC99" w:date="2019-01-09T10:38:00Z">
            <w:trPr>
              <w:cantSplit/>
              <w:jc w:val="center"/>
            </w:trPr>
          </w:trPrChange>
        </w:trPr>
        <w:tc>
          <w:tcPr>
            <w:tcW w:w="3697" w:type="dxa"/>
            <w:tcPrChange w:id="55" w:author="ERIC99" w:date="2019-01-09T10:38:00Z">
              <w:tcPr>
                <w:tcW w:w="3891" w:type="dxa"/>
              </w:tcPr>
            </w:tcPrChange>
          </w:tcPr>
          <w:p w14:paraId="73637790" w14:textId="77777777" w:rsidR="009E62EA" w:rsidRPr="002B15AA" w:rsidRDefault="009E62EA" w:rsidP="009E62EA">
            <w:pPr>
              <w:pStyle w:val="TAL"/>
              <w:rPr>
                <w:rFonts w:ascii="Courier New" w:hAnsi="Courier New" w:cs="Courier New"/>
              </w:rPr>
            </w:pPr>
            <w:r w:rsidRPr="002B15AA">
              <w:rPr>
                <w:rFonts w:ascii="Courier New" w:hAnsi="Courier New" w:cs="Courier New"/>
              </w:rPr>
              <w:t>gNBId</w:t>
            </w:r>
          </w:p>
        </w:tc>
        <w:tc>
          <w:tcPr>
            <w:tcW w:w="1162" w:type="dxa"/>
            <w:tcPrChange w:id="56" w:author="ERIC99" w:date="2019-01-09T10:38:00Z">
              <w:tcPr>
                <w:tcW w:w="1180" w:type="dxa"/>
              </w:tcPr>
            </w:tcPrChange>
          </w:tcPr>
          <w:p w14:paraId="49EED236" w14:textId="77777777" w:rsidR="009E62EA" w:rsidRPr="002B15AA" w:rsidRDefault="009E62EA" w:rsidP="009E62EA">
            <w:pPr>
              <w:pStyle w:val="TAL"/>
              <w:jc w:val="center"/>
            </w:pPr>
            <w:r w:rsidRPr="002B15AA">
              <w:t>M</w:t>
            </w:r>
          </w:p>
        </w:tc>
        <w:tc>
          <w:tcPr>
            <w:tcW w:w="1183" w:type="dxa"/>
            <w:tcPrChange w:id="57" w:author="ERIC99" w:date="2019-01-09T10:38:00Z">
              <w:tcPr>
                <w:tcW w:w="1184" w:type="dxa"/>
              </w:tcPr>
            </w:tcPrChange>
          </w:tcPr>
          <w:p w14:paraId="6A03480B" w14:textId="77777777" w:rsidR="009E62EA" w:rsidRPr="002B15AA" w:rsidRDefault="009E62EA" w:rsidP="009E62EA">
            <w:pPr>
              <w:pStyle w:val="TAL"/>
              <w:jc w:val="center"/>
            </w:pPr>
            <w:r w:rsidRPr="002B15AA">
              <w:t>T</w:t>
            </w:r>
          </w:p>
        </w:tc>
        <w:tc>
          <w:tcPr>
            <w:tcW w:w="1174" w:type="dxa"/>
            <w:tcPrChange w:id="58" w:author="ERIC99" w:date="2019-01-09T10:38:00Z">
              <w:tcPr>
                <w:tcW w:w="1182" w:type="dxa"/>
              </w:tcPr>
            </w:tcPrChange>
          </w:tcPr>
          <w:p w14:paraId="1AEFB374" w14:textId="77777777" w:rsidR="009E62EA" w:rsidRPr="002B15AA" w:rsidRDefault="009E62EA" w:rsidP="009E62EA">
            <w:pPr>
              <w:pStyle w:val="TAL"/>
              <w:jc w:val="center"/>
            </w:pPr>
            <w:r w:rsidRPr="002B15AA">
              <w:t>T</w:t>
            </w:r>
          </w:p>
        </w:tc>
        <w:tc>
          <w:tcPr>
            <w:tcW w:w="1178" w:type="dxa"/>
            <w:tcPrChange w:id="59" w:author="ERIC99" w:date="2019-01-09T10:38:00Z">
              <w:tcPr>
                <w:tcW w:w="1183" w:type="dxa"/>
              </w:tcPr>
            </w:tcPrChange>
          </w:tcPr>
          <w:p w14:paraId="78C41A5E" w14:textId="77777777" w:rsidR="009E62EA" w:rsidRPr="002B15AA" w:rsidRDefault="009E62EA" w:rsidP="009E62EA">
            <w:pPr>
              <w:pStyle w:val="TAL"/>
              <w:jc w:val="center"/>
              <w:rPr>
                <w:lang w:eastAsia="zh-CN"/>
              </w:rPr>
            </w:pPr>
            <w:r w:rsidRPr="002B15AA">
              <w:t>F</w:t>
            </w:r>
          </w:p>
        </w:tc>
        <w:tc>
          <w:tcPr>
            <w:tcW w:w="1237" w:type="dxa"/>
            <w:tcPrChange w:id="60" w:author="ERIC99" w:date="2019-01-09T10:38:00Z">
              <w:tcPr>
                <w:tcW w:w="1237" w:type="dxa"/>
              </w:tcPr>
            </w:tcPrChange>
          </w:tcPr>
          <w:p w14:paraId="16346EF4" w14:textId="77777777" w:rsidR="009E62EA" w:rsidRPr="002B15AA" w:rsidRDefault="009E62EA" w:rsidP="009E62EA">
            <w:pPr>
              <w:pStyle w:val="TAL"/>
              <w:jc w:val="center"/>
            </w:pPr>
            <w:r w:rsidRPr="002B15AA">
              <w:rPr>
                <w:lang w:eastAsia="zh-CN"/>
              </w:rPr>
              <w:t>T</w:t>
            </w:r>
          </w:p>
        </w:tc>
      </w:tr>
      <w:tr w:rsidR="009E62EA" w:rsidRPr="002B15AA" w14:paraId="5332AD60" w14:textId="77777777" w:rsidTr="009E62EA">
        <w:trPr>
          <w:cantSplit/>
          <w:jc w:val="center"/>
          <w:trPrChange w:id="61" w:author="ERIC99" w:date="2019-01-09T10:38:00Z">
            <w:trPr>
              <w:cantSplit/>
              <w:jc w:val="center"/>
            </w:trPr>
          </w:trPrChange>
        </w:trPr>
        <w:tc>
          <w:tcPr>
            <w:tcW w:w="3697" w:type="dxa"/>
            <w:tcPrChange w:id="62" w:author="ERIC99" w:date="2019-01-09T10:38:00Z">
              <w:tcPr>
                <w:tcW w:w="3891" w:type="dxa"/>
              </w:tcPr>
            </w:tcPrChange>
          </w:tcPr>
          <w:p w14:paraId="03A5D49B" w14:textId="77777777" w:rsidR="009E62EA" w:rsidRPr="002B15AA" w:rsidRDefault="009E62EA" w:rsidP="009E62EA">
            <w:pPr>
              <w:pStyle w:val="TAL"/>
              <w:rPr>
                <w:rFonts w:ascii="Courier New" w:hAnsi="Courier New" w:cs="Courier New"/>
              </w:rPr>
            </w:pPr>
            <w:r>
              <w:rPr>
                <w:rFonts w:ascii="Courier New" w:hAnsi="Courier New" w:cs="Courier New"/>
              </w:rPr>
              <w:t xml:space="preserve">gNBIdLength </w:t>
            </w:r>
          </w:p>
        </w:tc>
        <w:tc>
          <w:tcPr>
            <w:tcW w:w="1162" w:type="dxa"/>
            <w:tcPrChange w:id="63" w:author="ERIC99" w:date="2019-01-09T10:38:00Z">
              <w:tcPr>
                <w:tcW w:w="1180" w:type="dxa"/>
              </w:tcPr>
            </w:tcPrChange>
          </w:tcPr>
          <w:p w14:paraId="0BDA00C6" w14:textId="77777777" w:rsidR="009E62EA" w:rsidRPr="002B15AA" w:rsidRDefault="009E62EA" w:rsidP="009E62EA">
            <w:pPr>
              <w:pStyle w:val="TAL"/>
              <w:jc w:val="center"/>
            </w:pPr>
            <w:r>
              <w:t xml:space="preserve">M </w:t>
            </w:r>
          </w:p>
        </w:tc>
        <w:tc>
          <w:tcPr>
            <w:tcW w:w="1183" w:type="dxa"/>
            <w:tcPrChange w:id="64" w:author="ERIC99" w:date="2019-01-09T10:38:00Z">
              <w:tcPr>
                <w:tcW w:w="1184" w:type="dxa"/>
              </w:tcPr>
            </w:tcPrChange>
          </w:tcPr>
          <w:p w14:paraId="455C63D4" w14:textId="77777777" w:rsidR="009E62EA" w:rsidRPr="002B15AA" w:rsidRDefault="009E62EA" w:rsidP="009E62EA">
            <w:pPr>
              <w:pStyle w:val="TAL"/>
              <w:jc w:val="center"/>
            </w:pPr>
            <w:r>
              <w:t>T</w:t>
            </w:r>
          </w:p>
        </w:tc>
        <w:tc>
          <w:tcPr>
            <w:tcW w:w="1174" w:type="dxa"/>
            <w:tcPrChange w:id="65" w:author="ERIC99" w:date="2019-01-09T10:38:00Z">
              <w:tcPr>
                <w:tcW w:w="1182" w:type="dxa"/>
              </w:tcPr>
            </w:tcPrChange>
          </w:tcPr>
          <w:p w14:paraId="046E82D4" w14:textId="77777777" w:rsidR="009E62EA" w:rsidRPr="002B15AA" w:rsidRDefault="009E62EA" w:rsidP="009E62EA">
            <w:pPr>
              <w:pStyle w:val="TAL"/>
              <w:jc w:val="center"/>
            </w:pPr>
            <w:r>
              <w:t>T</w:t>
            </w:r>
          </w:p>
        </w:tc>
        <w:tc>
          <w:tcPr>
            <w:tcW w:w="1178" w:type="dxa"/>
            <w:tcPrChange w:id="66" w:author="ERIC99" w:date="2019-01-09T10:38:00Z">
              <w:tcPr>
                <w:tcW w:w="1183" w:type="dxa"/>
              </w:tcPr>
            </w:tcPrChange>
          </w:tcPr>
          <w:p w14:paraId="1E9DA515" w14:textId="77777777" w:rsidR="009E62EA" w:rsidRPr="002B15AA" w:rsidRDefault="009E62EA" w:rsidP="009E62EA">
            <w:pPr>
              <w:pStyle w:val="TAL"/>
              <w:jc w:val="center"/>
            </w:pPr>
            <w:r>
              <w:t>F</w:t>
            </w:r>
          </w:p>
        </w:tc>
        <w:tc>
          <w:tcPr>
            <w:tcW w:w="1237" w:type="dxa"/>
            <w:tcPrChange w:id="67" w:author="ERIC99" w:date="2019-01-09T10:38:00Z">
              <w:tcPr>
                <w:tcW w:w="1237" w:type="dxa"/>
              </w:tcPr>
            </w:tcPrChange>
          </w:tcPr>
          <w:p w14:paraId="20D2D499" w14:textId="77777777" w:rsidR="009E62EA" w:rsidRPr="002B15AA" w:rsidRDefault="009E62EA" w:rsidP="009E62EA">
            <w:pPr>
              <w:pStyle w:val="TAL"/>
              <w:jc w:val="center"/>
              <w:rPr>
                <w:lang w:eastAsia="zh-CN"/>
              </w:rPr>
            </w:pPr>
            <w:r>
              <w:t>T</w:t>
            </w:r>
          </w:p>
        </w:tc>
      </w:tr>
      <w:tr w:rsidR="009E62EA" w:rsidRPr="002B15AA" w14:paraId="4853531A" w14:textId="77777777" w:rsidTr="009E62EA">
        <w:trPr>
          <w:cantSplit/>
          <w:jc w:val="center"/>
          <w:trPrChange w:id="68" w:author="ERIC99" w:date="2019-01-09T10:38:00Z">
            <w:trPr>
              <w:cantSplit/>
              <w:jc w:val="center"/>
            </w:trPr>
          </w:trPrChange>
        </w:trPr>
        <w:tc>
          <w:tcPr>
            <w:tcW w:w="3697" w:type="dxa"/>
            <w:tcPrChange w:id="69" w:author="ERIC99" w:date="2019-01-09T10:38:00Z">
              <w:tcPr>
                <w:tcW w:w="3891" w:type="dxa"/>
              </w:tcPr>
            </w:tcPrChange>
          </w:tcPr>
          <w:p w14:paraId="5A3213C4" w14:textId="77777777" w:rsidR="009E62EA" w:rsidRPr="002B15AA" w:rsidRDefault="009E62EA" w:rsidP="009E62EA">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62" w:type="dxa"/>
            <w:tcPrChange w:id="70" w:author="ERIC99" w:date="2019-01-09T10:38:00Z">
              <w:tcPr>
                <w:tcW w:w="1180" w:type="dxa"/>
              </w:tcPr>
            </w:tcPrChange>
          </w:tcPr>
          <w:p w14:paraId="4E2D2284" w14:textId="77777777" w:rsidR="009E62EA" w:rsidRPr="002B15AA" w:rsidRDefault="009E62EA" w:rsidP="009E62EA">
            <w:pPr>
              <w:pStyle w:val="TAL"/>
              <w:jc w:val="center"/>
            </w:pPr>
            <w:r w:rsidRPr="002B15AA">
              <w:t>O</w:t>
            </w:r>
          </w:p>
        </w:tc>
        <w:tc>
          <w:tcPr>
            <w:tcW w:w="1183" w:type="dxa"/>
            <w:tcPrChange w:id="71" w:author="ERIC99" w:date="2019-01-09T10:38:00Z">
              <w:tcPr>
                <w:tcW w:w="1184" w:type="dxa"/>
              </w:tcPr>
            </w:tcPrChange>
          </w:tcPr>
          <w:p w14:paraId="3491F367" w14:textId="77777777" w:rsidR="009E62EA" w:rsidRPr="002B15AA" w:rsidRDefault="009E62EA" w:rsidP="009E62EA">
            <w:pPr>
              <w:pStyle w:val="TAL"/>
              <w:jc w:val="center"/>
            </w:pPr>
            <w:r w:rsidRPr="002B15AA">
              <w:t>T</w:t>
            </w:r>
          </w:p>
        </w:tc>
        <w:tc>
          <w:tcPr>
            <w:tcW w:w="1174" w:type="dxa"/>
            <w:tcPrChange w:id="72" w:author="ERIC99" w:date="2019-01-09T10:38:00Z">
              <w:tcPr>
                <w:tcW w:w="1182" w:type="dxa"/>
              </w:tcPr>
            </w:tcPrChange>
          </w:tcPr>
          <w:p w14:paraId="5E337AE7" w14:textId="77777777" w:rsidR="009E62EA" w:rsidRPr="002B15AA" w:rsidRDefault="009E62EA" w:rsidP="009E62EA">
            <w:pPr>
              <w:pStyle w:val="TAL"/>
              <w:jc w:val="center"/>
            </w:pPr>
            <w:r w:rsidRPr="002B15AA">
              <w:t>T</w:t>
            </w:r>
          </w:p>
        </w:tc>
        <w:tc>
          <w:tcPr>
            <w:tcW w:w="1178" w:type="dxa"/>
            <w:tcPrChange w:id="73" w:author="ERIC99" w:date="2019-01-09T10:38:00Z">
              <w:tcPr>
                <w:tcW w:w="1183" w:type="dxa"/>
              </w:tcPr>
            </w:tcPrChange>
          </w:tcPr>
          <w:p w14:paraId="77FECA81" w14:textId="77777777" w:rsidR="009E62EA" w:rsidRPr="002B15AA" w:rsidRDefault="009E62EA" w:rsidP="009E62EA">
            <w:pPr>
              <w:pStyle w:val="TAL"/>
              <w:jc w:val="center"/>
              <w:rPr>
                <w:lang w:eastAsia="zh-CN"/>
              </w:rPr>
            </w:pPr>
            <w:r w:rsidRPr="002B15AA">
              <w:t>F</w:t>
            </w:r>
          </w:p>
        </w:tc>
        <w:tc>
          <w:tcPr>
            <w:tcW w:w="1237" w:type="dxa"/>
            <w:tcPrChange w:id="74" w:author="ERIC99" w:date="2019-01-09T10:38:00Z">
              <w:tcPr>
                <w:tcW w:w="1237" w:type="dxa"/>
              </w:tcPr>
            </w:tcPrChange>
          </w:tcPr>
          <w:p w14:paraId="04ABA7DC" w14:textId="77777777" w:rsidR="009E62EA" w:rsidRPr="002B15AA" w:rsidRDefault="009E62EA" w:rsidP="009E62EA">
            <w:pPr>
              <w:pStyle w:val="TAL"/>
              <w:jc w:val="center"/>
            </w:pPr>
            <w:r w:rsidRPr="002B15AA">
              <w:rPr>
                <w:lang w:eastAsia="zh-CN"/>
              </w:rPr>
              <w:t>T</w:t>
            </w:r>
          </w:p>
        </w:tc>
      </w:tr>
      <w:tr w:rsidR="009E62EA" w:rsidRPr="002B15AA" w14:paraId="22BE0529" w14:textId="4464F157" w:rsidTr="009E62EA">
        <w:trPr>
          <w:cantSplit/>
          <w:jc w:val="center"/>
          <w:trPrChange w:id="75" w:author="ERIC99" w:date="2019-01-09T10:38:00Z">
            <w:trPr>
              <w:cantSplit/>
              <w:jc w:val="center"/>
            </w:trPr>
          </w:trPrChange>
        </w:trPr>
        <w:tc>
          <w:tcPr>
            <w:tcW w:w="3697" w:type="dxa"/>
            <w:tcPrChange w:id="76" w:author="ERIC99" w:date="2019-01-09T10:38:00Z">
              <w:tcPr>
                <w:tcW w:w="3891" w:type="dxa"/>
              </w:tcPr>
            </w:tcPrChange>
          </w:tcPr>
          <w:p w14:paraId="3FA7DE6B" w14:textId="4174BDD3" w:rsidR="009E62EA" w:rsidRPr="002B15AA" w:rsidRDefault="0055643F" w:rsidP="009E62EA">
            <w:pPr>
              <w:pStyle w:val="TAL"/>
              <w:rPr>
                <w:rFonts w:ascii="Courier New" w:hAnsi="Courier New" w:cs="Courier New"/>
                <w:lang w:eastAsia="zh-CN"/>
              </w:rPr>
            </w:pPr>
            <w:ins w:id="77" w:author="ERIC99" w:date="2019-01-11T08:49:00Z">
              <w:r>
                <w:rPr>
                  <w:rFonts w:ascii="Courier New" w:hAnsi="Courier New" w:cs="Courier New"/>
                  <w:szCs w:val="18"/>
                </w:rPr>
                <w:t>p</w:t>
              </w:r>
            </w:ins>
            <w:ins w:id="78" w:author="ERIC99" w:date="2019-01-11T15:38:00Z">
              <w:r w:rsidR="001F1086">
                <w:rPr>
                  <w:rFonts w:ascii="Courier New" w:hAnsi="Courier New" w:cs="Courier New"/>
                  <w:szCs w:val="18"/>
                </w:rPr>
                <w:t>LMN</w:t>
              </w:r>
            </w:ins>
            <w:ins w:id="79" w:author="ERIC99" w:date="2019-01-10T12:59:00Z">
              <w:r w:rsidR="00303F97" w:rsidRPr="00303F97">
                <w:rPr>
                  <w:rFonts w:ascii="Courier New" w:hAnsi="Courier New" w:cs="Courier New"/>
                  <w:szCs w:val="18"/>
                  <w:rPrChange w:id="80" w:author="ERIC99" w:date="2019-01-10T12:59:00Z">
                    <w:rPr>
                      <w:rFonts w:ascii="Calibri" w:hAnsi="Calibri"/>
                      <w:sz w:val="22"/>
                      <w:szCs w:val="22"/>
                    </w:rPr>
                  </w:rPrChange>
                </w:rPr>
                <w:t>Id</w:t>
              </w:r>
            </w:ins>
            <w:del w:id="81" w:author="ERIC99" w:date="2019-01-10T12:59:00Z">
              <w:r w:rsidR="009E62EA" w:rsidRPr="002B15AA" w:rsidDel="00303F97">
                <w:rPr>
                  <w:rFonts w:ascii="Courier New" w:hAnsi="Courier New" w:cs="Courier New"/>
                  <w:lang w:eastAsia="zh-CN"/>
                </w:rPr>
                <w:delText>pLMNIdList</w:delText>
              </w:r>
            </w:del>
          </w:p>
        </w:tc>
        <w:tc>
          <w:tcPr>
            <w:tcW w:w="1162" w:type="dxa"/>
            <w:tcPrChange w:id="82" w:author="ERIC99" w:date="2019-01-09T10:38:00Z">
              <w:tcPr>
                <w:tcW w:w="1180" w:type="dxa"/>
              </w:tcPr>
            </w:tcPrChange>
          </w:tcPr>
          <w:p w14:paraId="260C7DC6" w14:textId="0096E1EB" w:rsidR="009E62EA" w:rsidRPr="002B15AA" w:rsidRDefault="009E62EA" w:rsidP="009E62EA">
            <w:pPr>
              <w:pStyle w:val="TAL"/>
              <w:jc w:val="center"/>
              <w:rPr>
                <w:lang w:eastAsia="zh-CN"/>
              </w:rPr>
            </w:pPr>
            <w:r w:rsidRPr="002B15AA">
              <w:t>M</w:t>
            </w:r>
          </w:p>
        </w:tc>
        <w:tc>
          <w:tcPr>
            <w:tcW w:w="1183" w:type="dxa"/>
            <w:tcPrChange w:id="83" w:author="ERIC99" w:date="2019-01-09T10:38:00Z">
              <w:tcPr>
                <w:tcW w:w="1184" w:type="dxa"/>
              </w:tcPr>
            </w:tcPrChange>
          </w:tcPr>
          <w:p w14:paraId="4841D2AC" w14:textId="53E78A5B" w:rsidR="009E62EA" w:rsidRPr="002B15AA" w:rsidRDefault="009E62EA" w:rsidP="009E62EA">
            <w:pPr>
              <w:pStyle w:val="TAL"/>
              <w:jc w:val="center"/>
              <w:rPr>
                <w:lang w:eastAsia="zh-CN"/>
              </w:rPr>
            </w:pPr>
            <w:r w:rsidRPr="002B15AA">
              <w:t>T</w:t>
            </w:r>
          </w:p>
        </w:tc>
        <w:tc>
          <w:tcPr>
            <w:tcW w:w="1174" w:type="dxa"/>
            <w:tcPrChange w:id="84" w:author="ERIC99" w:date="2019-01-09T10:38:00Z">
              <w:tcPr>
                <w:tcW w:w="1182" w:type="dxa"/>
              </w:tcPr>
            </w:tcPrChange>
          </w:tcPr>
          <w:p w14:paraId="203BDDBD" w14:textId="2A39EB59" w:rsidR="009E62EA" w:rsidRPr="002B15AA" w:rsidRDefault="009E62EA" w:rsidP="009E62EA">
            <w:pPr>
              <w:pStyle w:val="TAL"/>
              <w:jc w:val="center"/>
              <w:rPr>
                <w:lang w:eastAsia="zh-CN"/>
              </w:rPr>
            </w:pPr>
            <w:r w:rsidRPr="002B15AA">
              <w:t>T</w:t>
            </w:r>
          </w:p>
        </w:tc>
        <w:tc>
          <w:tcPr>
            <w:tcW w:w="1178" w:type="dxa"/>
            <w:tcPrChange w:id="85" w:author="ERIC99" w:date="2019-01-09T10:38:00Z">
              <w:tcPr>
                <w:tcW w:w="1183" w:type="dxa"/>
              </w:tcPr>
            </w:tcPrChange>
          </w:tcPr>
          <w:p w14:paraId="33B6598D" w14:textId="1BF7F1D3" w:rsidR="009E62EA" w:rsidRPr="002B15AA" w:rsidRDefault="00303F97" w:rsidP="009E62EA">
            <w:pPr>
              <w:pStyle w:val="TAL"/>
              <w:jc w:val="center"/>
              <w:rPr>
                <w:lang w:eastAsia="zh-CN"/>
              </w:rPr>
            </w:pPr>
            <w:ins w:id="86" w:author="ERIC99" w:date="2019-01-10T13:01:00Z">
              <w:r>
                <w:t>T</w:t>
              </w:r>
            </w:ins>
            <w:del w:id="87" w:author="ERIC99" w:date="2019-01-10T13:01:00Z">
              <w:r w:rsidR="009E62EA" w:rsidRPr="002B15AA" w:rsidDel="00303F97">
                <w:delText>F</w:delText>
              </w:r>
            </w:del>
          </w:p>
        </w:tc>
        <w:tc>
          <w:tcPr>
            <w:tcW w:w="1237" w:type="dxa"/>
            <w:tcPrChange w:id="88" w:author="ERIC99" w:date="2019-01-09T10:38:00Z">
              <w:tcPr>
                <w:tcW w:w="1237" w:type="dxa"/>
              </w:tcPr>
            </w:tcPrChange>
          </w:tcPr>
          <w:p w14:paraId="75965168" w14:textId="32A6CF21" w:rsidR="009E62EA" w:rsidRPr="002B15AA" w:rsidRDefault="009E62EA" w:rsidP="009E62EA">
            <w:pPr>
              <w:pStyle w:val="TAL"/>
              <w:jc w:val="center"/>
              <w:rPr>
                <w:lang w:eastAsia="zh-CN"/>
              </w:rPr>
            </w:pPr>
            <w:r w:rsidRPr="002B15AA">
              <w:rPr>
                <w:lang w:eastAsia="zh-CN"/>
              </w:rPr>
              <w:t>T</w:t>
            </w:r>
          </w:p>
        </w:tc>
      </w:tr>
    </w:tbl>
    <w:p w14:paraId="6ED8AB77" w14:textId="77777777" w:rsidR="009E62EA" w:rsidRPr="002B15AA" w:rsidRDefault="009E62EA" w:rsidP="009E62EA">
      <w:pPr>
        <w:pStyle w:val="Heading4"/>
      </w:pPr>
      <w:bookmarkStart w:id="89" w:name="_Toc532487823"/>
      <w:r w:rsidRPr="002B15AA">
        <w:rPr>
          <w:rFonts w:hint="eastAsia"/>
          <w:lang w:eastAsia="zh-CN"/>
        </w:rPr>
        <w:t>4</w:t>
      </w:r>
      <w:r w:rsidRPr="002B15AA">
        <w:t>.3.2.3</w:t>
      </w:r>
      <w:r w:rsidRPr="002B15AA">
        <w:tab/>
        <w:t>Attribute constraints</w:t>
      </w:r>
      <w:bookmarkEnd w:id="89"/>
    </w:p>
    <w:p w14:paraId="0936EF91" w14:textId="77777777" w:rsidR="009E62EA" w:rsidRPr="002B15AA" w:rsidRDefault="009E62EA" w:rsidP="009E62EA">
      <w:r w:rsidRPr="002B15AA">
        <w:t>None.</w:t>
      </w:r>
    </w:p>
    <w:p w14:paraId="1B91408E" w14:textId="77777777" w:rsidR="009E62EA" w:rsidRPr="002B15AA" w:rsidRDefault="009E62EA" w:rsidP="009E62EA">
      <w:pPr>
        <w:pStyle w:val="Heading4"/>
      </w:pPr>
      <w:bookmarkStart w:id="90" w:name="_Toc532487824"/>
      <w:r w:rsidRPr="002B15AA">
        <w:rPr>
          <w:rFonts w:hint="eastAsia"/>
          <w:lang w:eastAsia="zh-CN"/>
        </w:rPr>
        <w:t>4</w:t>
      </w:r>
      <w:r w:rsidRPr="002B15AA">
        <w:t>.3.2.4</w:t>
      </w:r>
      <w:r w:rsidRPr="002B15AA">
        <w:tab/>
        <w:t>Notifications</w:t>
      </w:r>
      <w:bookmarkEnd w:id="90"/>
    </w:p>
    <w:p w14:paraId="2E6647E0" w14:textId="77777777" w:rsidR="009E62EA" w:rsidRPr="002B15AA" w:rsidRDefault="009E62EA" w:rsidP="009E62E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DB9500E" w14:textId="77777777" w:rsidR="009E62EA" w:rsidRDefault="009E62EA" w:rsidP="009E62EA">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E62EA" w14:paraId="0EA129B2" w14:textId="77777777" w:rsidTr="009E62E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410673" w14:textId="77777777" w:rsidR="009E62EA" w:rsidRDefault="009E62EA" w:rsidP="009E62E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F2A7AB" w14:textId="77777777" w:rsidR="000069D5" w:rsidRDefault="000069D5" w:rsidP="000069D5">
      <w:pPr>
        <w:rPr>
          <w:snapToGrid w:val="0"/>
        </w:rPr>
      </w:pPr>
    </w:p>
    <w:p w14:paraId="0832CCB6" w14:textId="10FCF5EE" w:rsidR="00743CFC" w:rsidRPr="002B15AA" w:rsidRDefault="00743CFC" w:rsidP="00743CFC">
      <w:pPr>
        <w:pStyle w:val="Heading3"/>
        <w:rPr>
          <w:lang w:eastAsia="zh-CN"/>
        </w:rPr>
      </w:pPr>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2"/>
    </w:p>
    <w:p w14:paraId="1FE40E2D" w14:textId="77777777" w:rsidR="00743CFC" w:rsidRPr="002B15AA" w:rsidRDefault="00743CFC" w:rsidP="00743CFC">
      <w:pPr>
        <w:pStyle w:val="Heading4"/>
      </w:pPr>
      <w:bookmarkStart w:id="91" w:name="_Toc532487831"/>
      <w:r w:rsidRPr="002B15AA">
        <w:rPr>
          <w:rFonts w:hint="eastAsia"/>
          <w:lang w:eastAsia="zh-CN"/>
        </w:rPr>
        <w:t>4</w:t>
      </w:r>
      <w:r w:rsidRPr="002B15AA">
        <w:t>.3.4.1</w:t>
      </w:r>
      <w:r w:rsidRPr="002B15AA">
        <w:tab/>
        <w:t>Definition</w:t>
      </w:r>
      <w:bookmarkEnd w:id="91"/>
    </w:p>
    <w:p w14:paraId="0B00A6B3" w14:textId="77777777" w:rsidR="00743CFC" w:rsidRPr="002B15AA" w:rsidRDefault="00743CFC" w:rsidP="00743CFC">
      <w:r w:rsidRPr="002B15AA">
        <w:t xml:space="preserve">This IOC represents the information required by CU that is responsible for the management of inter-cell mobility and neighbour relations via ANR. </w:t>
      </w:r>
    </w:p>
    <w:p w14:paraId="354F3923" w14:textId="14F7EAAF" w:rsidR="00203F19" w:rsidRPr="002B15AA" w:rsidDel="00203F19" w:rsidRDefault="00743CFC" w:rsidP="00743CFC">
      <w:pPr>
        <w:rPr>
          <w:del w:id="92" w:author="ERIC99" w:date="2019-01-07T15:28:00Z"/>
        </w:rPr>
      </w:pPr>
      <w:del w:id="93" w:author="ERIC99" w:date="2019-01-10T13:55:00Z">
        <w:r w:rsidDel="00D17581">
          <w:rPr>
            <w:rFonts w:ascii="Arial" w:hAnsi="Arial" w:cs="Arial"/>
            <w:sz w:val="18"/>
            <w:szCs w:val="18"/>
          </w:rPr>
          <w:delText>The</w:delText>
        </w:r>
      </w:del>
      <w:del w:id="94" w:author="ERIC99" w:date="2019-01-07T15:35:00Z">
        <w:r w:rsidDel="008238FB">
          <w:rPr>
            <w:rFonts w:ascii="Arial" w:hAnsi="Arial" w:cs="Arial"/>
            <w:sz w:val="18"/>
            <w:szCs w:val="18"/>
          </w:rPr>
          <w:delText xml:space="preserve"> </w:delText>
        </w:r>
        <w:r w:rsidRPr="00FD5459" w:rsidDel="008238FB">
          <w:rPr>
            <w:rFonts w:ascii="Courier New" w:hAnsi="Courier New" w:cs="Courier New"/>
            <w:sz w:val="18"/>
            <w:szCs w:val="18"/>
          </w:rPr>
          <w:delText>nCI</w:delText>
        </w:r>
        <w:r w:rsidDel="008238FB">
          <w:rPr>
            <w:rFonts w:ascii="Arial" w:hAnsi="Arial" w:cs="Arial"/>
            <w:sz w:val="18"/>
            <w:szCs w:val="18"/>
          </w:rPr>
          <w:delText xml:space="preserve"> attribute</w:delText>
        </w:r>
      </w:del>
      <w:del w:id="95" w:author="ERIC99" w:date="2019-01-07T15:36:00Z">
        <w:r w:rsidDel="008238FB">
          <w:rPr>
            <w:rFonts w:ascii="Arial" w:hAnsi="Arial" w:cs="Arial"/>
            <w:sz w:val="18"/>
            <w:szCs w:val="18"/>
          </w:rPr>
          <w:delText xml:space="preserve"> </w:delText>
        </w:r>
      </w:del>
      <w:del w:id="96" w:author="ERIC99" w:date="2019-01-10T13:55:00Z">
        <w:r w:rsidDel="00D17581">
          <w:rPr>
            <w:rFonts w:ascii="Arial" w:hAnsi="Arial" w:cs="Arial"/>
            <w:sz w:val="18"/>
            <w:szCs w:val="18"/>
          </w:rPr>
          <w:delText>uniquely identifies</w:delText>
        </w:r>
        <w:r w:rsidRPr="00C2517C" w:rsidDel="00D17581">
          <w:rPr>
            <w:rFonts w:ascii="Arial" w:hAnsi="Arial" w:cs="Arial"/>
            <w:sz w:val="18"/>
            <w:szCs w:val="18"/>
          </w:rPr>
          <w:delText xml:space="preserve"> </w:delText>
        </w:r>
        <w:r w:rsidDel="00D17581">
          <w:rPr>
            <w:rFonts w:ascii="Arial" w:hAnsi="Arial" w:cs="Arial"/>
            <w:sz w:val="18"/>
            <w:szCs w:val="18"/>
          </w:rPr>
          <w:delText>a NR cell</w:delText>
        </w:r>
        <w:r w:rsidRPr="00C2517C" w:rsidDel="00D17581">
          <w:rPr>
            <w:rFonts w:ascii="Arial" w:hAnsi="Arial" w:cs="Arial"/>
            <w:sz w:val="18"/>
            <w:szCs w:val="18"/>
          </w:rPr>
          <w:delText xml:space="preserve"> </w:delText>
        </w:r>
        <w:r w:rsidDel="00D17581">
          <w:rPr>
            <w:rFonts w:ascii="Arial" w:hAnsi="Arial" w:cs="Arial"/>
            <w:sz w:val="18"/>
            <w:szCs w:val="18"/>
          </w:rPr>
          <w:delText>within a PLMN</w:delText>
        </w:r>
        <w:r w:rsidRPr="00C2517C" w:rsidDel="00D17581">
          <w:rPr>
            <w:rFonts w:ascii="Arial" w:hAnsi="Arial" w:cs="Arial"/>
            <w:sz w:val="18"/>
            <w:szCs w:val="18"/>
          </w:rPr>
          <w:delText xml:space="preserve">. </w:delText>
        </w:r>
      </w:del>
      <w:del w:id="97" w:author="ERIC99" w:date="2019-01-10T14:29:00Z">
        <w:r w:rsidRPr="002B15AA" w:rsidDel="00206CB2">
          <w:delText xml:space="preserve">The </w:delText>
        </w:r>
      </w:del>
      <w:del w:id="98" w:author="ERIC99" w:date="2019-01-07T15:28:00Z">
        <w:r w:rsidRPr="002B15AA" w:rsidDel="00203F19">
          <w:delText xml:space="preserve"> </w:delText>
        </w:r>
      </w:del>
      <w:del w:id="99" w:author="ERIC99" w:date="2019-01-10T14:29:00Z">
        <w:r w:rsidRPr="002B15AA" w:rsidDel="00206CB2">
          <w:rPr>
            <w:color w:val="000000"/>
            <w:shd w:val="clear" w:color="auto" w:fill="FFFFFF"/>
          </w:rPr>
          <w:delText xml:space="preserve">NR Cell Global identifier (NCGI), </w:delText>
        </w:r>
        <w:r w:rsidRPr="00C2517C" w:rsidDel="00206CB2">
          <w:rPr>
            <w:rFonts w:ascii="Arial" w:hAnsi="Arial" w:cs="Arial"/>
            <w:sz w:val="18"/>
            <w:szCs w:val="18"/>
          </w:rPr>
          <w:delText xml:space="preserve">constructed from the PLMN identity the cell belongs to and the </w:delText>
        </w:r>
      </w:del>
      <w:del w:id="100" w:author="ERIC99" w:date="2019-01-07T16:40:00Z">
        <w:r w:rsidRPr="00C2517C" w:rsidDel="004C7E2A">
          <w:rPr>
            <w:rFonts w:ascii="Arial" w:hAnsi="Arial" w:cs="Arial"/>
            <w:sz w:val="18"/>
            <w:szCs w:val="18"/>
          </w:rPr>
          <w:delText>NR Cell Identi</w:delText>
        </w:r>
        <w:r w:rsidDel="004C7E2A">
          <w:rPr>
            <w:rFonts w:ascii="Arial" w:hAnsi="Arial" w:cs="Arial"/>
            <w:sz w:val="18"/>
            <w:szCs w:val="18"/>
          </w:rPr>
          <w:delText>fier</w:delText>
        </w:r>
        <w:r w:rsidRPr="00C2517C" w:rsidDel="004C7E2A">
          <w:rPr>
            <w:rFonts w:ascii="Arial" w:hAnsi="Arial" w:cs="Arial"/>
            <w:sz w:val="18"/>
            <w:szCs w:val="18"/>
          </w:rPr>
          <w:delText xml:space="preserve"> (NCI)</w:delText>
        </w:r>
      </w:del>
      <w:del w:id="101" w:author="ERIC99" w:date="2019-01-10T14:29:00Z">
        <w:r w:rsidRPr="00C2517C" w:rsidDel="00206CB2">
          <w:rPr>
            <w:rFonts w:ascii="Arial" w:hAnsi="Arial" w:cs="Arial"/>
            <w:sz w:val="18"/>
            <w:szCs w:val="18"/>
          </w:rPr>
          <w:delText xml:space="preserve"> of the cell</w:delText>
        </w:r>
      </w:del>
      <w:del w:id="102" w:author="ERIC99" w:date="2019-01-07T15:36:00Z">
        <w:r w:rsidDel="008238FB">
          <w:rPr>
            <w:rFonts w:ascii="Arial" w:hAnsi="Arial" w:cs="Arial"/>
            <w:sz w:val="18"/>
            <w:szCs w:val="18"/>
          </w:rPr>
          <w:delText xml:space="preserve"> (</w:delText>
        </w:r>
        <w:r w:rsidRPr="002B15AA" w:rsidDel="008238FB">
          <w:rPr>
            <w:color w:val="000000"/>
            <w:shd w:val="clear" w:color="auto" w:fill="FFFFFF"/>
          </w:rPr>
          <w:delText>see subclause 8.2 of TS 38.300 [3]</w:delText>
        </w:r>
        <w:r w:rsidDel="008238FB">
          <w:rPr>
            <w:rFonts w:ascii="Arial" w:hAnsi="Arial" w:cs="Arial"/>
            <w:color w:val="000000"/>
            <w:sz w:val="18"/>
            <w:szCs w:val="18"/>
            <w:shd w:val="clear" w:color="auto" w:fill="FFFFFF"/>
          </w:rPr>
          <w:delText>)</w:delText>
        </w:r>
      </w:del>
      <w:del w:id="103" w:author="ERIC99" w:date="2019-01-10T14:29:00Z">
        <w:r w:rsidRPr="002B15AA" w:rsidDel="00206CB2">
          <w:rPr>
            <w:color w:val="000000"/>
            <w:shd w:val="clear" w:color="auto" w:fill="FFFFFF"/>
          </w:rPr>
          <w:delText xml:space="preserve">, </w:delText>
        </w:r>
        <w:bookmarkStart w:id="104" w:name="_Hlk534698994"/>
        <w:r w:rsidRPr="002B15AA" w:rsidDel="00206CB2">
          <w:rPr>
            <w:color w:val="000000"/>
            <w:shd w:val="clear" w:color="auto" w:fill="FFFFFF"/>
          </w:rPr>
          <w:delText>serves as the link</w:delText>
        </w:r>
      </w:del>
      <w:del w:id="105" w:author="ERIC99" w:date="2019-01-08T07:40:00Z">
        <w:r w:rsidRPr="002B15AA" w:rsidDel="00994749">
          <w:rPr>
            <w:color w:val="000000"/>
            <w:shd w:val="clear" w:color="auto" w:fill="FFFFFF"/>
          </w:rPr>
          <w:delText>'</w:delText>
        </w:r>
      </w:del>
      <w:del w:id="106" w:author="ERIC99" w:date="2019-01-10T14:29:00Z">
        <w:r w:rsidRPr="002B15AA" w:rsidDel="00206CB2">
          <w:rPr>
            <w:color w:val="000000"/>
            <w:shd w:val="clear" w:color="auto" w:fill="FFFFFF"/>
          </w:rPr>
          <w:delText xml:space="preserve"> between this IOC instance and a </w:delText>
        </w:r>
        <w:r w:rsidRPr="004C7E2A" w:rsidDel="00206CB2">
          <w:rPr>
            <w:rFonts w:ascii="Courier New" w:hAnsi="Courier New" w:cs="Courier New"/>
            <w:color w:val="000000"/>
            <w:shd w:val="clear" w:color="auto" w:fill="FFFFFF"/>
            <w:rPrChange w:id="107" w:author="ERIC99" w:date="2019-01-07T16:40:00Z">
              <w:rPr>
                <w:color w:val="000000"/>
                <w:shd w:val="clear" w:color="auto" w:fill="FFFFFF"/>
              </w:rPr>
            </w:rPrChange>
          </w:rPr>
          <w:delText>NRCellDU</w:delText>
        </w:r>
        <w:r w:rsidRPr="002B15AA" w:rsidDel="00206CB2">
          <w:rPr>
            <w:color w:val="000000"/>
            <w:shd w:val="clear" w:color="auto" w:fill="FFFFFF"/>
          </w:rPr>
          <w:delText xml:space="preserve"> IOC instance holding the same NCGI.</w:delText>
        </w:r>
      </w:del>
      <w:bookmarkEnd w:id="104"/>
    </w:p>
    <w:p w14:paraId="4C45637F" w14:textId="77777777" w:rsidR="00743CFC" w:rsidRPr="002B15AA" w:rsidRDefault="00743CFC" w:rsidP="00743CFC">
      <w:pPr>
        <w:pStyle w:val="Heading4"/>
      </w:pPr>
      <w:bookmarkStart w:id="108" w:name="_Toc532487832"/>
      <w:r w:rsidRPr="002B15AA">
        <w:rPr>
          <w:rFonts w:hint="eastAsia"/>
          <w:lang w:eastAsia="zh-CN"/>
        </w:rPr>
        <w:t>4</w:t>
      </w:r>
      <w:r w:rsidRPr="002B15AA">
        <w:t>.3.4.2</w:t>
      </w:r>
      <w:r w:rsidRPr="002B15AA">
        <w:tab/>
        <w:t>Attributes</w:t>
      </w:r>
      <w:bookmarkEnd w:id="108"/>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 w:author="ERIC99" w:date="2019-01-10T13: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110">
          <w:tblGrid>
            <w:gridCol w:w="3936"/>
            <w:gridCol w:w="992"/>
            <w:gridCol w:w="1276"/>
            <w:gridCol w:w="1134"/>
            <w:gridCol w:w="1134"/>
            <w:gridCol w:w="1385"/>
          </w:tblGrid>
        </w:tblGridChange>
      </w:tblGrid>
      <w:tr w:rsidR="00743CFC" w:rsidRPr="002B15AA" w14:paraId="431402A6" w14:textId="77777777" w:rsidTr="00563C9A">
        <w:trPr>
          <w:cantSplit/>
          <w:jc w:val="center"/>
          <w:trPrChange w:id="111" w:author="ERIC99" w:date="2019-01-10T13:14:00Z">
            <w:trPr>
              <w:cantSplit/>
              <w:jc w:val="center"/>
            </w:trPr>
          </w:trPrChange>
        </w:trPr>
        <w:tc>
          <w:tcPr>
            <w:tcW w:w="3936" w:type="dxa"/>
            <w:shd w:val="pct10" w:color="auto" w:fill="FFFFFF"/>
            <w:vAlign w:val="center"/>
            <w:tcPrChange w:id="112" w:author="ERIC99" w:date="2019-01-10T13:14:00Z">
              <w:tcPr>
                <w:tcW w:w="3936" w:type="dxa"/>
                <w:shd w:val="pct10" w:color="auto" w:fill="FFFFFF"/>
                <w:vAlign w:val="center"/>
              </w:tcPr>
            </w:tcPrChange>
          </w:tcPr>
          <w:p w14:paraId="1D06CE43" w14:textId="77777777" w:rsidR="00743CFC" w:rsidRPr="002B15AA" w:rsidRDefault="00743CFC" w:rsidP="004C7E2A">
            <w:pPr>
              <w:pStyle w:val="TAH"/>
            </w:pPr>
            <w:r w:rsidRPr="002B15AA">
              <w:t>Attribute name</w:t>
            </w:r>
          </w:p>
        </w:tc>
        <w:tc>
          <w:tcPr>
            <w:tcW w:w="992" w:type="dxa"/>
            <w:shd w:val="pct10" w:color="auto" w:fill="FFFFFF"/>
            <w:vAlign w:val="center"/>
            <w:tcPrChange w:id="113" w:author="ERIC99" w:date="2019-01-10T13:14:00Z">
              <w:tcPr>
                <w:tcW w:w="992" w:type="dxa"/>
                <w:shd w:val="pct10" w:color="auto" w:fill="FFFFFF"/>
                <w:vAlign w:val="center"/>
              </w:tcPr>
            </w:tcPrChange>
          </w:tcPr>
          <w:p w14:paraId="2923B2FD" w14:textId="77777777" w:rsidR="00743CFC" w:rsidRPr="002B15AA" w:rsidRDefault="00743CFC" w:rsidP="004C7E2A">
            <w:pPr>
              <w:pStyle w:val="TAH"/>
            </w:pPr>
            <w:r w:rsidRPr="002B15AA">
              <w:t>Support Qualifier</w:t>
            </w:r>
          </w:p>
        </w:tc>
        <w:tc>
          <w:tcPr>
            <w:tcW w:w="1276" w:type="dxa"/>
            <w:shd w:val="pct10" w:color="auto" w:fill="FFFFFF"/>
            <w:vAlign w:val="center"/>
            <w:tcPrChange w:id="114" w:author="ERIC99" w:date="2019-01-10T13:14:00Z">
              <w:tcPr>
                <w:tcW w:w="1276" w:type="dxa"/>
                <w:shd w:val="pct10" w:color="auto" w:fill="FFFFFF"/>
                <w:vAlign w:val="center"/>
              </w:tcPr>
            </w:tcPrChange>
          </w:tcPr>
          <w:p w14:paraId="599654CC" w14:textId="77777777" w:rsidR="00743CFC" w:rsidRPr="002B15AA" w:rsidRDefault="00743CFC" w:rsidP="004C7E2A">
            <w:pPr>
              <w:pStyle w:val="TAH"/>
            </w:pPr>
            <w:r w:rsidRPr="002B15AA">
              <w:t>isReadable</w:t>
            </w:r>
          </w:p>
        </w:tc>
        <w:tc>
          <w:tcPr>
            <w:tcW w:w="1134" w:type="dxa"/>
            <w:shd w:val="pct10" w:color="auto" w:fill="FFFFFF"/>
            <w:vAlign w:val="center"/>
            <w:tcPrChange w:id="115" w:author="ERIC99" w:date="2019-01-10T13:14:00Z">
              <w:tcPr>
                <w:tcW w:w="1134" w:type="dxa"/>
                <w:shd w:val="pct10" w:color="auto" w:fill="FFFFFF"/>
                <w:vAlign w:val="center"/>
              </w:tcPr>
            </w:tcPrChange>
          </w:tcPr>
          <w:p w14:paraId="773FFB7C" w14:textId="77777777" w:rsidR="00743CFC" w:rsidRPr="002B15AA" w:rsidRDefault="00743CFC" w:rsidP="004C7E2A">
            <w:pPr>
              <w:pStyle w:val="TAH"/>
            </w:pPr>
            <w:r w:rsidRPr="002B15AA">
              <w:t>isWritable</w:t>
            </w:r>
          </w:p>
        </w:tc>
        <w:tc>
          <w:tcPr>
            <w:tcW w:w="1134" w:type="dxa"/>
            <w:shd w:val="pct10" w:color="auto" w:fill="FFFFFF"/>
            <w:vAlign w:val="center"/>
            <w:tcPrChange w:id="116" w:author="ERIC99" w:date="2019-01-10T13:14:00Z">
              <w:tcPr>
                <w:tcW w:w="1134" w:type="dxa"/>
                <w:shd w:val="pct10" w:color="auto" w:fill="FFFFFF"/>
                <w:vAlign w:val="center"/>
              </w:tcPr>
            </w:tcPrChange>
          </w:tcPr>
          <w:p w14:paraId="6C9FBB08" w14:textId="77777777" w:rsidR="00743CFC" w:rsidRPr="002B15AA" w:rsidRDefault="00743CFC" w:rsidP="004C7E2A">
            <w:pPr>
              <w:pStyle w:val="TAH"/>
            </w:pPr>
            <w:r w:rsidRPr="002B15AA">
              <w:rPr>
                <w:rFonts w:cs="Arial"/>
                <w:bCs/>
                <w:szCs w:val="18"/>
              </w:rPr>
              <w:t>isInvariant</w:t>
            </w:r>
          </w:p>
        </w:tc>
        <w:tc>
          <w:tcPr>
            <w:tcW w:w="1385" w:type="dxa"/>
            <w:shd w:val="pct10" w:color="auto" w:fill="FFFFFF"/>
            <w:vAlign w:val="center"/>
            <w:tcPrChange w:id="117" w:author="ERIC99" w:date="2019-01-10T13:14:00Z">
              <w:tcPr>
                <w:tcW w:w="1385" w:type="dxa"/>
                <w:shd w:val="pct10" w:color="auto" w:fill="FFFFFF"/>
                <w:vAlign w:val="center"/>
              </w:tcPr>
            </w:tcPrChange>
          </w:tcPr>
          <w:p w14:paraId="46D70CD4" w14:textId="77777777" w:rsidR="00743CFC" w:rsidRPr="002B15AA" w:rsidRDefault="00743CFC" w:rsidP="004C7E2A">
            <w:pPr>
              <w:pStyle w:val="TAH"/>
            </w:pPr>
            <w:r w:rsidRPr="002B15AA">
              <w:t>isNotifyable</w:t>
            </w:r>
          </w:p>
        </w:tc>
      </w:tr>
      <w:tr w:rsidR="00743CFC" w:rsidRPr="002B15AA" w14:paraId="0DC8BDF3" w14:textId="77777777" w:rsidTr="00563C9A">
        <w:trPr>
          <w:cantSplit/>
          <w:jc w:val="center"/>
          <w:trPrChange w:id="118" w:author="ERIC99" w:date="2019-01-10T13:14:00Z">
            <w:trPr>
              <w:cantSplit/>
              <w:jc w:val="center"/>
            </w:trPr>
          </w:trPrChange>
        </w:trPr>
        <w:tc>
          <w:tcPr>
            <w:tcW w:w="3936" w:type="dxa"/>
            <w:tcPrChange w:id="119" w:author="ERIC99" w:date="2019-01-10T13:14:00Z">
              <w:tcPr>
                <w:tcW w:w="3936" w:type="dxa"/>
              </w:tcPr>
            </w:tcPrChange>
          </w:tcPr>
          <w:p w14:paraId="71B667C7" w14:textId="652BCAC1" w:rsidR="00743CFC" w:rsidRPr="002B15AA" w:rsidRDefault="00985DD6" w:rsidP="004C7E2A">
            <w:pPr>
              <w:pStyle w:val="TAL"/>
              <w:rPr>
                <w:rFonts w:ascii="Courier New" w:hAnsi="Courier New" w:cs="Courier New"/>
              </w:rPr>
            </w:pPr>
            <w:ins w:id="120" w:author="ERIC99" w:date="2019-01-09T10:56:00Z">
              <w:r>
                <w:rPr>
                  <w:rFonts w:ascii="Courier New" w:hAnsi="Courier New" w:cs="Courier New"/>
                </w:rPr>
                <w:t>c</w:t>
              </w:r>
            </w:ins>
            <w:ins w:id="121" w:author="ERIC99" w:date="2019-01-09T10:55:00Z">
              <w:r>
                <w:rPr>
                  <w:rFonts w:ascii="Courier New" w:hAnsi="Courier New" w:cs="Courier New"/>
                </w:rPr>
                <w:t>ellLocalId</w:t>
              </w:r>
            </w:ins>
            <w:del w:id="122" w:author="ERIC99" w:date="2019-01-07T15:23:00Z">
              <w:r w:rsidR="00743CFC" w:rsidRPr="002B15AA" w:rsidDel="00203F19">
                <w:rPr>
                  <w:rFonts w:ascii="Courier New" w:hAnsi="Courier New" w:cs="Courier New"/>
                </w:rPr>
                <w:delText>nCI</w:delText>
              </w:r>
            </w:del>
          </w:p>
        </w:tc>
        <w:tc>
          <w:tcPr>
            <w:tcW w:w="992" w:type="dxa"/>
            <w:tcPrChange w:id="123" w:author="ERIC99" w:date="2019-01-10T13:14:00Z">
              <w:tcPr>
                <w:tcW w:w="992" w:type="dxa"/>
              </w:tcPr>
            </w:tcPrChange>
          </w:tcPr>
          <w:p w14:paraId="7DB83673" w14:textId="77777777" w:rsidR="00743CFC" w:rsidRPr="002B15AA" w:rsidRDefault="00743CFC" w:rsidP="004C7E2A">
            <w:pPr>
              <w:pStyle w:val="TAL"/>
              <w:jc w:val="center"/>
            </w:pPr>
            <w:r w:rsidRPr="002B15AA">
              <w:t>M</w:t>
            </w:r>
          </w:p>
        </w:tc>
        <w:tc>
          <w:tcPr>
            <w:tcW w:w="1276" w:type="dxa"/>
            <w:tcPrChange w:id="124" w:author="ERIC99" w:date="2019-01-10T13:14:00Z">
              <w:tcPr>
                <w:tcW w:w="1276" w:type="dxa"/>
              </w:tcPr>
            </w:tcPrChange>
          </w:tcPr>
          <w:p w14:paraId="1F0DCF0B" w14:textId="77777777" w:rsidR="00743CFC" w:rsidRPr="002B15AA" w:rsidRDefault="00743CFC" w:rsidP="004C7E2A">
            <w:pPr>
              <w:pStyle w:val="TAL"/>
              <w:jc w:val="center"/>
            </w:pPr>
            <w:r w:rsidRPr="002B15AA">
              <w:t>T</w:t>
            </w:r>
          </w:p>
        </w:tc>
        <w:tc>
          <w:tcPr>
            <w:tcW w:w="1134" w:type="dxa"/>
            <w:tcPrChange w:id="125" w:author="ERIC99" w:date="2019-01-10T13:14:00Z">
              <w:tcPr>
                <w:tcW w:w="1134" w:type="dxa"/>
              </w:tcPr>
            </w:tcPrChange>
          </w:tcPr>
          <w:p w14:paraId="6FCC96CF" w14:textId="77777777" w:rsidR="00743CFC" w:rsidRPr="002B15AA" w:rsidRDefault="00743CFC" w:rsidP="004C7E2A">
            <w:pPr>
              <w:pStyle w:val="TAL"/>
              <w:jc w:val="center"/>
            </w:pPr>
            <w:r w:rsidRPr="002B15AA">
              <w:t>T</w:t>
            </w:r>
          </w:p>
        </w:tc>
        <w:tc>
          <w:tcPr>
            <w:tcW w:w="1134" w:type="dxa"/>
            <w:tcPrChange w:id="126" w:author="ERIC99" w:date="2019-01-10T13:14:00Z">
              <w:tcPr>
                <w:tcW w:w="1134" w:type="dxa"/>
              </w:tcPr>
            </w:tcPrChange>
          </w:tcPr>
          <w:p w14:paraId="16C27DC9" w14:textId="77777777" w:rsidR="00743CFC" w:rsidRPr="002B15AA" w:rsidRDefault="00743CFC" w:rsidP="004C7E2A">
            <w:pPr>
              <w:pStyle w:val="TAL"/>
              <w:jc w:val="center"/>
              <w:rPr>
                <w:lang w:eastAsia="zh-CN"/>
              </w:rPr>
            </w:pPr>
            <w:r w:rsidRPr="002B15AA">
              <w:t>F</w:t>
            </w:r>
          </w:p>
        </w:tc>
        <w:tc>
          <w:tcPr>
            <w:tcW w:w="1385" w:type="dxa"/>
            <w:tcPrChange w:id="127" w:author="ERIC99" w:date="2019-01-10T13:14:00Z">
              <w:tcPr>
                <w:tcW w:w="1385" w:type="dxa"/>
              </w:tcPr>
            </w:tcPrChange>
          </w:tcPr>
          <w:p w14:paraId="3E6041CA" w14:textId="77777777" w:rsidR="00743CFC" w:rsidRPr="002B15AA" w:rsidRDefault="00743CFC" w:rsidP="004C7E2A">
            <w:pPr>
              <w:pStyle w:val="TAL"/>
              <w:jc w:val="center"/>
            </w:pPr>
            <w:r w:rsidRPr="002B15AA">
              <w:rPr>
                <w:lang w:eastAsia="zh-CN"/>
              </w:rPr>
              <w:t>T</w:t>
            </w:r>
          </w:p>
        </w:tc>
      </w:tr>
      <w:tr w:rsidR="00743CFC" w:rsidRPr="002B15AA" w:rsidDel="00563C9A" w14:paraId="6965BE50" w14:textId="17E9371D" w:rsidTr="00563C9A">
        <w:trPr>
          <w:cantSplit/>
          <w:jc w:val="center"/>
          <w:del w:id="128" w:author="ERIC99" w:date="2019-01-10T13:14:00Z"/>
          <w:trPrChange w:id="129" w:author="ERIC99" w:date="2019-01-10T13:14:00Z">
            <w:trPr>
              <w:cantSplit/>
              <w:jc w:val="center"/>
            </w:trPr>
          </w:trPrChange>
        </w:trPr>
        <w:tc>
          <w:tcPr>
            <w:tcW w:w="3936" w:type="dxa"/>
            <w:tcPrChange w:id="130" w:author="ERIC99" w:date="2019-01-10T13:14:00Z">
              <w:tcPr>
                <w:tcW w:w="3936" w:type="dxa"/>
              </w:tcPr>
            </w:tcPrChange>
          </w:tcPr>
          <w:p w14:paraId="692BC567" w14:textId="785F2AB2" w:rsidR="00743CFC" w:rsidRPr="002B15AA" w:rsidDel="00563C9A" w:rsidRDefault="00743CFC" w:rsidP="004C7E2A">
            <w:pPr>
              <w:pStyle w:val="TAL"/>
              <w:rPr>
                <w:del w:id="131" w:author="ERIC99" w:date="2019-01-10T13:14:00Z"/>
                <w:rFonts w:ascii="Courier New" w:hAnsi="Courier New" w:cs="Courier New"/>
              </w:rPr>
            </w:pPr>
            <w:del w:id="132" w:author="ERIC99" w:date="2019-01-10T13:14:00Z">
              <w:r w:rsidRPr="002B15AA" w:rsidDel="00563C9A">
                <w:rPr>
                  <w:rFonts w:ascii="Courier New" w:hAnsi="Courier New"/>
                  <w:lang w:eastAsia="zh-CN"/>
                </w:rPr>
                <w:delText>pLMNIdList</w:delText>
              </w:r>
            </w:del>
          </w:p>
        </w:tc>
        <w:tc>
          <w:tcPr>
            <w:tcW w:w="992" w:type="dxa"/>
            <w:tcPrChange w:id="133" w:author="ERIC99" w:date="2019-01-10T13:14:00Z">
              <w:tcPr>
                <w:tcW w:w="992" w:type="dxa"/>
              </w:tcPr>
            </w:tcPrChange>
          </w:tcPr>
          <w:p w14:paraId="4F40EE1D" w14:textId="765B1215" w:rsidR="00743CFC" w:rsidRPr="002B15AA" w:rsidDel="00563C9A" w:rsidRDefault="00743CFC" w:rsidP="004C7E2A">
            <w:pPr>
              <w:pStyle w:val="TAL"/>
              <w:jc w:val="center"/>
              <w:rPr>
                <w:del w:id="134" w:author="ERIC99" w:date="2019-01-10T13:14:00Z"/>
              </w:rPr>
            </w:pPr>
            <w:del w:id="135" w:author="ERIC99" w:date="2019-01-10T13:14:00Z">
              <w:r w:rsidRPr="002B15AA" w:rsidDel="00563C9A">
                <w:rPr>
                  <w:rFonts w:hint="eastAsia"/>
                  <w:lang w:eastAsia="zh-CN"/>
                </w:rPr>
                <w:delText>M</w:delText>
              </w:r>
            </w:del>
          </w:p>
        </w:tc>
        <w:tc>
          <w:tcPr>
            <w:tcW w:w="1276" w:type="dxa"/>
            <w:tcPrChange w:id="136" w:author="ERIC99" w:date="2019-01-10T13:14:00Z">
              <w:tcPr>
                <w:tcW w:w="1276" w:type="dxa"/>
              </w:tcPr>
            </w:tcPrChange>
          </w:tcPr>
          <w:p w14:paraId="08FBA561" w14:textId="6CBDD6D9" w:rsidR="00743CFC" w:rsidRPr="002B15AA" w:rsidDel="00563C9A" w:rsidRDefault="00743CFC" w:rsidP="004C7E2A">
            <w:pPr>
              <w:pStyle w:val="TAL"/>
              <w:jc w:val="center"/>
              <w:rPr>
                <w:del w:id="137" w:author="ERIC99" w:date="2019-01-10T13:14:00Z"/>
              </w:rPr>
            </w:pPr>
            <w:del w:id="138" w:author="ERIC99" w:date="2019-01-10T13:14:00Z">
              <w:r w:rsidRPr="002B15AA" w:rsidDel="00563C9A">
                <w:delText>T</w:delText>
              </w:r>
            </w:del>
          </w:p>
        </w:tc>
        <w:tc>
          <w:tcPr>
            <w:tcW w:w="1134" w:type="dxa"/>
            <w:tcPrChange w:id="139" w:author="ERIC99" w:date="2019-01-10T13:14:00Z">
              <w:tcPr>
                <w:tcW w:w="1134" w:type="dxa"/>
              </w:tcPr>
            </w:tcPrChange>
          </w:tcPr>
          <w:p w14:paraId="390441B8" w14:textId="6CF93241" w:rsidR="00743CFC" w:rsidRPr="002B15AA" w:rsidDel="00563C9A" w:rsidRDefault="00743CFC" w:rsidP="004C7E2A">
            <w:pPr>
              <w:pStyle w:val="TAL"/>
              <w:jc w:val="center"/>
              <w:rPr>
                <w:del w:id="140" w:author="ERIC99" w:date="2019-01-10T13:14:00Z"/>
              </w:rPr>
            </w:pPr>
            <w:del w:id="141" w:author="ERIC99" w:date="2019-01-10T13:14:00Z">
              <w:r w:rsidRPr="002B15AA" w:rsidDel="00563C9A">
                <w:delText>T</w:delText>
              </w:r>
            </w:del>
          </w:p>
        </w:tc>
        <w:tc>
          <w:tcPr>
            <w:tcW w:w="1134" w:type="dxa"/>
            <w:tcPrChange w:id="142" w:author="ERIC99" w:date="2019-01-10T13:14:00Z">
              <w:tcPr>
                <w:tcW w:w="1134" w:type="dxa"/>
              </w:tcPr>
            </w:tcPrChange>
          </w:tcPr>
          <w:p w14:paraId="735A149F" w14:textId="28CA3D5D" w:rsidR="00743CFC" w:rsidRPr="002B15AA" w:rsidDel="00563C9A" w:rsidRDefault="00743CFC" w:rsidP="004C7E2A">
            <w:pPr>
              <w:pStyle w:val="TAL"/>
              <w:jc w:val="center"/>
              <w:rPr>
                <w:del w:id="143" w:author="ERIC99" w:date="2019-01-10T13:14:00Z"/>
                <w:lang w:eastAsia="zh-CN"/>
              </w:rPr>
            </w:pPr>
            <w:del w:id="144" w:author="ERIC99" w:date="2019-01-10T13:14:00Z">
              <w:r w:rsidRPr="002B15AA" w:rsidDel="00563C9A">
                <w:delText>F</w:delText>
              </w:r>
            </w:del>
          </w:p>
        </w:tc>
        <w:tc>
          <w:tcPr>
            <w:tcW w:w="1385" w:type="dxa"/>
            <w:tcPrChange w:id="145" w:author="ERIC99" w:date="2019-01-10T13:14:00Z">
              <w:tcPr>
                <w:tcW w:w="1385" w:type="dxa"/>
              </w:tcPr>
            </w:tcPrChange>
          </w:tcPr>
          <w:p w14:paraId="61D5FD5D" w14:textId="439A778D" w:rsidR="00743CFC" w:rsidRPr="002B15AA" w:rsidDel="00563C9A" w:rsidRDefault="00743CFC" w:rsidP="004C7E2A">
            <w:pPr>
              <w:pStyle w:val="TAL"/>
              <w:jc w:val="center"/>
              <w:rPr>
                <w:del w:id="146" w:author="ERIC99" w:date="2019-01-10T13:14:00Z"/>
              </w:rPr>
            </w:pPr>
            <w:del w:id="147" w:author="ERIC99" w:date="2019-01-10T13:14:00Z">
              <w:r w:rsidRPr="002B15AA" w:rsidDel="00563C9A">
                <w:rPr>
                  <w:lang w:eastAsia="zh-CN"/>
                </w:rPr>
                <w:delText>T</w:delText>
              </w:r>
            </w:del>
          </w:p>
        </w:tc>
      </w:tr>
      <w:tr w:rsidR="00743CFC" w:rsidRPr="002B15AA" w14:paraId="15956BE8" w14:textId="77777777" w:rsidTr="00563C9A">
        <w:trPr>
          <w:cantSplit/>
          <w:jc w:val="center"/>
          <w:trPrChange w:id="148" w:author="ERIC99" w:date="2019-01-10T13:14:00Z">
            <w:trPr>
              <w:cantSplit/>
              <w:jc w:val="center"/>
            </w:trPr>
          </w:trPrChange>
        </w:trPr>
        <w:tc>
          <w:tcPr>
            <w:tcW w:w="3936" w:type="dxa"/>
            <w:tcPrChange w:id="149" w:author="ERIC99" w:date="2019-01-10T13:14:00Z">
              <w:tcPr>
                <w:tcW w:w="3936" w:type="dxa"/>
              </w:tcPr>
            </w:tcPrChange>
          </w:tcPr>
          <w:p w14:paraId="7F42E19E" w14:textId="77777777" w:rsidR="00743CFC" w:rsidRPr="002B15AA" w:rsidRDefault="00743CFC" w:rsidP="004C7E2A">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Change w:id="150" w:author="ERIC99" w:date="2019-01-10T13:14:00Z">
              <w:tcPr>
                <w:tcW w:w="992" w:type="dxa"/>
              </w:tcPr>
            </w:tcPrChange>
          </w:tcPr>
          <w:p w14:paraId="43D67371" w14:textId="77777777" w:rsidR="00743CFC" w:rsidRPr="002B15AA" w:rsidRDefault="00743CFC" w:rsidP="004C7E2A">
            <w:pPr>
              <w:pStyle w:val="TAL"/>
              <w:jc w:val="center"/>
            </w:pPr>
            <w:r w:rsidRPr="002B15AA">
              <w:rPr>
                <w:lang w:eastAsia="zh-CN"/>
              </w:rPr>
              <w:t>C</w:t>
            </w:r>
            <w:r w:rsidRPr="002B15AA">
              <w:rPr>
                <w:rFonts w:hint="eastAsia"/>
                <w:lang w:eastAsia="zh-CN"/>
              </w:rPr>
              <w:t>M</w:t>
            </w:r>
          </w:p>
        </w:tc>
        <w:tc>
          <w:tcPr>
            <w:tcW w:w="1276" w:type="dxa"/>
            <w:tcPrChange w:id="151" w:author="ERIC99" w:date="2019-01-10T13:14:00Z">
              <w:tcPr>
                <w:tcW w:w="1276" w:type="dxa"/>
              </w:tcPr>
            </w:tcPrChange>
          </w:tcPr>
          <w:p w14:paraId="1517986F" w14:textId="77777777" w:rsidR="00743CFC" w:rsidRPr="002B15AA" w:rsidRDefault="00743CFC" w:rsidP="004C7E2A">
            <w:pPr>
              <w:pStyle w:val="TAL"/>
              <w:jc w:val="center"/>
            </w:pPr>
            <w:r w:rsidRPr="002B15AA">
              <w:t>T</w:t>
            </w:r>
          </w:p>
        </w:tc>
        <w:tc>
          <w:tcPr>
            <w:tcW w:w="1134" w:type="dxa"/>
            <w:tcPrChange w:id="152" w:author="ERIC99" w:date="2019-01-10T13:14:00Z">
              <w:tcPr>
                <w:tcW w:w="1134" w:type="dxa"/>
              </w:tcPr>
            </w:tcPrChange>
          </w:tcPr>
          <w:p w14:paraId="453FA0C2" w14:textId="77777777" w:rsidR="00743CFC" w:rsidRPr="002B15AA" w:rsidRDefault="00743CFC" w:rsidP="004C7E2A">
            <w:pPr>
              <w:pStyle w:val="TAL"/>
              <w:jc w:val="center"/>
            </w:pPr>
            <w:r w:rsidRPr="002B15AA">
              <w:t>T</w:t>
            </w:r>
          </w:p>
        </w:tc>
        <w:tc>
          <w:tcPr>
            <w:tcW w:w="1134" w:type="dxa"/>
            <w:tcPrChange w:id="153" w:author="ERIC99" w:date="2019-01-10T13:14:00Z">
              <w:tcPr>
                <w:tcW w:w="1134" w:type="dxa"/>
              </w:tcPr>
            </w:tcPrChange>
          </w:tcPr>
          <w:p w14:paraId="3507026D" w14:textId="77777777" w:rsidR="00743CFC" w:rsidRPr="002B15AA" w:rsidRDefault="00743CFC" w:rsidP="004C7E2A">
            <w:pPr>
              <w:pStyle w:val="TAL"/>
              <w:jc w:val="center"/>
              <w:rPr>
                <w:lang w:eastAsia="zh-CN"/>
              </w:rPr>
            </w:pPr>
            <w:r w:rsidRPr="002B15AA">
              <w:t>F</w:t>
            </w:r>
          </w:p>
        </w:tc>
        <w:tc>
          <w:tcPr>
            <w:tcW w:w="1385" w:type="dxa"/>
            <w:tcPrChange w:id="154" w:author="ERIC99" w:date="2019-01-10T13:14:00Z">
              <w:tcPr>
                <w:tcW w:w="1385" w:type="dxa"/>
              </w:tcPr>
            </w:tcPrChange>
          </w:tcPr>
          <w:p w14:paraId="68F4E22B" w14:textId="77777777" w:rsidR="00743CFC" w:rsidRPr="002B15AA" w:rsidRDefault="00743CFC" w:rsidP="004C7E2A">
            <w:pPr>
              <w:pStyle w:val="TAL"/>
              <w:jc w:val="center"/>
            </w:pPr>
            <w:r w:rsidRPr="002B15AA">
              <w:rPr>
                <w:lang w:eastAsia="zh-CN"/>
              </w:rPr>
              <w:t>T</w:t>
            </w:r>
          </w:p>
        </w:tc>
      </w:tr>
      <w:tr w:rsidR="00743CFC" w:rsidRPr="002B15AA" w14:paraId="11C5017A" w14:textId="77777777" w:rsidTr="00563C9A">
        <w:trPr>
          <w:cantSplit/>
          <w:jc w:val="center"/>
          <w:trPrChange w:id="155" w:author="ERIC99" w:date="2019-01-10T13:14:00Z">
            <w:trPr>
              <w:cantSplit/>
              <w:jc w:val="center"/>
            </w:trPr>
          </w:trPrChange>
        </w:trPr>
        <w:tc>
          <w:tcPr>
            <w:tcW w:w="3936" w:type="dxa"/>
            <w:tcPrChange w:id="156" w:author="ERIC99" w:date="2019-01-10T13:14:00Z">
              <w:tcPr>
                <w:tcW w:w="3936" w:type="dxa"/>
              </w:tcPr>
            </w:tcPrChange>
          </w:tcPr>
          <w:p w14:paraId="2059666B" w14:textId="77777777" w:rsidR="00743CFC" w:rsidRPr="002B15AA" w:rsidRDefault="00743CFC" w:rsidP="004C7E2A">
            <w:pPr>
              <w:pStyle w:val="TAL"/>
              <w:rPr>
                <w:rFonts w:ascii="Courier New" w:hAnsi="Courier New"/>
                <w:lang w:eastAsia="zh-CN"/>
              </w:rPr>
            </w:pPr>
            <w:r w:rsidRPr="002B15AA">
              <w:rPr>
                <w:rFonts w:ascii="Courier New" w:hAnsi="Courier New"/>
                <w:lang w:eastAsia="zh-CN"/>
              </w:rPr>
              <w:t>rRMPolicyType</w:t>
            </w:r>
          </w:p>
        </w:tc>
        <w:tc>
          <w:tcPr>
            <w:tcW w:w="992" w:type="dxa"/>
            <w:tcPrChange w:id="157" w:author="ERIC99" w:date="2019-01-10T13:14:00Z">
              <w:tcPr>
                <w:tcW w:w="992" w:type="dxa"/>
              </w:tcPr>
            </w:tcPrChange>
          </w:tcPr>
          <w:p w14:paraId="20BAE71F"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276" w:type="dxa"/>
            <w:tcPrChange w:id="158" w:author="ERIC99" w:date="2019-01-10T13:14:00Z">
              <w:tcPr>
                <w:tcW w:w="1276" w:type="dxa"/>
              </w:tcPr>
            </w:tcPrChange>
          </w:tcPr>
          <w:p w14:paraId="3D415858" w14:textId="77777777" w:rsidR="00743CFC" w:rsidRPr="002B15AA" w:rsidRDefault="00743CFC" w:rsidP="004C7E2A">
            <w:pPr>
              <w:pStyle w:val="TAL"/>
              <w:jc w:val="center"/>
            </w:pPr>
            <w:r w:rsidRPr="002B15AA">
              <w:t>T</w:t>
            </w:r>
          </w:p>
        </w:tc>
        <w:tc>
          <w:tcPr>
            <w:tcW w:w="1134" w:type="dxa"/>
            <w:tcPrChange w:id="159" w:author="ERIC99" w:date="2019-01-10T13:14:00Z">
              <w:tcPr>
                <w:tcW w:w="1134" w:type="dxa"/>
              </w:tcPr>
            </w:tcPrChange>
          </w:tcPr>
          <w:p w14:paraId="0EE6F7C5" w14:textId="77777777" w:rsidR="00743CFC" w:rsidRPr="002B15AA" w:rsidRDefault="00743CFC" w:rsidP="004C7E2A">
            <w:pPr>
              <w:pStyle w:val="TAL"/>
              <w:jc w:val="center"/>
            </w:pPr>
            <w:r w:rsidRPr="002B15AA">
              <w:t>T</w:t>
            </w:r>
          </w:p>
        </w:tc>
        <w:tc>
          <w:tcPr>
            <w:tcW w:w="1134" w:type="dxa"/>
            <w:tcPrChange w:id="160" w:author="ERIC99" w:date="2019-01-10T13:14:00Z">
              <w:tcPr>
                <w:tcW w:w="1134" w:type="dxa"/>
              </w:tcPr>
            </w:tcPrChange>
          </w:tcPr>
          <w:p w14:paraId="4DBC0533" w14:textId="77777777" w:rsidR="00743CFC" w:rsidRPr="002B15AA" w:rsidRDefault="00743CFC" w:rsidP="004C7E2A">
            <w:pPr>
              <w:pStyle w:val="TAL"/>
              <w:jc w:val="center"/>
            </w:pPr>
            <w:r w:rsidRPr="002B15AA">
              <w:t>F</w:t>
            </w:r>
          </w:p>
        </w:tc>
        <w:tc>
          <w:tcPr>
            <w:tcW w:w="1385" w:type="dxa"/>
            <w:tcPrChange w:id="161" w:author="ERIC99" w:date="2019-01-10T13:14:00Z">
              <w:tcPr>
                <w:tcW w:w="1385" w:type="dxa"/>
              </w:tcPr>
            </w:tcPrChange>
          </w:tcPr>
          <w:p w14:paraId="41205E0D" w14:textId="77777777" w:rsidR="00743CFC" w:rsidRPr="002B15AA" w:rsidRDefault="00743CFC" w:rsidP="004C7E2A">
            <w:pPr>
              <w:pStyle w:val="TAL"/>
              <w:jc w:val="center"/>
              <w:rPr>
                <w:lang w:eastAsia="zh-CN"/>
              </w:rPr>
            </w:pPr>
            <w:r w:rsidRPr="002B15AA">
              <w:rPr>
                <w:lang w:eastAsia="zh-CN"/>
              </w:rPr>
              <w:t>T</w:t>
            </w:r>
          </w:p>
        </w:tc>
      </w:tr>
      <w:tr w:rsidR="00743CFC" w:rsidRPr="002B15AA" w14:paraId="4721EEEA" w14:textId="77777777" w:rsidTr="00563C9A">
        <w:trPr>
          <w:cantSplit/>
          <w:jc w:val="center"/>
          <w:trPrChange w:id="162" w:author="ERIC99" w:date="2019-01-10T13:14:00Z">
            <w:trPr>
              <w:cantSplit/>
              <w:jc w:val="center"/>
            </w:trPr>
          </w:trPrChange>
        </w:trPr>
        <w:tc>
          <w:tcPr>
            <w:tcW w:w="3936" w:type="dxa"/>
            <w:tcPrChange w:id="163" w:author="ERIC99" w:date="2019-01-10T13:14:00Z">
              <w:tcPr>
                <w:tcW w:w="3936" w:type="dxa"/>
              </w:tcPr>
            </w:tcPrChange>
          </w:tcPr>
          <w:p w14:paraId="4DD6563F" w14:textId="77777777" w:rsidR="00743CFC" w:rsidRPr="000479BA" w:rsidRDefault="00743CFC" w:rsidP="004C7E2A">
            <w:pPr>
              <w:pStyle w:val="TAL"/>
              <w:rPr>
                <w:rFonts w:ascii="Courier New" w:hAnsi="Courier New" w:cs="Courier New"/>
                <w:lang w:eastAsia="zh-CN"/>
              </w:rPr>
            </w:pPr>
            <w:r w:rsidRPr="000479BA">
              <w:rPr>
                <w:rFonts w:ascii="Courier New" w:hAnsi="Courier New" w:cs="Courier New"/>
                <w:rPrChange w:id="164" w:author="ERIC99" w:date="2019-01-07T17:31:00Z">
                  <w:rPr/>
                </w:rPrChange>
              </w:rPr>
              <w:t>rRMPolicyNSSIId</w:t>
            </w:r>
          </w:p>
        </w:tc>
        <w:tc>
          <w:tcPr>
            <w:tcW w:w="992" w:type="dxa"/>
            <w:tcPrChange w:id="165" w:author="ERIC99" w:date="2019-01-10T13:14:00Z">
              <w:tcPr>
                <w:tcW w:w="992" w:type="dxa"/>
              </w:tcPr>
            </w:tcPrChange>
          </w:tcPr>
          <w:p w14:paraId="32B7A02E"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276" w:type="dxa"/>
            <w:tcPrChange w:id="166" w:author="ERIC99" w:date="2019-01-10T13:14:00Z">
              <w:tcPr>
                <w:tcW w:w="1276" w:type="dxa"/>
              </w:tcPr>
            </w:tcPrChange>
          </w:tcPr>
          <w:p w14:paraId="4988D0C3" w14:textId="77777777" w:rsidR="00743CFC" w:rsidRPr="002B15AA" w:rsidRDefault="00743CFC" w:rsidP="004C7E2A">
            <w:pPr>
              <w:pStyle w:val="TAL"/>
              <w:jc w:val="center"/>
            </w:pPr>
            <w:r w:rsidRPr="002B15AA">
              <w:t>T</w:t>
            </w:r>
          </w:p>
        </w:tc>
        <w:tc>
          <w:tcPr>
            <w:tcW w:w="1134" w:type="dxa"/>
            <w:tcPrChange w:id="167" w:author="ERIC99" w:date="2019-01-10T13:14:00Z">
              <w:tcPr>
                <w:tcW w:w="1134" w:type="dxa"/>
              </w:tcPr>
            </w:tcPrChange>
          </w:tcPr>
          <w:p w14:paraId="20BDB0B1" w14:textId="77777777" w:rsidR="00743CFC" w:rsidRPr="002B15AA" w:rsidRDefault="00743CFC" w:rsidP="004C7E2A">
            <w:pPr>
              <w:pStyle w:val="TAL"/>
              <w:jc w:val="center"/>
            </w:pPr>
            <w:r w:rsidRPr="002B15AA">
              <w:t>T</w:t>
            </w:r>
          </w:p>
        </w:tc>
        <w:tc>
          <w:tcPr>
            <w:tcW w:w="1134" w:type="dxa"/>
            <w:tcPrChange w:id="168" w:author="ERIC99" w:date="2019-01-10T13:14:00Z">
              <w:tcPr>
                <w:tcW w:w="1134" w:type="dxa"/>
              </w:tcPr>
            </w:tcPrChange>
          </w:tcPr>
          <w:p w14:paraId="283046B3" w14:textId="77777777" w:rsidR="00743CFC" w:rsidRPr="002B15AA" w:rsidRDefault="00743CFC" w:rsidP="004C7E2A">
            <w:pPr>
              <w:pStyle w:val="TAL"/>
              <w:jc w:val="center"/>
            </w:pPr>
            <w:r w:rsidRPr="002B15AA">
              <w:t>F</w:t>
            </w:r>
          </w:p>
        </w:tc>
        <w:tc>
          <w:tcPr>
            <w:tcW w:w="1385" w:type="dxa"/>
            <w:tcPrChange w:id="169" w:author="ERIC99" w:date="2019-01-10T13:14:00Z">
              <w:tcPr>
                <w:tcW w:w="1385" w:type="dxa"/>
              </w:tcPr>
            </w:tcPrChange>
          </w:tcPr>
          <w:p w14:paraId="5F15170B" w14:textId="77777777" w:rsidR="00743CFC" w:rsidRPr="002B15AA" w:rsidRDefault="00743CFC" w:rsidP="004C7E2A">
            <w:pPr>
              <w:pStyle w:val="TAL"/>
              <w:jc w:val="center"/>
              <w:rPr>
                <w:lang w:eastAsia="zh-CN"/>
              </w:rPr>
            </w:pPr>
            <w:r w:rsidRPr="002B15AA">
              <w:rPr>
                <w:lang w:eastAsia="zh-CN"/>
              </w:rPr>
              <w:t>T</w:t>
            </w:r>
          </w:p>
        </w:tc>
      </w:tr>
      <w:tr w:rsidR="00743CFC" w:rsidRPr="002B15AA" w14:paraId="6E4909B8" w14:textId="77777777" w:rsidTr="00563C9A">
        <w:trPr>
          <w:cantSplit/>
          <w:jc w:val="center"/>
          <w:trPrChange w:id="170" w:author="ERIC99" w:date="2019-01-10T13:14:00Z">
            <w:trPr>
              <w:cantSplit/>
              <w:jc w:val="center"/>
            </w:trPr>
          </w:trPrChange>
        </w:trPr>
        <w:tc>
          <w:tcPr>
            <w:tcW w:w="3936" w:type="dxa"/>
            <w:tcPrChange w:id="171" w:author="ERIC99" w:date="2019-01-10T13:14:00Z">
              <w:tcPr>
                <w:tcW w:w="3936" w:type="dxa"/>
              </w:tcPr>
            </w:tcPrChange>
          </w:tcPr>
          <w:p w14:paraId="7BD772C0" w14:textId="77777777" w:rsidR="00743CFC" w:rsidRPr="002B15AA" w:rsidRDefault="00743CFC" w:rsidP="004C7E2A">
            <w:pPr>
              <w:pStyle w:val="TAL"/>
              <w:rPr>
                <w:rFonts w:ascii="Courier New" w:hAnsi="Courier New"/>
                <w:lang w:eastAsia="zh-CN"/>
              </w:rPr>
            </w:pPr>
            <w:r w:rsidRPr="002B15AA">
              <w:rPr>
                <w:rFonts w:ascii="Courier New" w:hAnsi="Courier New"/>
                <w:lang w:eastAsia="zh-CN"/>
              </w:rPr>
              <w:t>rRMPolicyRatio</w:t>
            </w:r>
          </w:p>
        </w:tc>
        <w:tc>
          <w:tcPr>
            <w:tcW w:w="992" w:type="dxa"/>
            <w:tcPrChange w:id="172" w:author="ERIC99" w:date="2019-01-10T13:14:00Z">
              <w:tcPr>
                <w:tcW w:w="992" w:type="dxa"/>
              </w:tcPr>
            </w:tcPrChange>
          </w:tcPr>
          <w:p w14:paraId="135A3799"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276" w:type="dxa"/>
            <w:tcPrChange w:id="173" w:author="ERIC99" w:date="2019-01-10T13:14:00Z">
              <w:tcPr>
                <w:tcW w:w="1276" w:type="dxa"/>
              </w:tcPr>
            </w:tcPrChange>
          </w:tcPr>
          <w:p w14:paraId="0713A833" w14:textId="77777777" w:rsidR="00743CFC" w:rsidRPr="002B15AA" w:rsidRDefault="00743CFC" w:rsidP="004C7E2A">
            <w:pPr>
              <w:pStyle w:val="TAL"/>
              <w:jc w:val="center"/>
            </w:pPr>
            <w:r w:rsidRPr="002B15AA">
              <w:t>T</w:t>
            </w:r>
          </w:p>
        </w:tc>
        <w:tc>
          <w:tcPr>
            <w:tcW w:w="1134" w:type="dxa"/>
            <w:tcPrChange w:id="174" w:author="ERIC99" w:date="2019-01-10T13:14:00Z">
              <w:tcPr>
                <w:tcW w:w="1134" w:type="dxa"/>
              </w:tcPr>
            </w:tcPrChange>
          </w:tcPr>
          <w:p w14:paraId="1828682C" w14:textId="77777777" w:rsidR="00743CFC" w:rsidRPr="002B15AA" w:rsidRDefault="00743CFC" w:rsidP="004C7E2A">
            <w:pPr>
              <w:pStyle w:val="TAL"/>
              <w:jc w:val="center"/>
            </w:pPr>
            <w:r w:rsidRPr="002B15AA">
              <w:t>T</w:t>
            </w:r>
          </w:p>
        </w:tc>
        <w:tc>
          <w:tcPr>
            <w:tcW w:w="1134" w:type="dxa"/>
            <w:tcPrChange w:id="175" w:author="ERIC99" w:date="2019-01-10T13:14:00Z">
              <w:tcPr>
                <w:tcW w:w="1134" w:type="dxa"/>
              </w:tcPr>
            </w:tcPrChange>
          </w:tcPr>
          <w:p w14:paraId="613129F0" w14:textId="77777777" w:rsidR="00743CFC" w:rsidRPr="002B15AA" w:rsidRDefault="00743CFC" w:rsidP="004C7E2A">
            <w:pPr>
              <w:pStyle w:val="TAL"/>
              <w:jc w:val="center"/>
            </w:pPr>
            <w:r w:rsidRPr="002B15AA">
              <w:t>F</w:t>
            </w:r>
          </w:p>
        </w:tc>
        <w:tc>
          <w:tcPr>
            <w:tcW w:w="1385" w:type="dxa"/>
            <w:tcPrChange w:id="176" w:author="ERIC99" w:date="2019-01-10T13:14:00Z">
              <w:tcPr>
                <w:tcW w:w="1385" w:type="dxa"/>
              </w:tcPr>
            </w:tcPrChange>
          </w:tcPr>
          <w:p w14:paraId="3622C0BE" w14:textId="77777777" w:rsidR="00743CFC" w:rsidRPr="002B15AA" w:rsidRDefault="00743CFC" w:rsidP="004C7E2A">
            <w:pPr>
              <w:pStyle w:val="TAL"/>
              <w:jc w:val="center"/>
              <w:rPr>
                <w:lang w:eastAsia="zh-CN"/>
              </w:rPr>
            </w:pPr>
            <w:r w:rsidRPr="002B15AA">
              <w:rPr>
                <w:lang w:eastAsia="zh-CN"/>
              </w:rPr>
              <w:t>T</w:t>
            </w:r>
          </w:p>
        </w:tc>
      </w:tr>
      <w:tr w:rsidR="00743CFC" w:rsidRPr="00945E78" w14:paraId="754CB22A" w14:textId="77777777" w:rsidTr="00563C9A">
        <w:trPr>
          <w:cantSplit/>
          <w:jc w:val="center"/>
          <w:trPrChange w:id="177" w:author="ERIC99" w:date="2019-01-10T13:14:00Z">
            <w:trPr>
              <w:cantSplit/>
              <w:jc w:val="center"/>
            </w:trPr>
          </w:trPrChange>
        </w:trPr>
        <w:tc>
          <w:tcPr>
            <w:tcW w:w="3936" w:type="dxa"/>
            <w:tcPrChange w:id="178" w:author="ERIC99" w:date="2019-01-10T13:14:00Z">
              <w:tcPr>
                <w:tcW w:w="3936" w:type="dxa"/>
              </w:tcPr>
            </w:tcPrChange>
          </w:tcPr>
          <w:p w14:paraId="0306C9BD" w14:textId="77777777" w:rsidR="00743CFC" w:rsidRPr="00945E78" w:rsidRDefault="00743CFC" w:rsidP="004C7E2A">
            <w:pPr>
              <w:pStyle w:val="TAL"/>
              <w:rPr>
                <w:rFonts w:ascii="Courier New" w:hAnsi="Courier New"/>
                <w:lang w:eastAsia="zh-CN"/>
              </w:rPr>
            </w:pPr>
            <w:r w:rsidRPr="00945E78">
              <w:rPr>
                <w:rFonts w:ascii="Courier New" w:hAnsi="Courier New"/>
                <w:lang w:eastAsia="zh-CN"/>
              </w:rPr>
              <w:t>rRMPolicyRatio2</w:t>
            </w:r>
          </w:p>
        </w:tc>
        <w:tc>
          <w:tcPr>
            <w:tcW w:w="992" w:type="dxa"/>
            <w:tcPrChange w:id="179" w:author="ERIC99" w:date="2019-01-10T13:14:00Z">
              <w:tcPr>
                <w:tcW w:w="992" w:type="dxa"/>
              </w:tcPr>
            </w:tcPrChange>
          </w:tcPr>
          <w:p w14:paraId="36760EBC" w14:textId="77777777" w:rsidR="00743CFC" w:rsidRPr="00945E78" w:rsidRDefault="00743CFC" w:rsidP="004C7E2A">
            <w:pPr>
              <w:pStyle w:val="TAL"/>
              <w:jc w:val="center"/>
              <w:rPr>
                <w:lang w:eastAsia="zh-CN"/>
              </w:rPr>
            </w:pPr>
            <w:r w:rsidRPr="00945E78">
              <w:rPr>
                <w:lang w:eastAsia="zh-CN"/>
              </w:rPr>
              <w:t>CM</w:t>
            </w:r>
          </w:p>
        </w:tc>
        <w:tc>
          <w:tcPr>
            <w:tcW w:w="1276" w:type="dxa"/>
            <w:tcPrChange w:id="180" w:author="ERIC99" w:date="2019-01-10T13:14:00Z">
              <w:tcPr>
                <w:tcW w:w="1276" w:type="dxa"/>
              </w:tcPr>
            </w:tcPrChange>
          </w:tcPr>
          <w:p w14:paraId="6A20092E" w14:textId="77777777" w:rsidR="00743CFC" w:rsidRPr="00945E78" w:rsidRDefault="00743CFC" w:rsidP="004C7E2A">
            <w:pPr>
              <w:pStyle w:val="TAL"/>
              <w:jc w:val="center"/>
            </w:pPr>
            <w:r w:rsidRPr="00945E78">
              <w:t>T</w:t>
            </w:r>
          </w:p>
        </w:tc>
        <w:tc>
          <w:tcPr>
            <w:tcW w:w="1134" w:type="dxa"/>
            <w:tcPrChange w:id="181" w:author="ERIC99" w:date="2019-01-10T13:14:00Z">
              <w:tcPr>
                <w:tcW w:w="1134" w:type="dxa"/>
              </w:tcPr>
            </w:tcPrChange>
          </w:tcPr>
          <w:p w14:paraId="6A0D141B" w14:textId="77777777" w:rsidR="00743CFC" w:rsidRPr="00945E78" w:rsidRDefault="00743CFC" w:rsidP="004C7E2A">
            <w:pPr>
              <w:pStyle w:val="TAL"/>
              <w:jc w:val="center"/>
            </w:pPr>
            <w:r w:rsidRPr="00945E78">
              <w:t>T</w:t>
            </w:r>
          </w:p>
        </w:tc>
        <w:tc>
          <w:tcPr>
            <w:tcW w:w="1134" w:type="dxa"/>
            <w:tcPrChange w:id="182" w:author="ERIC99" w:date="2019-01-10T13:14:00Z">
              <w:tcPr>
                <w:tcW w:w="1134" w:type="dxa"/>
              </w:tcPr>
            </w:tcPrChange>
          </w:tcPr>
          <w:p w14:paraId="12C94D51" w14:textId="77777777" w:rsidR="00743CFC" w:rsidRPr="00945E78" w:rsidRDefault="00743CFC" w:rsidP="004C7E2A">
            <w:pPr>
              <w:pStyle w:val="TAL"/>
              <w:jc w:val="center"/>
            </w:pPr>
            <w:r w:rsidRPr="00945E78">
              <w:t>F</w:t>
            </w:r>
          </w:p>
        </w:tc>
        <w:tc>
          <w:tcPr>
            <w:tcW w:w="1385" w:type="dxa"/>
            <w:tcPrChange w:id="183" w:author="ERIC99" w:date="2019-01-10T13:14:00Z">
              <w:tcPr>
                <w:tcW w:w="1385" w:type="dxa"/>
              </w:tcPr>
            </w:tcPrChange>
          </w:tcPr>
          <w:p w14:paraId="4FA7D96B" w14:textId="77777777" w:rsidR="00743CFC" w:rsidRPr="00945E78" w:rsidRDefault="00743CFC" w:rsidP="004C7E2A">
            <w:pPr>
              <w:pStyle w:val="TAL"/>
              <w:jc w:val="center"/>
              <w:rPr>
                <w:lang w:eastAsia="zh-CN"/>
              </w:rPr>
            </w:pPr>
            <w:r w:rsidRPr="00945E78">
              <w:rPr>
                <w:lang w:eastAsia="zh-CN"/>
              </w:rPr>
              <w:t>T</w:t>
            </w:r>
          </w:p>
        </w:tc>
      </w:tr>
      <w:tr w:rsidR="00743CFC" w:rsidRPr="002B15AA" w14:paraId="74646D19" w14:textId="77777777" w:rsidTr="00563C9A">
        <w:trPr>
          <w:cantSplit/>
          <w:jc w:val="center"/>
          <w:trPrChange w:id="184" w:author="ERIC99" w:date="2019-01-10T13:14:00Z">
            <w:trPr>
              <w:cantSplit/>
              <w:jc w:val="center"/>
            </w:trPr>
          </w:trPrChange>
        </w:trPr>
        <w:tc>
          <w:tcPr>
            <w:tcW w:w="3936" w:type="dxa"/>
            <w:tcPrChange w:id="185" w:author="ERIC99" w:date="2019-01-10T13:14:00Z">
              <w:tcPr>
                <w:tcW w:w="3936" w:type="dxa"/>
              </w:tcPr>
            </w:tcPrChange>
          </w:tcPr>
          <w:p w14:paraId="1A5BDC5D" w14:textId="77777777" w:rsidR="00743CFC" w:rsidRPr="002B15AA" w:rsidRDefault="00743CFC" w:rsidP="004C7E2A">
            <w:pPr>
              <w:pStyle w:val="TAL"/>
              <w:rPr>
                <w:rFonts w:ascii="Courier New" w:hAnsi="Courier New"/>
                <w:lang w:eastAsia="zh-CN"/>
              </w:rPr>
            </w:pPr>
            <w:r w:rsidRPr="002B15AA">
              <w:rPr>
                <w:rFonts w:ascii="Courier New" w:hAnsi="Courier New" w:hint="eastAsia"/>
                <w:lang w:eastAsia="zh-CN"/>
              </w:rPr>
              <w:t>rRMPolicy</w:t>
            </w:r>
          </w:p>
        </w:tc>
        <w:tc>
          <w:tcPr>
            <w:tcW w:w="992" w:type="dxa"/>
            <w:tcPrChange w:id="186" w:author="ERIC99" w:date="2019-01-10T13:14:00Z">
              <w:tcPr>
                <w:tcW w:w="992" w:type="dxa"/>
              </w:tcPr>
            </w:tcPrChange>
          </w:tcPr>
          <w:p w14:paraId="51218CDD" w14:textId="77777777" w:rsidR="00743CFC" w:rsidRPr="002B15AA" w:rsidRDefault="00743CFC" w:rsidP="004C7E2A">
            <w:pPr>
              <w:pStyle w:val="TAL"/>
              <w:jc w:val="center"/>
            </w:pPr>
            <w:r w:rsidRPr="002B15AA">
              <w:rPr>
                <w:rFonts w:hint="eastAsia"/>
                <w:lang w:eastAsia="zh-CN"/>
              </w:rPr>
              <w:t>CM</w:t>
            </w:r>
          </w:p>
        </w:tc>
        <w:tc>
          <w:tcPr>
            <w:tcW w:w="1276" w:type="dxa"/>
            <w:tcPrChange w:id="187" w:author="ERIC99" w:date="2019-01-10T13:14:00Z">
              <w:tcPr>
                <w:tcW w:w="1276" w:type="dxa"/>
              </w:tcPr>
            </w:tcPrChange>
          </w:tcPr>
          <w:p w14:paraId="0F25D327" w14:textId="77777777" w:rsidR="00743CFC" w:rsidRPr="002B15AA" w:rsidRDefault="00743CFC" w:rsidP="004C7E2A">
            <w:pPr>
              <w:pStyle w:val="TAL"/>
              <w:jc w:val="center"/>
            </w:pPr>
            <w:r w:rsidRPr="002B15AA">
              <w:t>T</w:t>
            </w:r>
          </w:p>
        </w:tc>
        <w:tc>
          <w:tcPr>
            <w:tcW w:w="1134" w:type="dxa"/>
            <w:tcPrChange w:id="188" w:author="ERIC99" w:date="2019-01-10T13:14:00Z">
              <w:tcPr>
                <w:tcW w:w="1134" w:type="dxa"/>
              </w:tcPr>
            </w:tcPrChange>
          </w:tcPr>
          <w:p w14:paraId="392242FB" w14:textId="77777777" w:rsidR="00743CFC" w:rsidRPr="002B15AA" w:rsidRDefault="00743CFC" w:rsidP="004C7E2A">
            <w:pPr>
              <w:pStyle w:val="TAL"/>
              <w:jc w:val="center"/>
            </w:pPr>
            <w:r w:rsidRPr="002B15AA">
              <w:t>T</w:t>
            </w:r>
          </w:p>
        </w:tc>
        <w:tc>
          <w:tcPr>
            <w:tcW w:w="1134" w:type="dxa"/>
            <w:tcPrChange w:id="189" w:author="ERIC99" w:date="2019-01-10T13:14:00Z">
              <w:tcPr>
                <w:tcW w:w="1134" w:type="dxa"/>
              </w:tcPr>
            </w:tcPrChange>
          </w:tcPr>
          <w:p w14:paraId="7270596B" w14:textId="77777777" w:rsidR="00743CFC" w:rsidRPr="002B15AA" w:rsidRDefault="00743CFC" w:rsidP="004C7E2A">
            <w:pPr>
              <w:pStyle w:val="TAL"/>
              <w:jc w:val="center"/>
              <w:rPr>
                <w:lang w:eastAsia="zh-CN"/>
              </w:rPr>
            </w:pPr>
            <w:r w:rsidRPr="002B15AA">
              <w:t>F</w:t>
            </w:r>
          </w:p>
        </w:tc>
        <w:tc>
          <w:tcPr>
            <w:tcW w:w="1385" w:type="dxa"/>
            <w:tcPrChange w:id="190" w:author="ERIC99" w:date="2019-01-10T13:14:00Z">
              <w:tcPr>
                <w:tcW w:w="1385" w:type="dxa"/>
              </w:tcPr>
            </w:tcPrChange>
          </w:tcPr>
          <w:p w14:paraId="5B234D96" w14:textId="77777777" w:rsidR="00743CFC" w:rsidRPr="002B15AA" w:rsidRDefault="00743CFC" w:rsidP="004C7E2A">
            <w:pPr>
              <w:pStyle w:val="TAL"/>
              <w:jc w:val="center"/>
            </w:pPr>
            <w:r w:rsidRPr="002B15AA">
              <w:rPr>
                <w:lang w:eastAsia="zh-CN"/>
              </w:rPr>
              <w:t>T</w:t>
            </w:r>
          </w:p>
        </w:tc>
      </w:tr>
      <w:tr w:rsidR="00743CFC" w:rsidRPr="002B15AA" w14:paraId="044AAD97" w14:textId="77777777" w:rsidTr="00563C9A">
        <w:trPr>
          <w:cantSplit/>
          <w:jc w:val="center"/>
          <w:trPrChange w:id="191" w:author="ERIC99" w:date="2019-01-10T13:14:00Z">
            <w:trPr>
              <w:cantSplit/>
              <w:jc w:val="center"/>
            </w:trPr>
          </w:trPrChange>
        </w:trPr>
        <w:tc>
          <w:tcPr>
            <w:tcW w:w="3936" w:type="dxa"/>
            <w:tcPrChange w:id="192" w:author="ERIC99" w:date="2019-01-10T13:14:00Z">
              <w:tcPr>
                <w:tcW w:w="3936" w:type="dxa"/>
              </w:tcPr>
            </w:tcPrChange>
          </w:tcPr>
          <w:p w14:paraId="4BBA50B7" w14:textId="77777777" w:rsidR="00743CFC" w:rsidRPr="002B15AA" w:rsidRDefault="00743CFC" w:rsidP="004C7E2A">
            <w:pPr>
              <w:pStyle w:val="TAL"/>
              <w:jc w:val="center"/>
              <w:rPr>
                <w:rFonts w:ascii="Courier New" w:hAnsi="Courier New" w:cs="Courier New"/>
              </w:rPr>
            </w:pPr>
            <w:r w:rsidRPr="002B15AA">
              <w:rPr>
                <w:b/>
              </w:rPr>
              <w:t>Attribute related to role</w:t>
            </w:r>
          </w:p>
        </w:tc>
        <w:tc>
          <w:tcPr>
            <w:tcW w:w="992" w:type="dxa"/>
            <w:tcPrChange w:id="193" w:author="ERIC99" w:date="2019-01-10T13:14:00Z">
              <w:tcPr>
                <w:tcW w:w="992" w:type="dxa"/>
              </w:tcPr>
            </w:tcPrChange>
          </w:tcPr>
          <w:p w14:paraId="45B76767" w14:textId="77777777" w:rsidR="00743CFC" w:rsidRPr="002B15AA" w:rsidRDefault="00743CFC" w:rsidP="004C7E2A">
            <w:pPr>
              <w:pStyle w:val="TAL"/>
              <w:jc w:val="center"/>
            </w:pPr>
          </w:p>
        </w:tc>
        <w:tc>
          <w:tcPr>
            <w:tcW w:w="1276" w:type="dxa"/>
            <w:tcPrChange w:id="194" w:author="ERIC99" w:date="2019-01-10T13:14:00Z">
              <w:tcPr>
                <w:tcW w:w="1276" w:type="dxa"/>
              </w:tcPr>
            </w:tcPrChange>
          </w:tcPr>
          <w:p w14:paraId="2806BBFA" w14:textId="77777777" w:rsidR="00743CFC" w:rsidRPr="002B15AA" w:rsidRDefault="00743CFC" w:rsidP="004C7E2A">
            <w:pPr>
              <w:pStyle w:val="TAL"/>
              <w:jc w:val="center"/>
            </w:pPr>
          </w:p>
        </w:tc>
        <w:tc>
          <w:tcPr>
            <w:tcW w:w="1134" w:type="dxa"/>
            <w:tcPrChange w:id="195" w:author="ERIC99" w:date="2019-01-10T13:14:00Z">
              <w:tcPr>
                <w:tcW w:w="1134" w:type="dxa"/>
              </w:tcPr>
            </w:tcPrChange>
          </w:tcPr>
          <w:p w14:paraId="25662C54" w14:textId="77777777" w:rsidR="00743CFC" w:rsidRPr="002B15AA" w:rsidRDefault="00743CFC" w:rsidP="004C7E2A">
            <w:pPr>
              <w:pStyle w:val="TAL"/>
              <w:jc w:val="center"/>
            </w:pPr>
          </w:p>
        </w:tc>
        <w:tc>
          <w:tcPr>
            <w:tcW w:w="1134" w:type="dxa"/>
            <w:tcPrChange w:id="196" w:author="ERIC99" w:date="2019-01-10T13:14:00Z">
              <w:tcPr>
                <w:tcW w:w="1134" w:type="dxa"/>
              </w:tcPr>
            </w:tcPrChange>
          </w:tcPr>
          <w:p w14:paraId="5BBF696E" w14:textId="77777777" w:rsidR="00743CFC" w:rsidRPr="002B15AA" w:rsidRDefault="00743CFC" w:rsidP="004C7E2A">
            <w:pPr>
              <w:pStyle w:val="TAL"/>
              <w:jc w:val="center"/>
              <w:rPr>
                <w:lang w:eastAsia="zh-CN"/>
              </w:rPr>
            </w:pPr>
          </w:p>
        </w:tc>
        <w:tc>
          <w:tcPr>
            <w:tcW w:w="1385" w:type="dxa"/>
            <w:tcPrChange w:id="197" w:author="ERIC99" w:date="2019-01-10T13:14:00Z">
              <w:tcPr>
                <w:tcW w:w="1385" w:type="dxa"/>
              </w:tcPr>
            </w:tcPrChange>
          </w:tcPr>
          <w:p w14:paraId="593C95C6" w14:textId="77777777" w:rsidR="00743CFC" w:rsidRPr="002B15AA" w:rsidRDefault="00743CFC" w:rsidP="004C7E2A">
            <w:pPr>
              <w:pStyle w:val="TAL"/>
              <w:jc w:val="center"/>
            </w:pPr>
          </w:p>
        </w:tc>
      </w:tr>
    </w:tbl>
    <w:p w14:paraId="3FF23978" w14:textId="77777777" w:rsidR="00743CFC" w:rsidRPr="002B15AA" w:rsidRDefault="00743CFC" w:rsidP="00743CFC">
      <w:pPr>
        <w:pStyle w:val="NO"/>
      </w:pPr>
      <w:r w:rsidRPr="002B15AA">
        <w:rPr>
          <w:caps/>
        </w:rPr>
        <w:t>Note</w:t>
      </w:r>
      <w:r w:rsidRPr="002B15AA">
        <w:t xml:space="preserve"> 1:</w:t>
      </w:r>
      <w:r w:rsidRPr="002B15AA">
        <w:tab/>
        <w:t xml:space="preserve"> </w:t>
      </w:r>
      <w:r>
        <w:t>Void</w:t>
      </w:r>
      <w:r w:rsidRPr="002B15AA">
        <w:t>.</w:t>
      </w:r>
    </w:p>
    <w:p w14:paraId="4A93929A" w14:textId="77777777" w:rsidR="00743CFC" w:rsidRPr="002B15AA" w:rsidRDefault="00743CFC" w:rsidP="00743CFC">
      <w:pPr>
        <w:pStyle w:val="NO"/>
      </w:pPr>
      <w:r w:rsidRPr="002B15AA">
        <w:rPr>
          <w:caps/>
        </w:rPr>
        <w:t>Note</w:t>
      </w:r>
      <w:r w:rsidRPr="002B15AA">
        <w:t xml:space="preserve"> 2: </w:t>
      </w:r>
      <w:r w:rsidRPr="002B15AA">
        <w:tab/>
      </w:r>
      <w:r>
        <w:t>Void</w:t>
      </w:r>
      <w:r w:rsidRPr="002B15AA">
        <w:rPr>
          <w:lang w:eastAsia="zh-CN"/>
        </w:rPr>
        <w:t>.</w:t>
      </w:r>
    </w:p>
    <w:p w14:paraId="1A6BE7E7" w14:textId="77777777" w:rsidR="00743CFC" w:rsidRPr="002B15AA" w:rsidRDefault="00743CFC" w:rsidP="00743CFC">
      <w:pPr>
        <w:pStyle w:val="Heading4"/>
      </w:pPr>
      <w:bookmarkStart w:id="198" w:name="_Toc532487833"/>
      <w:r w:rsidRPr="002B15AA">
        <w:t>4.3.4.3</w:t>
      </w:r>
      <w:r w:rsidRPr="002B15AA">
        <w:tab/>
        <w:t>Attribute constraints</w:t>
      </w:r>
      <w:bookmarkEnd w:id="198"/>
    </w:p>
    <w:tbl>
      <w:tblPr>
        <w:tblW w:w="9054" w:type="dxa"/>
        <w:jc w:val="center"/>
        <w:tblLook w:val="01E0" w:firstRow="1" w:lastRow="1" w:firstColumn="1" w:lastColumn="1" w:noHBand="0" w:noVBand="0"/>
      </w:tblPr>
      <w:tblGrid>
        <w:gridCol w:w="3535"/>
        <w:gridCol w:w="5519"/>
      </w:tblGrid>
      <w:tr w:rsidR="00743CFC" w:rsidRPr="002B15AA" w14:paraId="1F56AF8B"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8AC471C" w14:textId="77777777" w:rsidR="00743CFC" w:rsidRPr="002B15AA" w:rsidRDefault="00743CFC" w:rsidP="004C7E2A">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4430CDDF" w14:textId="77777777" w:rsidR="00743CFC" w:rsidRPr="002B15AA" w:rsidRDefault="00743CFC" w:rsidP="004C7E2A">
            <w:pPr>
              <w:pStyle w:val="TAH"/>
            </w:pPr>
            <w:r w:rsidRPr="002B15AA">
              <w:t>Definition</w:t>
            </w:r>
          </w:p>
        </w:tc>
      </w:tr>
      <w:tr w:rsidR="00743CFC" w:rsidRPr="002B15AA" w14:paraId="73EF6A20"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5B991E91"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C368DEC" w14:textId="77777777" w:rsidR="00743CFC" w:rsidRPr="002B15AA" w:rsidRDefault="00743CFC" w:rsidP="004C7E2A">
            <w:pPr>
              <w:pStyle w:val="TAL"/>
              <w:rPr>
                <w:lang w:eastAsia="zh-CN"/>
              </w:rPr>
            </w:pPr>
            <w:r w:rsidRPr="002B15AA">
              <w:t>Condition: Network slicing feature is supported.</w:t>
            </w:r>
          </w:p>
        </w:tc>
      </w:tr>
      <w:tr w:rsidR="00743CFC" w:rsidRPr="002B15AA" w14:paraId="3B535509"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42C75432" w14:textId="77777777" w:rsidR="00743CFC" w:rsidRPr="002B15AA" w:rsidRDefault="00743CFC" w:rsidP="004C7E2A">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73F5E4B1" w14:textId="77777777" w:rsidR="00743CFC" w:rsidRPr="002B15AA" w:rsidRDefault="00743CFC" w:rsidP="004C7E2A">
            <w:pPr>
              <w:pStyle w:val="TAL"/>
            </w:pPr>
            <w:r w:rsidRPr="007C1075">
              <w:t>Condition: Network slicing feature is supported</w:t>
            </w:r>
            <w:r w:rsidRPr="00DA01B1">
              <w:t xml:space="preserve"> and rRMPolicyType is 2.</w:t>
            </w:r>
          </w:p>
        </w:tc>
      </w:tr>
      <w:tr w:rsidR="00743CFC" w:rsidRPr="002B15AA" w14:paraId="2D9FBD1A"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06F20221" w14:textId="77777777" w:rsidR="00743CFC" w:rsidRPr="002B15AA" w:rsidRDefault="00743CFC" w:rsidP="004C7E2A">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D4866E3" w14:textId="77777777" w:rsidR="00743CFC" w:rsidRPr="002B15AA" w:rsidRDefault="00743CFC" w:rsidP="004C7E2A">
            <w:pPr>
              <w:pStyle w:val="TAL"/>
            </w:pPr>
            <w:r w:rsidRPr="002B15AA">
              <w:t xml:space="preserve">Condition: </w:t>
            </w:r>
            <w:r>
              <w:t>RRM policy for n</w:t>
            </w:r>
            <w:r w:rsidRPr="002B15AA">
              <w:t>etwork slicing feature is supported.</w:t>
            </w:r>
          </w:p>
        </w:tc>
      </w:tr>
      <w:tr w:rsidR="00743CFC" w:rsidRPr="002B15AA" w14:paraId="79666961"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64264F7B" w14:textId="77777777" w:rsidR="00743CFC" w:rsidRPr="002B15AA" w:rsidRDefault="00743CFC" w:rsidP="004C7E2A">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2CC41500" w14:textId="77777777" w:rsidR="00743CFC" w:rsidRPr="002B15AA" w:rsidRDefault="00743CFC" w:rsidP="004C7E2A">
            <w:pPr>
              <w:pStyle w:val="TAL"/>
            </w:pPr>
            <w:r w:rsidRPr="002B15AA">
              <w:t xml:space="preserve">Condition: </w:t>
            </w:r>
            <w:r>
              <w:t>RRM policy for n</w:t>
            </w:r>
            <w:r w:rsidRPr="002B15AA">
              <w:t>etwork slicing feature is supported.</w:t>
            </w:r>
          </w:p>
        </w:tc>
      </w:tr>
      <w:tr w:rsidR="00743CFC" w:rsidRPr="002B15AA" w14:paraId="17E87A6E"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68E599E8" w14:textId="77777777" w:rsidR="00743CFC" w:rsidRPr="002B15AA" w:rsidRDefault="00743CFC" w:rsidP="004C7E2A">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4B4E5A3C" w14:textId="77777777" w:rsidR="00743CFC" w:rsidRPr="002B15AA" w:rsidRDefault="00743CFC" w:rsidP="004C7E2A">
            <w:pPr>
              <w:pStyle w:val="TAL"/>
            </w:pPr>
            <w:r w:rsidRPr="002B15AA">
              <w:t xml:space="preserve">Condition: </w:t>
            </w:r>
            <w:r>
              <w:t>RRM policy for n</w:t>
            </w:r>
            <w:r w:rsidRPr="002B15AA">
              <w:t>etwork slicing feature is supported.</w:t>
            </w:r>
          </w:p>
        </w:tc>
      </w:tr>
      <w:tr w:rsidR="00743CFC" w:rsidRPr="002B15AA" w14:paraId="7114AA9F"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4CAD7E24" w14:textId="77777777" w:rsidR="00743CFC" w:rsidRPr="002B15AA" w:rsidDel="0031337D" w:rsidRDefault="00743CFC" w:rsidP="004C7E2A">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6CCFD0D" w14:textId="77777777" w:rsidR="00743CFC" w:rsidRPr="002B15AA" w:rsidRDefault="00743CFC" w:rsidP="004C7E2A">
            <w:pPr>
              <w:pStyle w:val="TAL"/>
            </w:pPr>
            <w:r w:rsidRPr="002B15AA">
              <w:t>Condition:</w:t>
            </w:r>
            <w:r>
              <w:t xml:space="preserve"> RRM policy for n</w:t>
            </w:r>
            <w:r w:rsidRPr="002B15AA">
              <w:t>etwork slicing feature is supported.</w:t>
            </w:r>
          </w:p>
        </w:tc>
      </w:tr>
    </w:tbl>
    <w:p w14:paraId="40E279DE" w14:textId="77777777" w:rsidR="00743CFC" w:rsidRPr="002B15AA" w:rsidRDefault="00743CFC" w:rsidP="00743CFC">
      <w:pPr>
        <w:pStyle w:val="Heading4"/>
      </w:pPr>
      <w:bookmarkStart w:id="199" w:name="_Toc532487834"/>
      <w:r w:rsidRPr="002B15AA">
        <w:rPr>
          <w:rFonts w:hint="eastAsia"/>
          <w:lang w:eastAsia="zh-CN"/>
        </w:rPr>
        <w:t>4</w:t>
      </w:r>
      <w:r w:rsidRPr="002B15AA">
        <w:t>.3.4.4</w:t>
      </w:r>
      <w:r w:rsidRPr="002B15AA">
        <w:tab/>
        <w:t>Notifications</w:t>
      </w:r>
      <w:bookmarkEnd w:id="199"/>
    </w:p>
    <w:p w14:paraId="4B6A06E6" w14:textId="77777777" w:rsidR="00743CFC" w:rsidRPr="002B15AA" w:rsidRDefault="00743CFC" w:rsidP="00743CFC">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D9789CF" w14:textId="77777777" w:rsidR="00743CFC" w:rsidRPr="002B15AA" w:rsidRDefault="00743CFC" w:rsidP="00743CFC">
      <w:pPr>
        <w:pStyle w:val="Heading3"/>
        <w:rPr>
          <w:lang w:eastAsia="zh-CN"/>
        </w:rPr>
      </w:pPr>
      <w:bookmarkStart w:id="200" w:name="_Toc532487835"/>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200"/>
    </w:p>
    <w:p w14:paraId="798EA562" w14:textId="77777777" w:rsidR="00743CFC" w:rsidRPr="002B15AA" w:rsidRDefault="00743CFC" w:rsidP="00743CFC">
      <w:pPr>
        <w:pStyle w:val="Heading4"/>
      </w:pPr>
      <w:bookmarkStart w:id="201" w:name="_Toc532487836"/>
      <w:r w:rsidRPr="002B15AA">
        <w:rPr>
          <w:rFonts w:hint="eastAsia"/>
          <w:lang w:eastAsia="zh-CN"/>
        </w:rPr>
        <w:t>4</w:t>
      </w:r>
      <w:r w:rsidRPr="002B15AA">
        <w:t>.3.5.1</w:t>
      </w:r>
      <w:r w:rsidRPr="002B15AA">
        <w:tab/>
        <w:t>Definition</w:t>
      </w:r>
      <w:bookmarkEnd w:id="201"/>
    </w:p>
    <w:p w14:paraId="706BA2F9" w14:textId="77777777" w:rsidR="00743CFC" w:rsidRDefault="00743CFC" w:rsidP="00743CFC">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6C582CC1" w14:textId="2BDEB59C" w:rsidR="00743CFC" w:rsidRPr="002B15AA" w:rsidDel="004C7E2A" w:rsidRDefault="00743CFC" w:rsidP="00743CFC">
      <w:pPr>
        <w:rPr>
          <w:del w:id="202" w:author="ERIC99" w:date="2019-01-07T16:42:00Z"/>
        </w:rPr>
      </w:pPr>
      <w:del w:id="203" w:author="ERIC99" w:date="2019-01-07T16:42:00Z">
        <w:r w:rsidDel="004C7E2A">
          <w:rPr>
            <w:rFonts w:ascii="Arial" w:hAnsi="Arial" w:cs="Arial"/>
            <w:sz w:val="18"/>
            <w:szCs w:val="18"/>
          </w:rPr>
          <w:delText xml:space="preserve">The </w:delText>
        </w:r>
        <w:r w:rsidRPr="00182672" w:rsidDel="004C7E2A">
          <w:rPr>
            <w:rFonts w:ascii="Courier New" w:hAnsi="Courier New" w:cs="Courier New"/>
            <w:sz w:val="18"/>
            <w:szCs w:val="18"/>
          </w:rPr>
          <w:delText>nCI</w:delText>
        </w:r>
        <w:r w:rsidDel="004C7E2A">
          <w:rPr>
            <w:rFonts w:ascii="Arial" w:hAnsi="Arial" w:cs="Arial"/>
            <w:sz w:val="18"/>
            <w:szCs w:val="18"/>
          </w:rPr>
          <w:delText xml:space="preserve"> attribute uniquely identifies</w:delText>
        </w:r>
        <w:r w:rsidRPr="00C2517C" w:rsidDel="004C7E2A">
          <w:rPr>
            <w:rFonts w:ascii="Arial" w:hAnsi="Arial" w:cs="Arial"/>
            <w:sz w:val="18"/>
            <w:szCs w:val="18"/>
          </w:rPr>
          <w:delText xml:space="preserve"> </w:delText>
        </w:r>
        <w:r w:rsidDel="004C7E2A">
          <w:rPr>
            <w:rFonts w:ascii="Arial" w:hAnsi="Arial" w:cs="Arial"/>
            <w:sz w:val="18"/>
            <w:szCs w:val="18"/>
          </w:rPr>
          <w:delText>a NR cell</w:delText>
        </w:r>
        <w:r w:rsidRPr="00C2517C" w:rsidDel="004C7E2A">
          <w:rPr>
            <w:rFonts w:ascii="Arial" w:hAnsi="Arial" w:cs="Arial"/>
            <w:sz w:val="18"/>
            <w:szCs w:val="18"/>
          </w:rPr>
          <w:delText xml:space="preserve"> </w:delText>
        </w:r>
        <w:r w:rsidDel="004C7E2A">
          <w:rPr>
            <w:rFonts w:ascii="Arial" w:hAnsi="Arial" w:cs="Arial"/>
            <w:sz w:val="18"/>
            <w:szCs w:val="18"/>
          </w:rPr>
          <w:delText>within a PLMN</w:delText>
        </w:r>
        <w:r w:rsidRPr="00C2517C" w:rsidDel="004C7E2A">
          <w:rPr>
            <w:rFonts w:ascii="Arial" w:hAnsi="Arial" w:cs="Arial"/>
            <w:sz w:val="18"/>
            <w:szCs w:val="18"/>
          </w:rPr>
          <w:delText xml:space="preserve">. </w:delText>
        </w:r>
        <w:r w:rsidDel="004C7E2A">
          <w:delText xml:space="preserve">The </w:delText>
        </w:r>
        <w:r w:rsidRPr="00C2517C" w:rsidDel="004C7E2A">
          <w:rPr>
            <w:rFonts w:ascii="Arial" w:hAnsi="Arial" w:cs="Arial"/>
            <w:color w:val="000000"/>
            <w:sz w:val="18"/>
            <w:szCs w:val="18"/>
            <w:shd w:val="clear" w:color="auto" w:fill="FFFFFF"/>
          </w:rPr>
          <w:delText xml:space="preserve">NR Cell </w:delText>
        </w:r>
        <w:r w:rsidDel="004C7E2A">
          <w:rPr>
            <w:rFonts w:ascii="Arial" w:hAnsi="Arial" w:cs="Arial"/>
            <w:color w:val="000000"/>
            <w:sz w:val="18"/>
            <w:szCs w:val="18"/>
            <w:shd w:val="clear" w:color="auto" w:fill="FFFFFF"/>
          </w:rPr>
          <w:delText>Global identifier</w:delText>
        </w:r>
        <w:r w:rsidRPr="00C2517C" w:rsidDel="004C7E2A">
          <w:rPr>
            <w:rFonts w:ascii="Arial" w:hAnsi="Arial" w:cs="Arial"/>
            <w:color w:val="000000"/>
            <w:sz w:val="18"/>
            <w:szCs w:val="18"/>
            <w:shd w:val="clear" w:color="auto" w:fill="FFFFFF"/>
          </w:rPr>
          <w:delText xml:space="preserve"> (NC</w:delText>
        </w:r>
        <w:r w:rsidDel="004C7E2A">
          <w:rPr>
            <w:rFonts w:ascii="Arial" w:hAnsi="Arial" w:cs="Arial"/>
            <w:color w:val="000000"/>
            <w:sz w:val="18"/>
            <w:szCs w:val="18"/>
            <w:shd w:val="clear" w:color="auto" w:fill="FFFFFF"/>
          </w:rPr>
          <w:delText xml:space="preserve">GI), </w:delText>
        </w:r>
        <w:r w:rsidRPr="00C2517C" w:rsidDel="004C7E2A">
          <w:rPr>
            <w:rFonts w:ascii="Arial" w:hAnsi="Arial" w:cs="Arial"/>
            <w:sz w:val="18"/>
            <w:szCs w:val="18"/>
          </w:rPr>
          <w:delText>constructed from the PLMN identity the cell belongs to and the NR Cell Identi</w:delText>
        </w:r>
        <w:r w:rsidDel="004C7E2A">
          <w:rPr>
            <w:rFonts w:ascii="Arial" w:hAnsi="Arial" w:cs="Arial"/>
            <w:sz w:val="18"/>
            <w:szCs w:val="18"/>
          </w:rPr>
          <w:delText>fier</w:delText>
        </w:r>
        <w:r w:rsidRPr="00C2517C" w:rsidDel="004C7E2A">
          <w:rPr>
            <w:rFonts w:ascii="Arial" w:hAnsi="Arial" w:cs="Arial"/>
            <w:sz w:val="18"/>
            <w:szCs w:val="18"/>
          </w:rPr>
          <w:delText xml:space="preserve"> (NCI) of the cell</w:delText>
        </w:r>
        <w:r w:rsidDel="004C7E2A">
          <w:rPr>
            <w:rFonts w:ascii="Arial" w:hAnsi="Arial" w:cs="Arial"/>
            <w:sz w:val="18"/>
            <w:szCs w:val="18"/>
          </w:rPr>
          <w:delText xml:space="preserve"> (</w:delText>
        </w:r>
        <w:r w:rsidDel="004C7E2A">
          <w:rPr>
            <w:rFonts w:ascii="Arial" w:hAnsi="Arial" w:cs="Arial"/>
            <w:color w:val="000000"/>
            <w:sz w:val="18"/>
            <w:szCs w:val="18"/>
            <w:shd w:val="clear" w:color="auto" w:fill="FFFFFF"/>
          </w:rPr>
          <w:delText xml:space="preserve">see subclause 8.2 of TS 38.300 [3]), serves as the ‘link’ between this IOC instance and a </w:delText>
        </w:r>
        <w:r w:rsidRPr="005F78CB" w:rsidDel="004C7E2A">
          <w:rPr>
            <w:rFonts w:ascii="Courier New" w:hAnsi="Courier New" w:cs="Courier New"/>
            <w:color w:val="000000"/>
            <w:sz w:val="18"/>
            <w:szCs w:val="18"/>
            <w:shd w:val="clear" w:color="auto" w:fill="FFFFFF"/>
          </w:rPr>
          <w:delText>NRCellDU</w:delText>
        </w:r>
        <w:r w:rsidDel="004C7E2A">
          <w:rPr>
            <w:rFonts w:ascii="Arial" w:hAnsi="Arial" w:cs="Arial"/>
            <w:color w:val="000000"/>
            <w:sz w:val="18"/>
            <w:szCs w:val="18"/>
            <w:shd w:val="clear" w:color="auto" w:fill="FFFFFF"/>
          </w:rPr>
          <w:delText xml:space="preserve"> IOC instance holding the same NCGI.</w:delText>
        </w:r>
      </w:del>
    </w:p>
    <w:p w14:paraId="0DB9E386" w14:textId="77777777" w:rsidR="00743CFC" w:rsidRPr="002B15AA" w:rsidRDefault="00743CFC" w:rsidP="00743CFC">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2F5A4573" w14:textId="77777777" w:rsidR="00743CFC" w:rsidRPr="002B15AA" w:rsidRDefault="00743CFC" w:rsidP="00743CFC">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w:t>
      </w:r>
      <w:r w:rsidRPr="00FD5459">
        <w:rPr>
          <w:color w:val="000000"/>
          <w:shd w:val="clear" w:color="auto" w:fill="FFFFFF"/>
        </w:rPr>
        <w:t xml:space="preserve">have to </w:t>
      </w:r>
      <w:del w:id="204" w:author="ERIC99" w:date="2019-01-07T16:41:00Z">
        <w:r w:rsidRPr="00E24FB1" w:rsidDel="004C7E2A">
          <w:rPr>
            <w:color w:val="000000"/>
            <w:shd w:val="clear" w:color="auto" w:fill="FFFFFF"/>
          </w:rPr>
          <w:delText xml:space="preserve"> </w:delText>
        </w:r>
      </w:del>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define uplink resource grids to which each sector-carrier needs to align to.</w:t>
      </w:r>
    </w:p>
    <w:p w14:paraId="35272857" w14:textId="77777777" w:rsidR="00743CFC" w:rsidRPr="002B15AA" w:rsidRDefault="00743CFC" w:rsidP="00743CFC">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bsChannelBwSUL</w:t>
      </w:r>
      <w:r w:rsidRPr="002B15AA">
        <w:rPr>
          <w:color w:val="000000"/>
          <w:shd w:val="clear" w:color="auto" w:fill="FFFFFF"/>
        </w:rPr>
        <w:t>, which define resource grids for supplementary uplink sector-carriers.</w:t>
      </w:r>
    </w:p>
    <w:p w14:paraId="3A436A19" w14:textId="77777777" w:rsidR="00743CFC" w:rsidRPr="002B15AA" w:rsidRDefault="00743CFC" w:rsidP="00743CFC">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474A086A" w14:textId="77777777" w:rsidR="00743CFC" w:rsidRPr="002B15AA" w:rsidRDefault="00743CFC" w:rsidP="00743CFC">
      <w:pPr>
        <w:pStyle w:val="Heading4"/>
      </w:pPr>
      <w:bookmarkStart w:id="205" w:name="_Toc532487837"/>
      <w:r w:rsidRPr="002B15AA">
        <w:rPr>
          <w:rFonts w:hint="eastAsia"/>
          <w:lang w:eastAsia="zh-CN"/>
        </w:rPr>
        <w:t>4</w:t>
      </w:r>
      <w:r w:rsidRPr="002B15AA">
        <w:t>.3.5.2</w:t>
      </w:r>
      <w:r w:rsidRPr="002B15AA">
        <w:tab/>
        <w:t>Attributes</w:t>
      </w:r>
      <w:bookmarkEnd w:id="205"/>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743CFC" w:rsidRPr="002B15AA" w14:paraId="74750D7F" w14:textId="77777777" w:rsidTr="004C7E2A">
        <w:trPr>
          <w:cantSplit/>
          <w:jc w:val="center"/>
        </w:trPr>
        <w:tc>
          <w:tcPr>
            <w:tcW w:w="4445" w:type="dxa"/>
            <w:shd w:val="pct10" w:color="auto" w:fill="FFFFFF"/>
            <w:vAlign w:val="center"/>
          </w:tcPr>
          <w:p w14:paraId="7E31A159" w14:textId="77777777" w:rsidR="00743CFC" w:rsidRPr="002B15AA" w:rsidRDefault="00743CFC" w:rsidP="004C7E2A">
            <w:pPr>
              <w:pStyle w:val="TAH"/>
            </w:pPr>
            <w:r w:rsidRPr="002B15AA">
              <w:t>Attribute name</w:t>
            </w:r>
          </w:p>
        </w:tc>
        <w:tc>
          <w:tcPr>
            <w:tcW w:w="947" w:type="dxa"/>
            <w:shd w:val="pct10" w:color="auto" w:fill="FFFFFF"/>
            <w:vAlign w:val="center"/>
          </w:tcPr>
          <w:p w14:paraId="5107C12D" w14:textId="77777777" w:rsidR="00743CFC" w:rsidRPr="002B15AA" w:rsidRDefault="00743CFC" w:rsidP="004C7E2A">
            <w:pPr>
              <w:pStyle w:val="TAH"/>
            </w:pPr>
            <w:r w:rsidRPr="002B15AA">
              <w:t>Support Qualifier</w:t>
            </w:r>
          </w:p>
        </w:tc>
        <w:tc>
          <w:tcPr>
            <w:tcW w:w="1167" w:type="dxa"/>
            <w:shd w:val="pct10" w:color="auto" w:fill="FFFFFF"/>
            <w:vAlign w:val="center"/>
          </w:tcPr>
          <w:p w14:paraId="318AC047" w14:textId="77777777" w:rsidR="00743CFC" w:rsidRPr="002B15AA" w:rsidRDefault="00743CFC" w:rsidP="004C7E2A">
            <w:pPr>
              <w:pStyle w:val="TAH"/>
            </w:pPr>
            <w:r w:rsidRPr="002B15AA">
              <w:t>isReadable</w:t>
            </w:r>
          </w:p>
        </w:tc>
        <w:tc>
          <w:tcPr>
            <w:tcW w:w="1077" w:type="dxa"/>
            <w:shd w:val="pct10" w:color="auto" w:fill="FFFFFF"/>
            <w:vAlign w:val="center"/>
          </w:tcPr>
          <w:p w14:paraId="32FF30F8" w14:textId="77777777" w:rsidR="00743CFC" w:rsidRPr="002B15AA" w:rsidRDefault="00743CFC" w:rsidP="004C7E2A">
            <w:pPr>
              <w:pStyle w:val="TAH"/>
            </w:pPr>
            <w:r w:rsidRPr="002B15AA">
              <w:t>isWritable</w:t>
            </w:r>
          </w:p>
        </w:tc>
        <w:tc>
          <w:tcPr>
            <w:tcW w:w="1117" w:type="dxa"/>
            <w:shd w:val="pct10" w:color="auto" w:fill="FFFFFF"/>
            <w:vAlign w:val="center"/>
          </w:tcPr>
          <w:p w14:paraId="03067762" w14:textId="77777777" w:rsidR="00743CFC" w:rsidRPr="002B15AA" w:rsidRDefault="00743CFC" w:rsidP="004C7E2A">
            <w:pPr>
              <w:pStyle w:val="TAH"/>
            </w:pPr>
            <w:r w:rsidRPr="002B15AA">
              <w:rPr>
                <w:rFonts w:cs="Arial"/>
                <w:bCs/>
                <w:szCs w:val="18"/>
              </w:rPr>
              <w:t>isInvariant</w:t>
            </w:r>
          </w:p>
        </w:tc>
        <w:tc>
          <w:tcPr>
            <w:tcW w:w="1437" w:type="dxa"/>
            <w:shd w:val="pct10" w:color="auto" w:fill="FFFFFF"/>
            <w:vAlign w:val="center"/>
          </w:tcPr>
          <w:p w14:paraId="2A1EA38C" w14:textId="77777777" w:rsidR="00743CFC" w:rsidRPr="002B15AA" w:rsidRDefault="00743CFC" w:rsidP="004C7E2A">
            <w:pPr>
              <w:pStyle w:val="TAH"/>
            </w:pPr>
            <w:r w:rsidRPr="002B15AA">
              <w:t>isNotifyable</w:t>
            </w:r>
          </w:p>
        </w:tc>
      </w:tr>
      <w:tr w:rsidR="00743CFC" w:rsidRPr="002B15AA" w14:paraId="76674891" w14:textId="77777777" w:rsidTr="004C7E2A">
        <w:trPr>
          <w:cantSplit/>
          <w:jc w:val="center"/>
        </w:trPr>
        <w:tc>
          <w:tcPr>
            <w:tcW w:w="4445" w:type="dxa"/>
            <w:shd w:val="clear" w:color="auto" w:fill="FFFFFF"/>
          </w:tcPr>
          <w:p w14:paraId="4993B799" w14:textId="58D941E9" w:rsidR="00743CFC" w:rsidRPr="002B15AA" w:rsidRDefault="00985DD6" w:rsidP="004C7E2A">
            <w:pPr>
              <w:pStyle w:val="TAL"/>
              <w:rPr>
                <w:rFonts w:ascii="Courier New" w:hAnsi="Courier New" w:cs="Courier New"/>
                <w:sz w:val="20"/>
                <w:lang w:eastAsia="ja-JP"/>
              </w:rPr>
            </w:pPr>
            <w:ins w:id="206" w:author="ERIC99" w:date="2019-01-09T10:43:00Z">
              <w:r>
                <w:rPr>
                  <w:rFonts w:ascii="Courier New" w:hAnsi="Courier New" w:cs="Courier New"/>
                  <w:bCs/>
                  <w:color w:val="333333"/>
                </w:rPr>
                <w:t>c</w:t>
              </w:r>
            </w:ins>
            <w:ins w:id="207" w:author="ERIC99" w:date="2019-01-07T15:24:00Z">
              <w:r w:rsidR="00203F19">
                <w:rPr>
                  <w:rFonts w:ascii="Courier New" w:hAnsi="Courier New" w:cs="Courier New"/>
                  <w:bCs/>
                  <w:color w:val="333333"/>
                </w:rPr>
                <w:t>ell</w:t>
              </w:r>
            </w:ins>
            <w:ins w:id="208" w:author="ERIC99" w:date="2019-01-09T10:43:00Z">
              <w:r>
                <w:rPr>
                  <w:rFonts w:ascii="Courier New" w:hAnsi="Courier New" w:cs="Courier New"/>
                  <w:bCs/>
                  <w:color w:val="333333"/>
                </w:rPr>
                <w:t>Local</w:t>
              </w:r>
            </w:ins>
            <w:ins w:id="209" w:author="ERIC99" w:date="2019-01-07T15:24:00Z">
              <w:r w:rsidR="00203F19">
                <w:rPr>
                  <w:rFonts w:ascii="Courier New" w:hAnsi="Courier New" w:cs="Courier New"/>
                  <w:bCs/>
                  <w:color w:val="333333"/>
                </w:rPr>
                <w:t>Id</w:t>
              </w:r>
            </w:ins>
            <w:del w:id="210" w:author="ERIC99" w:date="2019-01-07T15:24:00Z">
              <w:r w:rsidR="00743CFC" w:rsidRPr="002B15AA" w:rsidDel="00203F19">
                <w:rPr>
                  <w:rFonts w:ascii="Courier New" w:hAnsi="Courier New" w:cs="Courier New"/>
                  <w:bCs/>
                  <w:color w:val="333333"/>
                </w:rPr>
                <w:delText>nCI</w:delText>
              </w:r>
            </w:del>
          </w:p>
        </w:tc>
        <w:tc>
          <w:tcPr>
            <w:tcW w:w="947" w:type="dxa"/>
          </w:tcPr>
          <w:p w14:paraId="42F7492A" w14:textId="77777777" w:rsidR="00743CFC" w:rsidRPr="002B15AA" w:rsidRDefault="00743CFC" w:rsidP="004C7E2A">
            <w:pPr>
              <w:pStyle w:val="TAL"/>
              <w:jc w:val="center"/>
            </w:pPr>
            <w:r w:rsidRPr="002B15AA">
              <w:t>M</w:t>
            </w:r>
          </w:p>
        </w:tc>
        <w:tc>
          <w:tcPr>
            <w:tcW w:w="1167" w:type="dxa"/>
          </w:tcPr>
          <w:p w14:paraId="23BEAF45" w14:textId="77777777" w:rsidR="00743CFC" w:rsidRPr="002B15AA" w:rsidRDefault="00743CFC" w:rsidP="004C7E2A">
            <w:pPr>
              <w:pStyle w:val="TAL"/>
              <w:jc w:val="center"/>
            </w:pPr>
            <w:r w:rsidRPr="002B15AA">
              <w:t>T</w:t>
            </w:r>
          </w:p>
        </w:tc>
        <w:tc>
          <w:tcPr>
            <w:tcW w:w="1077" w:type="dxa"/>
          </w:tcPr>
          <w:p w14:paraId="6556A9D4" w14:textId="77777777" w:rsidR="00743CFC" w:rsidRPr="002B15AA" w:rsidRDefault="00743CFC" w:rsidP="004C7E2A">
            <w:pPr>
              <w:pStyle w:val="TAL"/>
              <w:jc w:val="center"/>
            </w:pPr>
            <w:r w:rsidRPr="002B15AA">
              <w:t>T</w:t>
            </w:r>
          </w:p>
        </w:tc>
        <w:tc>
          <w:tcPr>
            <w:tcW w:w="1117" w:type="dxa"/>
          </w:tcPr>
          <w:p w14:paraId="48BE19F5" w14:textId="77777777" w:rsidR="00743CFC" w:rsidRPr="002B15AA" w:rsidRDefault="00743CFC" w:rsidP="004C7E2A">
            <w:pPr>
              <w:pStyle w:val="TAL"/>
              <w:jc w:val="center"/>
              <w:rPr>
                <w:lang w:eastAsia="zh-CN"/>
              </w:rPr>
            </w:pPr>
            <w:r w:rsidRPr="002B15AA">
              <w:t>F</w:t>
            </w:r>
          </w:p>
        </w:tc>
        <w:tc>
          <w:tcPr>
            <w:tcW w:w="1437" w:type="dxa"/>
          </w:tcPr>
          <w:p w14:paraId="3FF6B414" w14:textId="77777777" w:rsidR="00743CFC" w:rsidRPr="002B15AA" w:rsidRDefault="00743CFC" w:rsidP="004C7E2A">
            <w:pPr>
              <w:pStyle w:val="TAL"/>
              <w:jc w:val="center"/>
              <w:rPr>
                <w:lang w:eastAsia="zh-CN"/>
              </w:rPr>
            </w:pPr>
            <w:r w:rsidRPr="002B15AA">
              <w:rPr>
                <w:lang w:eastAsia="zh-CN"/>
              </w:rPr>
              <w:t>T</w:t>
            </w:r>
          </w:p>
        </w:tc>
      </w:tr>
      <w:tr w:rsidR="00743CFC" w:rsidRPr="002B15AA" w14:paraId="782BD900" w14:textId="77777777" w:rsidTr="004C7E2A">
        <w:trPr>
          <w:cantSplit/>
          <w:jc w:val="center"/>
        </w:trPr>
        <w:tc>
          <w:tcPr>
            <w:tcW w:w="4445" w:type="dxa"/>
          </w:tcPr>
          <w:p w14:paraId="7357D2B1"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0B3ABF6C"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67CE5418"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Pr>
          <w:p w14:paraId="717D0FF5" w14:textId="77777777" w:rsidR="00743CFC" w:rsidRPr="002B15AA" w:rsidRDefault="00743CFC" w:rsidP="004C7E2A">
            <w:pPr>
              <w:pStyle w:val="TAL"/>
              <w:jc w:val="center"/>
              <w:rPr>
                <w:lang w:eastAsia="zh-CN"/>
              </w:rPr>
            </w:pPr>
            <w:r w:rsidRPr="002B15AA">
              <w:rPr>
                <w:lang w:eastAsia="zh-CN"/>
              </w:rPr>
              <w:t>F</w:t>
            </w:r>
          </w:p>
        </w:tc>
        <w:tc>
          <w:tcPr>
            <w:tcW w:w="1117" w:type="dxa"/>
          </w:tcPr>
          <w:p w14:paraId="65DA11C7" w14:textId="77777777" w:rsidR="00743CFC" w:rsidRPr="002B15AA" w:rsidRDefault="00743CFC" w:rsidP="004C7E2A">
            <w:pPr>
              <w:pStyle w:val="TAL"/>
              <w:jc w:val="center"/>
              <w:rPr>
                <w:lang w:eastAsia="zh-CN"/>
              </w:rPr>
            </w:pPr>
            <w:r w:rsidRPr="002B15AA">
              <w:rPr>
                <w:lang w:eastAsia="zh-CN"/>
              </w:rPr>
              <w:t>F</w:t>
            </w:r>
          </w:p>
        </w:tc>
        <w:tc>
          <w:tcPr>
            <w:tcW w:w="1437" w:type="dxa"/>
          </w:tcPr>
          <w:p w14:paraId="79E8EF28" w14:textId="77777777" w:rsidR="00743CFC" w:rsidRPr="002B15AA" w:rsidRDefault="00743CFC" w:rsidP="004C7E2A">
            <w:pPr>
              <w:pStyle w:val="TAL"/>
              <w:rPr>
                <w:rFonts w:cs="Arial"/>
                <w:bCs/>
                <w:color w:val="333333"/>
              </w:rPr>
            </w:pPr>
            <w:r w:rsidRPr="002B15AA">
              <w:rPr>
                <w:rFonts w:cs="Arial"/>
              </w:rPr>
              <w:t xml:space="preserve">T </w:t>
            </w:r>
            <w:r w:rsidRPr="002B15AA">
              <w:rPr>
                <w:rFonts w:cs="Arial"/>
                <w:bCs/>
                <w:color w:val="333333"/>
              </w:rPr>
              <w:t>(see Note 2)</w:t>
            </w:r>
          </w:p>
        </w:tc>
      </w:tr>
      <w:tr w:rsidR="00743CFC" w:rsidRPr="002B15AA" w14:paraId="7530CEAE" w14:textId="77777777" w:rsidTr="004C7E2A">
        <w:trPr>
          <w:cantSplit/>
          <w:jc w:val="center"/>
        </w:trPr>
        <w:tc>
          <w:tcPr>
            <w:tcW w:w="4445" w:type="dxa"/>
          </w:tcPr>
          <w:p w14:paraId="4530BE6D"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7A0624F3"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58C477CF"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Pr>
          <w:p w14:paraId="04353205" w14:textId="77777777" w:rsidR="00743CFC" w:rsidRPr="002B15AA" w:rsidRDefault="00743CFC" w:rsidP="004C7E2A">
            <w:pPr>
              <w:pStyle w:val="TAL"/>
              <w:jc w:val="center"/>
              <w:rPr>
                <w:lang w:eastAsia="zh-CN"/>
              </w:rPr>
            </w:pPr>
            <w:r w:rsidRPr="002B15AA">
              <w:rPr>
                <w:lang w:eastAsia="zh-CN"/>
              </w:rPr>
              <w:t>T</w:t>
            </w:r>
          </w:p>
        </w:tc>
        <w:tc>
          <w:tcPr>
            <w:tcW w:w="1117" w:type="dxa"/>
          </w:tcPr>
          <w:p w14:paraId="07CC99ED" w14:textId="77777777" w:rsidR="00743CFC" w:rsidRPr="002B15AA" w:rsidRDefault="00743CFC" w:rsidP="004C7E2A">
            <w:pPr>
              <w:pStyle w:val="TAL"/>
              <w:jc w:val="center"/>
              <w:rPr>
                <w:lang w:eastAsia="zh-CN"/>
              </w:rPr>
            </w:pPr>
            <w:r w:rsidRPr="002B15AA">
              <w:rPr>
                <w:lang w:eastAsia="zh-CN"/>
              </w:rPr>
              <w:t>F</w:t>
            </w:r>
          </w:p>
        </w:tc>
        <w:tc>
          <w:tcPr>
            <w:tcW w:w="1437" w:type="dxa"/>
          </w:tcPr>
          <w:p w14:paraId="4F39BDBD" w14:textId="77777777" w:rsidR="00743CFC" w:rsidRPr="002B15AA" w:rsidRDefault="00743CFC" w:rsidP="004C7E2A">
            <w:pPr>
              <w:pStyle w:val="TAL"/>
              <w:rPr>
                <w:rFonts w:cs="Arial"/>
                <w:bCs/>
                <w:color w:val="333333"/>
              </w:rPr>
            </w:pPr>
            <w:r w:rsidRPr="002B15AA">
              <w:rPr>
                <w:rFonts w:cs="Arial"/>
              </w:rPr>
              <w:t xml:space="preserve">T </w:t>
            </w:r>
            <w:r w:rsidRPr="002B15AA">
              <w:rPr>
                <w:rFonts w:cs="Arial"/>
                <w:bCs/>
                <w:color w:val="333333"/>
              </w:rPr>
              <w:t>(see Note 2)</w:t>
            </w:r>
          </w:p>
        </w:tc>
      </w:tr>
      <w:tr w:rsidR="00743CFC" w:rsidRPr="002B15AA" w14:paraId="6C9AE31F"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6C75CCF0"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availabilityStatus</w:t>
            </w:r>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E440A65"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34FC499"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635D774" w14:textId="77777777" w:rsidR="00743CFC" w:rsidRPr="002B15AA" w:rsidRDefault="00743CFC" w:rsidP="004C7E2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0A976DFC" w14:textId="77777777" w:rsidR="00743CFC" w:rsidRPr="002B15AA" w:rsidRDefault="00743CFC" w:rsidP="004C7E2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E63254D" w14:textId="77777777" w:rsidR="00743CFC" w:rsidRPr="002B15AA" w:rsidRDefault="00743CFC" w:rsidP="004C7E2A">
            <w:pPr>
              <w:pStyle w:val="TAL"/>
              <w:rPr>
                <w:rFonts w:cs="Arial"/>
                <w:bCs/>
                <w:color w:val="333333"/>
              </w:rPr>
            </w:pPr>
            <w:r w:rsidRPr="002B15AA">
              <w:rPr>
                <w:rFonts w:cs="Arial"/>
              </w:rPr>
              <w:t xml:space="preserve">T </w:t>
            </w:r>
            <w:r w:rsidRPr="002B15AA">
              <w:rPr>
                <w:rFonts w:cs="Arial"/>
                <w:bCs/>
                <w:color w:val="333333"/>
              </w:rPr>
              <w:t>(see Note 2)</w:t>
            </w:r>
          </w:p>
        </w:tc>
      </w:tr>
      <w:tr w:rsidR="00743CFC" w:rsidRPr="002B15AA" w14:paraId="01919A00"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0D0808B0"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0841F51F" w14:textId="77777777" w:rsidR="00743CFC" w:rsidRPr="002B15AA" w:rsidRDefault="00743CFC" w:rsidP="004C7E2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5656E0B" w14:textId="77777777" w:rsidR="00743CFC" w:rsidRPr="002B15AA" w:rsidRDefault="00743CFC" w:rsidP="004C7E2A">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3B7648" w14:textId="77777777" w:rsidR="00743CFC" w:rsidRPr="002B15AA" w:rsidRDefault="00743CFC" w:rsidP="004C7E2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735A3A4" w14:textId="77777777" w:rsidR="00743CFC" w:rsidRPr="002B15AA" w:rsidRDefault="00743CFC" w:rsidP="004C7E2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FD38B3E" w14:textId="77777777" w:rsidR="00743CFC" w:rsidRPr="002B15AA" w:rsidRDefault="00743CFC" w:rsidP="004C7E2A">
            <w:pPr>
              <w:pStyle w:val="TAL"/>
            </w:pPr>
            <w:r w:rsidRPr="002B15AA">
              <w:rPr>
                <w:rFonts w:cs="Arial"/>
              </w:rPr>
              <w:t xml:space="preserve">T </w:t>
            </w:r>
            <w:r w:rsidRPr="002B15AA">
              <w:rPr>
                <w:rFonts w:cs="Arial"/>
                <w:bCs/>
                <w:color w:val="333333"/>
              </w:rPr>
              <w:t>(see Note 2)</w:t>
            </w:r>
          </w:p>
        </w:tc>
      </w:tr>
      <w:tr w:rsidR="00743CFC" w:rsidRPr="002B15AA" w14:paraId="4F458F2D" w14:textId="77777777" w:rsidTr="004C7E2A">
        <w:trPr>
          <w:cantSplit/>
          <w:jc w:val="center"/>
        </w:trPr>
        <w:tc>
          <w:tcPr>
            <w:tcW w:w="4445" w:type="dxa"/>
          </w:tcPr>
          <w:p w14:paraId="49CDA89F" w14:textId="57760BFD" w:rsidR="00743CFC" w:rsidRPr="002B15AA" w:rsidRDefault="00743CFC" w:rsidP="004C7E2A">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71CAC58F" w14:textId="77777777" w:rsidR="00743CFC" w:rsidRPr="002B15AA" w:rsidRDefault="00743CFC" w:rsidP="004C7E2A">
            <w:pPr>
              <w:pStyle w:val="TAL"/>
              <w:jc w:val="center"/>
              <w:rPr>
                <w:lang w:eastAsia="zh-CN"/>
              </w:rPr>
            </w:pPr>
            <w:r w:rsidRPr="002B15AA">
              <w:rPr>
                <w:rFonts w:hint="eastAsia"/>
                <w:lang w:eastAsia="zh-CN"/>
              </w:rPr>
              <w:t>M</w:t>
            </w:r>
          </w:p>
        </w:tc>
        <w:tc>
          <w:tcPr>
            <w:tcW w:w="1167" w:type="dxa"/>
          </w:tcPr>
          <w:p w14:paraId="0B09F68A"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Pr>
          <w:p w14:paraId="1843BBB7" w14:textId="77777777" w:rsidR="00743CFC" w:rsidRPr="002B15AA" w:rsidRDefault="00743CFC" w:rsidP="004C7E2A">
            <w:pPr>
              <w:pStyle w:val="TAL"/>
              <w:jc w:val="center"/>
              <w:rPr>
                <w:lang w:eastAsia="zh-CN"/>
              </w:rPr>
            </w:pPr>
            <w:r w:rsidRPr="002B15AA">
              <w:rPr>
                <w:lang w:eastAsia="zh-CN"/>
              </w:rPr>
              <w:t>T</w:t>
            </w:r>
          </w:p>
        </w:tc>
        <w:tc>
          <w:tcPr>
            <w:tcW w:w="1117" w:type="dxa"/>
          </w:tcPr>
          <w:p w14:paraId="79851C11" w14:textId="77777777" w:rsidR="00743CFC" w:rsidRPr="002B15AA" w:rsidRDefault="00743CFC" w:rsidP="004C7E2A">
            <w:pPr>
              <w:pStyle w:val="TAL"/>
              <w:jc w:val="center"/>
              <w:rPr>
                <w:lang w:eastAsia="zh-CN"/>
              </w:rPr>
            </w:pPr>
            <w:r w:rsidRPr="002B15AA">
              <w:rPr>
                <w:lang w:eastAsia="zh-CN"/>
              </w:rPr>
              <w:t>F</w:t>
            </w:r>
          </w:p>
        </w:tc>
        <w:tc>
          <w:tcPr>
            <w:tcW w:w="1437" w:type="dxa"/>
          </w:tcPr>
          <w:p w14:paraId="0292A80C"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r>
      <w:tr w:rsidR="00743CFC" w:rsidRPr="002B15AA" w14:paraId="0F31CAB5" w14:textId="77777777" w:rsidTr="004C7E2A">
        <w:trPr>
          <w:cantSplit/>
          <w:jc w:val="center"/>
        </w:trPr>
        <w:tc>
          <w:tcPr>
            <w:tcW w:w="4445" w:type="dxa"/>
          </w:tcPr>
          <w:p w14:paraId="3A92A1BE" w14:textId="77777777" w:rsidR="00743CFC" w:rsidRPr="002B15AA" w:rsidRDefault="00743CFC" w:rsidP="004C7E2A">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2653D230"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167" w:type="dxa"/>
          </w:tcPr>
          <w:p w14:paraId="78B33EF2" w14:textId="77777777" w:rsidR="00743CFC" w:rsidRPr="002B15AA" w:rsidRDefault="00743CFC" w:rsidP="004C7E2A">
            <w:pPr>
              <w:pStyle w:val="TAL"/>
              <w:jc w:val="center"/>
              <w:rPr>
                <w:lang w:eastAsia="zh-CN"/>
              </w:rPr>
            </w:pPr>
            <w:r w:rsidRPr="002B15AA">
              <w:rPr>
                <w:rFonts w:cs="Arial"/>
                <w:lang w:eastAsia="zh-CN"/>
              </w:rPr>
              <w:t>T</w:t>
            </w:r>
          </w:p>
        </w:tc>
        <w:tc>
          <w:tcPr>
            <w:tcW w:w="1077" w:type="dxa"/>
          </w:tcPr>
          <w:p w14:paraId="0F82BD02" w14:textId="77777777" w:rsidR="00743CFC" w:rsidRPr="002B15AA" w:rsidRDefault="00743CFC" w:rsidP="004C7E2A">
            <w:pPr>
              <w:pStyle w:val="TAL"/>
              <w:jc w:val="center"/>
              <w:rPr>
                <w:lang w:eastAsia="zh-CN"/>
              </w:rPr>
            </w:pPr>
            <w:r w:rsidRPr="002B15AA">
              <w:rPr>
                <w:rFonts w:cs="Arial"/>
                <w:bCs/>
                <w:color w:val="333333"/>
              </w:rPr>
              <w:t>T</w:t>
            </w:r>
          </w:p>
        </w:tc>
        <w:tc>
          <w:tcPr>
            <w:tcW w:w="1117" w:type="dxa"/>
          </w:tcPr>
          <w:p w14:paraId="2599A934" w14:textId="77777777" w:rsidR="00743CFC" w:rsidRPr="002B15AA" w:rsidRDefault="00743CFC" w:rsidP="004C7E2A">
            <w:pPr>
              <w:pStyle w:val="TAL"/>
              <w:jc w:val="center"/>
              <w:rPr>
                <w:lang w:eastAsia="zh-CN"/>
              </w:rPr>
            </w:pPr>
            <w:r w:rsidRPr="002B15AA">
              <w:rPr>
                <w:rFonts w:cs="Arial"/>
                <w:lang w:eastAsia="zh-CN"/>
              </w:rPr>
              <w:t>F</w:t>
            </w:r>
          </w:p>
        </w:tc>
        <w:tc>
          <w:tcPr>
            <w:tcW w:w="1437" w:type="dxa"/>
          </w:tcPr>
          <w:p w14:paraId="12FD0191" w14:textId="77777777" w:rsidR="00743CFC" w:rsidRPr="002B15AA" w:rsidRDefault="00743CFC" w:rsidP="004C7E2A">
            <w:pPr>
              <w:pStyle w:val="TAL"/>
              <w:jc w:val="center"/>
              <w:rPr>
                <w:lang w:eastAsia="zh-CN"/>
              </w:rPr>
            </w:pPr>
            <w:r w:rsidRPr="002B15AA">
              <w:rPr>
                <w:rFonts w:cs="Arial"/>
                <w:lang w:eastAsia="zh-CN"/>
              </w:rPr>
              <w:t>T</w:t>
            </w:r>
          </w:p>
        </w:tc>
      </w:tr>
      <w:tr w:rsidR="00743CFC" w:rsidRPr="002B15AA" w14:paraId="06D8D312" w14:textId="77777777" w:rsidTr="004C7E2A">
        <w:trPr>
          <w:cantSplit/>
          <w:jc w:val="center"/>
        </w:trPr>
        <w:tc>
          <w:tcPr>
            <w:tcW w:w="4445" w:type="dxa"/>
          </w:tcPr>
          <w:p w14:paraId="043A299F"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465B5E27"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3A37CA25"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c>
          <w:tcPr>
            <w:tcW w:w="1077" w:type="dxa"/>
          </w:tcPr>
          <w:p w14:paraId="0952CE54" w14:textId="77777777" w:rsidR="00743CFC" w:rsidRPr="002B15AA" w:rsidRDefault="00743CFC" w:rsidP="004C7E2A">
            <w:pPr>
              <w:pStyle w:val="TAL"/>
              <w:jc w:val="center"/>
              <w:rPr>
                <w:rFonts w:ascii="Courier New" w:hAnsi="Courier New" w:cs="Courier New"/>
                <w:bCs/>
                <w:color w:val="333333"/>
              </w:rPr>
            </w:pPr>
            <w:r w:rsidRPr="002B15AA">
              <w:rPr>
                <w:rFonts w:cs="Arial"/>
                <w:bCs/>
                <w:color w:val="333333"/>
              </w:rPr>
              <w:t>T</w:t>
            </w:r>
          </w:p>
        </w:tc>
        <w:tc>
          <w:tcPr>
            <w:tcW w:w="1117" w:type="dxa"/>
          </w:tcPr>
          <w:p w14:paraId="48C21AAC"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F</w:t>
            </w:r>
          </w:p>
        </w:tc>
        <w:tc>
          <w:tcPr>
            <w:tcW w:w="1437" w:type="dxa"/>
          </w:tcPr>
          <w:p w14:paraId="59860E20"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r>
      <w:tr w:rsidR="00743CFC" w:rsidRPr="002B15AA" w14:paraId="4EE7E1BA" w14:textId="77777777" w:rsidTr="004C7E2A">
        <w:trPr>
          <w:cantSplit/>
          <w:jc w:val="center"/>
        </w:trPr>
        <w:tc>
          <w:tcPr>
            <w:tcW w:w="4445" w:type="dxa"/>
          </w:tcPr>
          <w:p w14:paraId="47260D2A"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19D3E3DE" w14:textId="53505D92" w:rsidR="00743CFC" w:rsidRPr="002B15AA" w:rsidRDefault="00985DD6" w:rsidP="004C7E2A">
            <w:pPr>
              <w:pStyle w:val="TAL"/>
              <w:jc w:val="center"/>
              <w:rPr>
                <w:rFonts w:ascii="Courier New" w:hAnsi="Courier New" w:cs="Courier New"/>
                <w:bCs/>
                <w:color w:val="333333"/>
              </w:rPr>
            </w:pPr>
            <w:ins w:id="211" w:author="ERIC99" w:date="2019-01-09T10:48:00Z">
              <w:r>
                <w:rPr>
                  <w:rFonts w:cs="Arial"/>
                </w:rPr>
                <w:t>C</w:t>
              </w:r>
            </w:ins>
            <w:r w:rsidR="00743CFC" w:rsidRPr="002B15AA">
              <w:rPr>
                <w:rFonts w:cs="Arial"/>
              </w:rPr>
              <w:t>M</w:t>
            </w:r>
          </w:p>
        </w:tc>
        <w:tc>
          <w:tcPr>
            <w:tcW w:w="1167" w:type="dxa"/>
          </w:tcPr>
          <w:p w14:paraId="70D98CCB" w14:textId="77777777" w:rsidR="00743CFC" w:rsidRPr="002B15AA" w:rsidRDefault="00743CFC" w:rsidP="004C7E2A">
            <w:pPr>
              <w:pStyle w:val="TAL"/>
              <w:jc w:val="center"/>
              <w:rPr>
                <w:rFonts w:cs="Arial"/>
                <w:bCs/>
                <w:color w:val="333333"/>
              </w:rPr>
            </w:pPr>
            <w:r w:rsidRPr="002B15AA">
              <w:rPr>
                <w:rFonts w:cs="Arial"/>
                <w:lang w:eastAsia="zh-CN"/>
              </w:rPr>
              <w:t>T</w:t>
            </w:r>
          </w:p>
        </w:tc>
        <w:tc>
          <w:tcPr>
            <w:tcW w:w="1077" w:type="dxa"/>
          </w:tcPr>
          <w:p w14:paraId="64FB3D15"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Pr>
          <w:p w14:paraId="156339DB" w14:textId="77777777" w:rsidR="00743CFC" w:rsidRPr="002B15AA" w:rsidRDefault="00743CFC" w:rsidP="004C7E2A">
            <w:pPr>
              <w:pStyle w:val="TAL"/>
              <w:jc w:val="center"/>
              <w:rPr>
                <w:rFonts w:cs="Arial"/>
                <w:bCs/>
                <w:color w:val="333333"/>
              </w:rPr>
            </w:pPr>
            <w:r w:rsidRPr="002B15AA">
              <w:rPr>
                <w:rFonts w:cs="Arial"/>
                <w:lang w:eastAsia="zh-CN"/>
              </w:rPr>
              <w:t>F</w:t>
            </w:r>
          </w:p>
        </w:tc>
        <w:tc>
          <w:tcPr>
            <w:tcW w:w="1437" w:type="dxa"/>
          </w:tcPr>
          <w:p w14:paraId="1AAF3744" w14:textId="77777777" w:rsidR="00743CFC" w:rsidRPr="002B15AA" w:rsidRDefault="00743CFC" w:rsidP="004C7E2A">
            <w:pPr>
              <w:pStyle w:val="TAL"/>
              <w:jc w:val="center"/>
              <w:rPr>
                <w:rFonts w:cs="Arial"/>
                <w:bCs/>
                <w:color w:val="333333"/>
              </w:rPr>
            </w:pPr>
            <w:r w:rsidRPr="002B15AA">
              <w:rPr>
                <w:rFonts w:cs="Arial"/>
                <w:lang w:eastAsia="zh-CN"/>
              </w:rPr>
              <w:t>T</w:t>
            </w:r>
          </w:p>
        </w:tc>
      </w:tr>
      <w:tr w:rsidR="00743CFC" w:rsidRPr="002B15AA" w14:paraId="4DE9A590"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30CB74FD"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0853CE47" w14:textId="77777777" w:rsidR="00743CFC" w:rsidRPr="002B15AA" w:rsidRDefault="00743CFC" w:rsidP="004C7E2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21D2E65"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4899FCD"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EC43D69"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974B8FD"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3ABF64BC"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1781757C"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5C84C64D"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CB850E9"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604EBC9"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5D662A6"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93520B"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1D8F45AA"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5B885A22"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18F6C264"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D8C295B"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51B5649"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4C9FA45"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931B68"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5144E04B"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1C705F48" w14:textId="77777777" w:rsidR="00743CFC" w:rsidRPr="002B15AA" w:rsidRDefault="00743CFC" w:rsidP="004C7E2A">
            <w:pPr>
              <w:pStyle w:val="TAL"/>
              <w:rPr>
                <w:rFonts w:ascii="Courier New" w:hAnsi="Courier New" w:cs="Courier New"/>
                <w:bCs/>
                <w:color w:val="333333"/>
              </w:rPr>
            </w:pPr>
            <w:r w:rsidRPr="002B15AA">
              <w:rPr>
                <w:rStyle w:val="spellingerror"/>
                <w:rFonts w:ascii="Courier New" w:hAnsi="Courier New" w:cs="Courier New"/>
                <w:bCs/>
                <w:color w:val="333333"/>
              </w:rPr>
              <w:t>bSChannelBwDL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E03FC70" w14:textId="77777777" w:rsidR="00743CFC" w:rsidRPr="002B15AA" w:rsidRDefault="00743CFC" w:rsidP="004C7E2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F81FC5"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EE77C31"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1944368"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FEAE44A"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2157BB07"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5A5D8F49" w14:textId="77777777" w:rsidR="00743CFC" w:rsidRPr="002B15AA" w:rsidRDefault="00743CFC" w:rsidP="004C7E2A">
            <w:pPr>
              <w:pStyle w:val="TAL"/>
              <w:rPr>
                <w:rFonts w:ascii="Courier New" w:hAnsi="Courier New" w:cs="Courier New"/>
                <w:bCs/>
                <w:color w:val="333333"/>
              </w:rPr>
            </w:pPr>
            <w:r w:rsidRPr="002B15AA">
              <w:rPr>
                <w:rStyle w:val="spellingerror"/>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14:paraId="524ECEE4"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463E5D5"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74F085"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C3C1DD8"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951C74E"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19A18908"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3DAEBE28" w14:textId="77777777" w:rsidR="00743CFC" w:rsidRPr="002B15AA" w:rsidRDefault="00743CFC" w:rsidP="004C7E2A">
            <w:pPr>
              <w:pStyle w:val="TAL"/>
              <w:rPr>
                <w:rFonts w:ascii="Courier New" w:hAnsi="Courier New" w:cs="Courier New"/>
                <w:bCs/>
                <w:color w:val="333333"/>
              </w:rPr>
            </w:pPr>
            <w:r w:rsidRPr="002B15AA">
              <w:rPr>
                <w:rStyle w:val="spellingerror"/>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14:paraId="73C1CA5D"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C7D36B6"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A8D7BC"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A690543"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9FBBD80"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23C293CE" w14:textId="77777777" w:rsidTr="004C7E2A">
        <w:trPr>
          <w:cantSplit/>
          <w:jc w:val="center"/>
        </w:trPr>
        <w:tc>
          <w:tcPr>
            <w:tcW w:w="4445" w:type="dxa"/>
          </w:tcPr>
          <w:p w14:paraId="6512ADDA" w14:textId="77777777" w:rsidR="00743CFC" w:rsidRPr="002B15AA" w:rsidRDefault="00743CFC" w:rsidP="004C7E2A">
            <w:pPr>
              <w:pStyle w:val="TAL"/>
              <w:jc w:val="center"/>
              <w:rPr>
                <w:rFonts w:ascii="Courier New" w:hAnsi="Courier New" w:cs="Courier New"/>
                <w:bCs/>
                <w:color w:val="333333"/>
              </w:rPr>
            </w:pPr>
            <w:r w:rsidRPr="002B15AA">
              <w:rPr>
                <w:b/>
              </w:rPr>
              <w:t>Attribute related to role</w:t>
            </w:r>
          </w:p>
        </w:tc>
        <w:tc>
          <w:tcPr>
            <w:tcW w:w="947" w:type="dxa"/>
          </w:tcPr>
          <w:p w14:paraId="18A47C02" w14:textId="77777777" w:rsidR="00743CFC" w:rsidRPr="002B15AA" w:rsidRDefault="00743CFC" w:rsidP="004C7E2A">
            <w:pPr>
              <w:pStyle w:val="TAL"/>
              <w:rPr>
                <w:rFonts w:ascii="Courier New" w:hAnsi="Courier New" w:cs="Courier New"/>
                <w:bCs/>
                <w:color w:val="333333"/>
              </w:rPr>
            </w:pPr>
          </w:p>
        </w:tc>
        <w:tc>
          <w:tcPr>
            <w:tcW w:w="1167" w:type="dxa"/>
          </w:tcPr>
          <w:p w14:paraId="79361D35" w14:textId="77777777" w:rsidR="00743CFC" w:rsidRPr="002B15AA" w:rsidRDefault="00743CFC" w:rsidP="004C7E2A">
            <w:pPr>
              <w:pStyle w:val="TAL"/>
              <w:rPr>
                <w:rFonts w:ascii="Courier New" w:hAnsi="Courier New" w:cs="Courier New"/>
                <w:bCs/>
                <w:color w:val="333333"/>
              </w:rPr>
            </w:pPr>
          </w:p>
        </w:tc>
        <w:tc>
          <w:tcPr>
            <w:tcW w:w="1077" w:type="dxa"/>
          </w:tcPr>
          <w:p w14:paraId="2C0B7B35" w14:textId="77777777" w:rsidR="00743CFC" w:rsidRPr="002B15AA" w:rsidRDefault="00743CFC" w:rsidP="004C7E2A">
            <w:pPr>
              <w:pStyle w:val="TAL"/>
              <w:rPr>
                <w:rFonts w:ascii="Courier New" w:hAnsi="Courier New" w:cs="Courier New"/>
                <w:bCs/>
                <w:color w:val="333333"/>
              </w:rPr>
            </w:pPr>
          </w:p>
        </w:tc>
        <w:tc>
          <w:tcPr>
            <w:tcW w:w="1117" w:type="dxa"/>
          </w:tcPr>
          <w:p w14:paraId="4F826AF5" w14:textId="77777777" w:rsidR="00743CFC" w:rsidRPr="002B15AA" w:rsidRDefault="00743CFC" w:rsidP="004C7E2A">
            <w:pPr>
              <w:pStyle w:val="TAL"/>
              <w:rPr>
                <w:rFonts w:ascii="Courier New" w:hAnsi="Courier New" w:cs="Courier New"/>
                <w:bCs/>
                <w:color w:val="333333"/>
              </w:rPr>
            </w:pPr>
          </w:p>
        </w:tc>
        <w:tc>
          <w:tcPr>
            <w:tcW w:w="1437" w:type="dxa"/>
          </w:tcPr>
          <w:p w14:paraId="594E1683" w14:textId="77777777" w:rsidR="00743CFC" w:rsidRPr="002B15AA" w:rsidRDefault="00743CFC" w:rsidP="004C7E2A">
            <w:pPr>
              <w:pStyle w:val="TAL"/>
              <w:rPr>
                <w:rFonts w:ascii="Courier New" w:hAnsi="Courier New" w:cs="Courier New"/>
                <w:bCs/>
                <w:color w:val="333333"/>
              </w:rPr>
            </w:pPr>
          </w:p>
        </w:tc>
      </w:tr>
      <w:tr w:rsidR="00743CFC" w:rsidRPr="002B15AA" w14:paraId="5D8BB1BB" w14:textId="77777777" w:rsidTr="004C7E2A">
        <w:trPr>
          <w:cantSplit/>
          <w:jc w:val="center"/>
        </w:trPr>
        <w:tc>
          <w:tcPr>
            <w:tcW w:w="4445" w:type="dxa"/>
          </w:tcPr>
          <w:p w14:paraId="7AAD151B" w14:textId="77777777" w:rsidR="00743CFC" w:rsidRPr="002B15AA" w:rsidRDefault="00743CFC" w:rsidP="004C7E2A">
            <w:pPr>
              <w:pStyle w:val="TAL"/>
              <w:rPr>
                <w:b/>
              </w:rPr>
            </w:pPr>
            <w:r w:rsidRPr="002B15AA">
              <w:rPr>
                <w:rFonts w:ascii="Courier New" w:hAnsi="Courier New" w:cs="Courier New"/>
              </w:rPr>
              <w:t>nRSectorCarrier</w:t>
            </w:r>
          </w:p>
        </w:tc>
        <w:tc>
          <w:tcPr>
            <w:tcW w:w="947" w:type="dxa"/>
          </w:tcPr>
          <w:p w14:paraId="5D0FB3C1"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3E6FD233" w14:textId="77777777" w:rsidR="00743CFC" w:rsidRPr="002B15AA" w:rsidRDefault="00743CFC" w:rsidP="004C7E2A">
            <w:pPr>
              <w:pStyle w:val="TAL"/>
              <w:jc w:val="center"/>
              <w:rPr>
                <w:rFonts w:ascii="Courier New" w:hAnsi="Courier New" w:cs="Courier New"/>
                <w:bCs/>
                <w:color w:val="333333"/>
              </w:rPr>
            </w:pPr>
            <w:r w:rsidRPr="002B15AA">
              <w:rPr>
                <w:rFonts w:cs="Arial"/>
              </w:rPr>
              <w:t>T</w:t>
            </w:r>
          </w:p>
        </w:tc>
        <w:tc>
          <w:tcPr>
            <w:tcW w:w="1077" w:type="dxa"/>
          </w:tcPr>
          <w:p w14:paraId="62DFB542"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c>
          <w:tcPr>
            <w:tcW w:w="1117" w:type="dxa"/>
          </w:tcPr>
          <w:p w14:paraId="3B3990CD" w14:textId="77777777" w:rsidR="00743CFC" w:rsidRPr="002B15AA" w:rsidRDefault="00743CFC" w:rsidP="004C7E2A">
            <w:pPr>
              <w:pStyle w:val="TAL"/>
              <w:jc w:val="center"/>
              <w:rPr>
                <w:rFonts w:ascii="Courier New" w:hAnsi="Courier New" w:cs="Courier New"/>
                <w:bCs/>
                <w:color w:val="333333"/>
              </w:rPr>
            </w:pPr>
            <w:r w:rsidRPr="002B15AA">
              <w:rPr>
                <w:rFonts w:cs="Arial"/>
              </w:rPr>
              <w:t>F</w:t>
            </w:r>
          </w:p>
        </w:tc>
        <w:tc>
          <w:tcPr>
            <w:tcW w:w="1437" w:type="dxa"/>
          </w:tcPr>
          <w:p w14:paraId="2A74CA90"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r>
      <w:tr w:rsidR="00743CFC" w:rsidRPr="002B15AA" w14:paraId="73480AD3" w14:textId="77777777" w:rsidTr="004C7E2A">
        <w:trPr>
          <w:cantSplit/>
          <w:jc w:val="center"/>
        </w:trPr>
        <w:tc>
          <w:tcPr>
            <w:tcW w:w="4445" w:type="dxa"/>
          </w:tcPr>
          <w:p w14:paraId="532E2E58" w14:textId="77777777" w:rsidR="00743CFC" w:rsidRPr="002B15AA" w:rsidRDefault="00743CFC" w:rsidP="004C7E2A">
            <w:pPr>
              <w:pStyle w:val="TAL"/>
              <w:rPr>
                <w:rFonts w:ascii="Courier New" w:hAnsi="Courier New" w:cs="Courier New"/>
              </w:rPr>
            </w:pPr>
            <w:r w:rsidRPr="002B15AA">
              <w:rPr>
                <w:rFonts w:ascii="Courier New" w:hAnsi="Courier New" w:cs="Courier New"/>
              </w:rPr>
              <w:t>bWP</w:t>
            </w:r>
          </w:p>
        </w:tc>
        <w:tc>
          <w:tcPr>
            <w:tcW w:w="947" w:type="dxa"/>
          </w:tcPr>
          <w:p w14:paraId="2DB4D6E3" w14:textId="77777777" w:rsidR="00743CFC" w:rsidRPr="002B15AA" w:rsidRDefault="00743CFC" w:rsidP="004C7E2A">
            <w:pPr>
              <w:pStyle w:val="TAL"/>
              <w:jc w:val="center"/>
              <w:rPr>
                <w:rFonts w:cs="Arial"/>
              </w:rPr>
            </w:pPr>
            <w:r w:rsidRPr="002B15AA">
              <w:rPr>
                <w:rFonts w:cs="Arial"/>
              </w:rPr>
              <w:t>M</w:t>
            </w:r>
          </w:p>
        </w:tc>
        <w:tc>
          <w:tcPr>
            <w:tcW w:w="1167" w:type="dxa"/>
          </w:tcPr>
          <w:p w14:paraId="0DA4920B" w14:textId="77777777" w:rsidR="00743CFC" w:rsidRPr="002B15AA" w:rsidRDefault="00743CFC" w:rsidP="004C7E2A">
            <w:pPr>
              <w:pStyle w:val="TAL"/>
              <w:jc w:val="center"/>
              <w:rPr>
                <w:rFonts w:cs="Arial"/>
              </w:rPr>
            </w:pPr>
            <w:r w:rsidRPr="002B15AA">
              <w:rPr>
                <w:rFonts w:cs="Arial"/>
              </w:rPr>
              <w:t>T</w:t>
            </w:r>
          </w:p>
        </w:tc>
        <w:tc>
          <w:tcPr>
            <w:tcW w:w="1077" w:type="dxa"/>
          </w:tcPr>
          <w:p w14:paraId="7D835FB9" w14:textId="77777777" w:rsidR="00743CFC" w:rsidRPr="002B15AA" w:rsidRDefault="00743CFC" w:rsidP="004C7E2A">
            <w:pPr>
              <w:pStyle w:val="TAL"/>
              <w:jc w:val="center"/>
              <w:rPr>
                <w:rFonts w:cs="Arial"/>
                <w:lang w:eastAsia="zh-CN"/>
              </w:rPr>
            </w:pPr>
            <w:r w:rsidRPr="002B15AA">
              <w:rPr>
                <w:rFonts w:cs="Arial"/>
                <w:lang w:eastAsia="zh-CN"/>
              </w:rPr>
              <w:t>T</w:t>
            </w:r>
          </w:p>
        </w:tc>
        <w:tc>
          <w:tcPr>
            <w:tcW w:w="1117" w:type="dxa"/>
          </w:tcPr>
          <w:p w14:paraId="33FC3119" w14:textId="77777777" w:rsidR="00743CFC" w:rsidRPr="002B15AA" w:rsidRDefault="00743CFC" w:rsidP="004C7E2A">
            <w:pPr>
              <w:pStyle w:val="TAL"/>
              <w:jc w:val="center"/>
              <w:rPr>
                <w:rFonts w:cs="Arial"/>
              </w:rPr>
            </w:pPr>
            <w:r w:rsidRPr="002B15AA">
              <w:rPr>
                <w:rFonts w:cs="Arial"/>
              </w:rPr>
              <w:t>F</w:t>
            </w:r>
          </w:p>
        </w:tc>
        <w:tc>
          <w:tcPr>
            <w:tcW w:w="1437" w:type="dxa"/>
          </w:tcPr>
          <w:p w14:paraId="6CF44D58"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1AD93AFE" w14:textId="77777777" w:rsidTr="004C7E2A">
        <w:trPr>
          <w:cantSplit/>
          <w:jc w:val="center"/>
        </w:trPr>
        <w:tc>
          <w:tcPr>
            <w:tcW w:w="10190" w:type="dxa"/>
            <w:gridSpan w:val="6"/>
          </w:tcPr>
          <w:p w14:paraId="2DD4232F" w14:textId="77777777" w:rsidR="00743CFC" w:rsidRPr="002B15AA" w:rsidRDefault="00743CFC" w:rsidP="004C7E2A">
            <w:pPr>
              <w:pStyle w:val="NO"/>
            </w:pPr>
            <w:r w:rsidRPr="002B15AA">
              <w:rPr>
                <w:caps/>
              </w:rPr>
              <w:t>Note</w:t>
            </w:r>
            <w:r w:rsidRPr="002B15AA">
              <w:t xml:space="preserve"> 1: No state propagation </w:t>
            </w:r>
            <w:r>
              <w:t>is</w:t>
            </w:r>
            <w:r w:rsidRPr="002B15AA">
              <w:t xml:space="preserve"> implied.</w:t>
            </w:r>
          </w:p>
          <w:p w14:paraId="3E569685" w14:textId="77777777" w:rsidR="00743CFC" w:rsidRPr="002B15AA" w:rsidRDefault="00743CFC" w:rsidP="004C7E2A">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1AB8F17A" w14:textId="77777777" w:rsidR="00743CFC" w:rsidRPr="002B15AA" w:rsidRDefault="00743CFC" w:rsidP="00743CFC">
      <w:pPr>
        <w:pStyle w:val="Heading4"/>
      </w:pPr>
      <w:bookmarkStart w:id="212" w:name="_Toc532487838"/>
      <w:r w:rsidRPr="002B15AA">
        <w:t>4.3.5.3</w:t>
      </w:r>
      <w:r w:rsidRPr="002B15AA">
        <w:tab/>
        <w:t>Attribute constraints</w:t>
      </w:r>
      <w:bookmarkEnd w:id="212"/>
    </w:p>
    <w:tbl>
      <w:tblPr>
        <w:tblW w:w="9488" w:type="dxa"/>
        <w:jc w:val="center"/>
        <w:tblLook w:val="01E0" w:firstRow="1" w:lastRow="1" w:firstColumn="1" w:lastColumn="1" w:noHBand="0" w:noVBand="0"/>
      </w:tblPr>
      <w:tblGrid>
        <w:gridCol w:w="4886"/>
        <w:gridCol w:w="4602"/>
      </w:tblGrid>
      <w:tr w:rsidR="00743CFC" w:rsidRPr="002B15AA" w14:paraId="34535360"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4148892" w14:textId="77777777" w:rsidR="00743CFC" w:rsidRPr="002B15AA" w:rsidRDefault="00743CFC" w:rsidP="004C7E2A">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2C82C2B" w14:textId="77777777" w:rsidR="00743CFC" w:rsidRPr="002B15AA" w:rsidRDefault="00743CFC" w:rsidP="004C7E2A">
            <w:pPr>
              <w:pStyle w:val="TAH"/>
            </w:pPr>
            <w:r w:rsidRPr="002B15AA">
              <w:t>Definition</w:t>
            </w:r>
          </w:p>
        </w:tc>
      </w:tr>
      <w:tr w:rsidR="00743CFC" w:rsidRPr="002B15AA" w14:paraId="6649A125"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7BB256F9"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3BF8B24" w14:textId="77777777" w:rsidR="00743CFC" w:rsidRPr="002B15AA" w:rsidRDefault="00743CFC" w:rsidP="004C7E2A">
            <w:pPr>
              <w:pStyle w:val="TAL"/>
              <w:rPr>
                <w:lang w:eastAsia="zh-CN"/>
              </w:rPr>
            </w:pPr>
            <w:r w:rsidRPr="002B15AA">
              <w:t>Condition: Network slicing feature is supported.</w:t>
            </w:r>
          </w:p>
        </w:tc>
      </w:tr>
      <w:tr w:rsidR="00743CFC" w:rsidRPr="002B15AA" w14:paraId="0C363B55"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31B7E3B5"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A7535E" w14:textId="24CE396B" w:rsidR="00743CFC" w:rsidRPr="002B15AA" w:rsidRDefault="00743CFC" w:rsidP="004C7E2A">
            <w:pPr>
              <w:pStyle w:val="TAL"/>
            </w:pPr>
            <w:r w:rsidRPr="002B15AA">
              <w:t>Condition: The cell has an uplink (FDD or TDD)</w:t>
            </w:r>
            <w:ins w:id="213" w:author="ERIC99" w:date="2019-01-09T10:50:00Z">
              <w:r w:rsidR="00985DD6">
                <w:t>.</w:t>
              </w:r>
            </w:ins>
          </w:p>
        </w:tc>
      </w:tr>
      <w:tr w:rsidR="00743CFC" w:rsidRPr="002B15AA" w14:paraId="634C48E2"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178EDADD"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E6EFF7D" w14:textId="2AEB2EE5" w:rsidR="00743CFC" w:rsidRPr="002B15AA" w:rsidRDefault="00743CFC" w:rsidP="004C7E2A">
            <w:pPr>
              <w:pStyle w:val="TAL"/>
            </w:pPr>
            <w:r w:rsidRPr="002B15AA">
              <w:t>Condition: The cell has a supplementary uplink</w:t>
            </w:r>
            <w:ins w:id="214" w:author="ERIC99" w:date="2019-01-09T10:50:00Z">
              <w:r w:rsidR="00985DD6">
                <w:t>.</w:t>
              </w:r>
            </w:ins>
          </w:p>
        </w:tc>
      </w:tr>
      <w:tr w:rsidR="00743CFC" w:rsidRPr="002B15AA" w14:paraId="0B89E1DE"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0094E437"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bsChannelBwUL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B03CAD9" w14:textId="0BBD797F" w:rsidR="00743CFC" w:rsidRPr="002B15AA" w:rsidRDefault="00743CFC" w:rsidP="004C7E2A">
            <w:pPr>
              <w:pStyle w:val="TAL"/>
            </w:pPr>
            <w:r w:rsidRPr="002B15AA">
              <w:t>Condition: The cell has an uplink (FDD or TDD)</w:t>
            </w:r>
            <w:ins w:id="215" w:author="ERIC99" w:date="2019-01-09T10:50:00Z">
              <w:r w:rsidR="00985DD6">
                <w:t>.</w:t>
              </w:r>
            </w:ins>
          </w:p>
        </w:tc>
      </w:tr>
      <w:tr w:rsidR="00743CFC" w:rsidRPr="002B15AA" w14:paraId="1792DBF3"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43AACA67"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bsChannelBwSUL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A23B992" w14:textId="430B67FB" w:rsidR="00743CFC" w:rsidRPr="002B15AA" w:rsidRDefault="00743CFC" w:rsidP="004C7E2A">
            <w:pPr>
              <w:pStyle w:val="TAL"/>
            </w:pPr>
            <w:r w:rsidRPr="002B15AA">
              <w:t>Condition: The cell has a supplementary uplink</w:t>
            </w:r>
            <w:ins w:id="216" w:author="ERIC99" w:date="2019-01-09T10:50:00Z">
              <w:r w:rsidR="00985DD6">
                <w:t>.</w:t>
              </w:r>
            </w:ins>
          </w:p>
        </w:tc>
      </w:tr>
      <w:tr w:rsidR="00985DD6" w:rsidRPr="002B15AA" w14:paraId="0B73DDAA" w14:textId="77777777" w:rsidTr="004C7E2A">
        <w:trPr>
          <w:jc w:val="center"/>
          <w:ins w:id="217" w:author="ERIC99" w:date="2019-01-09T10:49:00Z"/>
        </w:trPr>
        <w:tc>
          <w:tcPr>
            <w:tcW w:w="4886" w:type="dxa"/>
            <w:tcBorders>
              <w:top w:val="single" w:sz="4" w:space="0" w:color="auto"/>
              <w:left w:val="single" w:sz="4" w:space="0" w:color="auto"/>
              <w:bottom w:val="single" w:sz="4" w:space="0" w:color="auto"/>
              <w:right w:val="single" w:sz="4" w:space="0" w:color="auto"/>
            </w:tcBorders>
          </w:tcPr>
          <w:p w14:paraId="67E914CD" w14:textId="0474FB0C" w:rsidR="00985DD6" w:rsidRPr="002B15AA" w:rsidRDefault="00985DD6" w:rsidP="004C7E2A">
            <w:pPr>
              <w:pStyle w:val="TAL"/>
              <w:rPr>
                <w:ins w:id="218" w:author="ERIC99" w:date="2019-01-09T10:49:00Z"/>
                <w:rFonts w:ascii="Courier New" w:hAnsi="Courier New" w:cs="Courier New"/>
                <w:lang w:eastAsia="zh-CN"/>
              </w:rPr>
            </w:pPr>
            <w:ins w:id="219" w:author="ERIC99" w:date="2019-01-09T10:49:00Z">
              <w:r>
                <w:rPr>
                  <w:rFonts w:ascii="Courier New" w:hAnsi="Courier New" w:cs="Courier New"/>
                  <w:lang w:eastAsia="zh-CN"/>
                </w:rPr>
                <w:t xml:space="preserve">nrTAC </w:t>
              </w:r>
            </w:ins>
            <w:ins w:id="220" w:author="ERIC99" w:date="2019-01-09T10:50:00Z">
              <w:r w:rsidRPr="002B15AA">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3CFF195" w14:textId="582C3694" w:rsidR="00985DD6" w:rsidRPr="002B15AA" w:rsidRDefault="00985DD6" w:rsidP="004C7E2A">
            <w:pPr>
              <w:pStyle w:val="TAL"/>
              <w:rPr>
                <w:ins w:id="221" w:author="ERIC99" w:date="2019-01-09T10:49:00Z"/>
              </w:rPr>
            </w:pPr>
            <w:ins w:id="222" w:author="ERIC99" w:date="2019-01-09T10:50:00Z">
              <w:r w:rsidRPr="002B15AA">
                <w:t>Condition:</w:t>
              </w:r>
              <w:r>
                <w:t xml:space="preserve"> </w:t>
              </w:r>
            </w:ins>
            <w:ins w:id="223" w:author="ERIC99" w:date="2019-01-11T15:32:00Z">
              <w:r w:rsidR="00C97B23">
                <w:t>5G Standalone solution is supported.</w:t>
              </w:r>
            </w:ins>
          </w:p>
        </w:tc>
      </w:tr>
    </w:tbl>
    <w:p w14:paraId="780CBECF" w14:textId="77777777" w:rsidR="00743CFC" w:rsidRPr="002B15AA" w:rsidRDefault="00743CFC" w:rsidP="00743CFC">
      <w:pPr>
        <w:pStyle w:val="Heading4"/>
      </w:pPr>
      <w:bookmarkStart w:id="224" w:name="_Toc532487839"/>
      <w:r w:rsidRPr="002B15AA">
        <w:rPr>
          <w:rFonts w:hint="eastAsia"/>
          <w:lang w:eastAsia="zh-CN"/>
        </w:rPr>
        <w:t>4</w:t>
      </w:r>
      <w:r w:rsidRPr="002B15AA">
        <w:t>.3.5.4</w:t>
      </w:r>
      <w:r w:rsidRPr="002B15AA">
        <w:tab/>
        <w:t>Notifications</w:t>
      </w:r>
      <w:bookmarkEnd w:id="224"/>
    </w:p>
    <w:p w14:paraId="1C00FA9F" w14:textId="7D9CEBF3" w:rsidR="00743CFC" w:rsidRDefault="00743CFC" w:rsidP="00743CFC">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A1F451E" w14:textId="77777777" w:rsidR="00F071A6" w:rsidRDefault="00F071A6" w:rsidP="00F071A6">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071A6" w14:paraId="23CE2E52" w14:textId="77777777" w:rsidTr="00C5029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AB5450" w14:textId="01CA6822" w:rsidR="00F071A6" w:rsidRDefault="00F071A6" w:rsidP="00C502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814D7CB" w14:textId="77777777" w:rsidR="00F071A6" w:rsidRPr="002B15AA" w:rsidRDefault="00F071A6" w:rsidP="00743CFC">
      <w:pPr>
        <w:rPr>
          <w:lang w:eastAsia="zh-CN"/>
        </w:rPr>
      </w:pPr>
    </w:p>
    <w:p w14:paraId="6F499B8F" w14:textId="77777777" w:rsidR="00743CFC" w:rsidRDefault="00743CFC" w:rsidP="00743CFC">
      <w:pPr>
        <w:pStyle w:val="Heading3"/>
        <w:rPr>
          <w:lang w:val="en-US" w:eastAsia="zh-CN"/>
        </w:rPr>
      </w:pPr>
      <w:bookmarkStart w:id="225" w:name="_Toc532487985"/>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25"/>
    </w:p>
    <w:p w14:paraId="75E1A073" w14:textId="77777777" w:rsidR="00743CFC" w:rsidRDefault="00743CFC" w:rsidP="00743CFC">
      <w:pPr>
        <w:pStyle w:val="Heading4"/>
      </w:pPr>
      <w:bookmarkStart w:id="226" w:name="_Toc532487986"/>
      <w:r>
        <w:rPr>
          <w:rFonts w:hint="eastAsia"/>
          <w:lang w:eastAsia="zh-CN"/>
        </w:rPr>
        <w:t>4</w:t>
      </w:r>
      <w:r>
        <w:t>.3.35.1</w:t>
      </w:r>
      <w:r>
        <w:tab/>
        <w:t>Definition</w:t>
      </w:r>
      <w:bookmarkEnd w:id="226"/>
    </w:p>
    <w:p w14:paraId="6BD5645F" w14:textId="77777777" w:rsidR="00743CFC" w:rsidRPr="007A3163" w:rsidRDefault="00743CFC" w:rsidP="00743CFC">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74786F71" w14:textId="77777777" w:rsidR="00743CFC" w:rsidRDefault="00743CFC" w:rsidP="00743CFC">
      <w:pPr>
        <w:pStyle w:val="Heading4"/>
      </w:pPr>
      <w:bookmarkStart w:id="227" w:name="_Toc532487987"/>
      <w:r>
        <w:rPr>
          <w:rFonts w:hint="eastAsia"/>
          <w:lang w:eastAsia="zh-CN"/>
        </w:rPr>
        <w:t>4</w:t>
      </w:r>
      <w:r>
        <w:t>.3.35.2</w:t>
      </w:r>
      <w:r>
        <w:tab/>
        <w:t>Attributes</w:t>
      </w:r>
      <w:bookmarkEnd w:id="227"/>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743CFC" w14:paraId="5B479E9F" w14:textId="77777777" w:rsidTr="004C7E2A">
        <w:trPr>
          <w:cantSplit/>
          <w:jc w:val="center"/>
        </w:trPr>
        <w:tc>
          <w:tcPr>
            <w:tcW w:w="3936" w:type="dxa"/>
            <w:shd w:val="pct10" w:color="auto" w:fill="FFFFFF"/>
            <w:vAlign w:val="center"/>
          </w:tcPr>
          <w:p w14:paraId="4B5847A6" w14:textId="77777777" w:rsidR="00743CFC" w:rsidRDefault="00743CFC" w:rsidP="004C7E2A">
            <w:pPr>
              <w:pStyle w:val="TAH"/>
            </w:pPr>
            <w:r>
              <w:t>Attribute name</w:t>
            </w:r>
          </w:p>
        </w:tc>
        <w:tc>
          <w:tcPr>
            <w:tcW w:w="992" w:type="dxa"/>
            <w:shd w:val="pct10" w:color="auto" w:fill="FFFFFF"/>
            <w:vAlign w:val="center"/>
          </w:tcPr>
          <w:p w14:paraId="14C1800D" w14:textId="77777777" w:rsidR="00743CFC" w:rsidRDefault="00743CFC" w:rsidP="004C7E2A">
            <w:pPr>
              <w:pStyle w:val="TAH"/>
            </w:pPr>
            <w:r>
              <w:t>Support Qualifier</w:t>
            </w:r>
          </w:p>
        </w:tc>
        <w:tc>
          <w:tcPr>
            <w:tcW w:w="1276" w:type="dxa"/>
            <w:shd w:val="pct10" w:color="auto" w:fill="FFFFFF"/>
            <w:vAlign w:val="center"/>
          </w:tcPr>
          <w:p w14:paraId="5E5A36E8" w14:textId="77777777" w:rsidR="00743CFC" w:rsidRDefault="00743CFC" w:rsidP="004C7E2A">
            <w:pPr>
              <w:pStyle w:val="TAH"/>
            </w:pPr>
            <w:r>
              <w:t>isReadable</w:t>
            </w:r>
          </w:p>
        </w:tc>
        <w:tc>
          <w:tcPr>
            <w:tcW w:w="1134" w:type="dxa"/>
            <w:shd w:val="pct10" w:color="auto" w:fill="FFFFFF"/>
            <w:vAlign w:val="center"/>
          </w:tcPr>
          <w:p w14:paraId="45F9475C" w14:textId="77777777" w:rsidR="00743CFC" w:rsidRDefault="00743CFC" w:rsidP="004C7E2A">
            <w:pPr>
              <w:pStyle w:val="TAH"/>
            </w:pPr>
            <w:r>
              <w:t>isWritable</w:t>
            </w:r>
          </w:p>
        </w:tc>
        <w:tc>
          <w:tcPr>
            <w:tcW w:w="1134" w:type="dxa"/>
            <w:shd w:val="pct10" w:color="auto" w:fill="FFFFFF"/>
            <w:vAlign w:val="center"/>
          </w:tcPr>
          <w:p w14:paraId="07336F8A" w14:textId="77777777" w:rsidR="00743CFC" w:rsidRDefault="00743CFC" w:rsidP="004C7E2A">
            <w:pPr>
              <w:pStyle w:val="TAH"/>
            </w:pPr>
            <w:r>
              <w:rPr>
                <w:rFonts w:cs="Arial"/>
                <w:bCs/>
                <w:szCs w:val="18"/>
              </w:rPr>
              <w:t>isInvariant</w:t>
            </w:r>
          </w:p>
        </w:tc>
        <w:tc>
          <w:tcPr>
            <w:tcW w:w="1385" w:type="dxa"/>
            <w:shd w:val="pct10" w:color="auto" w:fill="FFFFFF"/>
            <w:vAlign w:val="center"/>
          </w:tcPr>
          <w:p w14:paraId="5B4AAFD0" w14:textId="77777777" w:rsidR="00743CFC" w:rsidRDefault="00743CFC" w:rsidP="004C7E2A">
            <w:pPr>
              <w:pStyle w:val="TAH"/>
            </w:pPr>
            <w:r>
              <w:t>isNotifyable</w:t>
            </w:r>
          </w:p>
        </w:tc>
      </w:tr>
      <w:tr w:rsidR="00743CFC" w14:paraId="776C9E79" w14:textId="77777777" w:rsidTr="004C7E2A">
        <w:trPr>
          <w:cantSplit/>
          <w:jc w:val="center"/>
        </w:trPr>
        <w:tc>
          <w:tcPr>
            <w:tcW w:w="3936" w:type="dxa"/>
          </w:tcPr>
          <w:p w14:paraId="659D0E5B" w14:textId="630200CC" w:rsidR="00743CFC" w:rsidRDefault="00985DD6" w:rsidP="004C7E2A">
            <w:pPr>
              <w:pStyle w:val="TAL"/>
              <w:rPr>
                <w:rFonts w:ascii="Courier New" w:hAnsi="Courier New" w:cs="Courier New"/>
                <w:lang w:eastAsia="zh-CN"/>
              </w:rPr>
            </w:pPr>
            <w:ins w:id="228" w:author="ERIC99" w:date="2019-01-09T10:55:00Z">
              <w:r>
                <w:rPr>
                  <w:rFonts w:ascii="Courier New" w:hAnsi="Courier New" w:cs="Courier New"/>
                  <w:lang w:eastAsia="zh-CN"/>
                </w:rPr>
                <w:t>c</w:t>
              </w:r>
            </w:ins>
            <w:ins w:id="229" w:author="ERIC99" w:date="2019-01-09T10:54:00Z">
              <w:r>
                <w:rPr>
                  <w:rFonts w:ascii="Courier New" w:hAnsi="Courier New" w:cs="Courier New"/>
                  <w:lang w:eastAsia="zh-CN"/>
                </w:rPr>
                <w:t>ellLocalId</w:t>
              </w:r>
            </w:ins>
            <w:del w:id="230" w:author="ERIC99" w:date="2019-01-07T16:52:00Z">
              <w:r w:rsidR="00743CFC" w:rsidDel="003E170C">
                <w:rPr>
                  <w:rFonts w:ascii="Courier New" w:hAnsi="Courier New" w:cs="Courier New"/>
                  <w:lang w:eastAsia="zh-CN"/>
                </w:rPr>
                <w:delText>n</w:delText>
              </w:r>
              <w:r w:rsidR="00743CFC" w:rsidDel="003E170C">
                <w:rPr>
                  <w:rFonts w:ascii="Courier New" w:hAnsi="Courier New" w:cs="Courier New" w:hint="eastAsia"/>
                  <w:lang w:eastAsia="zh-CN"/>
                </w:rPr>
                <w:delText>CI</w:delText>
              </w:r>
            </w:del>
          </w:p>
        </w:tc>
        <w:tc>
          <w:tcPr>
            <w:tcW w:w="992" w:type="dxa"/>
          </w:tcPr>
          <w:p w14:paraId="553C95AB" w14:textId="77777777" w:rsidR="00743CFC" w:rsidRDefault="00743CFC" w:rsidP="004C7E2A">
            <w:pPr>
              <w:pStyle w:val="TAL"/>
              <w:jc w:val="center"/>
              <w:rPr>
                <w:lang w:eastAsia="zh-CN"/>
              </w:rPr>
            </w:pPr>
            <w:r>
              <w:rPr>
                <w:rFonts w:hint="eastAsia"/>
                <w:lang w:eastAsia="zh-CN"/>
              </w:rPr>
              <w:t>M</w:t>
            </w:r>
          </w:p>
        </w:tc>
        <w:tc>
          <w:tcPr>
            <w:tcW w:w="1276" w:type="dxa"/>
          </w:tcPr>
          <w:p w14:paraId="1046AE72" w14:textId="77777777" w:rsidR="00743CFC" w:rsidRDefault="00743CFC" w:rsidP="004C7E2A">
            <w:pPr>
              <w:pStyle w:val="TAL"/>
              <w:jc w:val="center"/>
              <w:rPr>
                <w:lang w:eastAsia="zh-CN"/>
              </w:rPr>
            </w:pPr>
            <w:r>
              <w:rPr>
                <w:rFonts w:hint="eastAsia"/>
                <w:lang w:eastAsia="zh-CN"/>
              </w:rPr>
              <w:t>T</w:t>
            </w:r>
          </w:p>
        </w:tc>
        <w:tc>
          <w:tcPr>
            <w:tcW w:w="1134" w:type="dxa"/>
          </w:tcPr>
          <w:p w14:paraId="029EFF6B" w14:textId="77777777" w:rsidR="00743CFC" w:rsidRDefault="00743CFC" w:rsidP="004C7E2A">
            <w:pPr>
              <w:pStyle w:val="TAL"/>
              <w:jc w:val="center"/>
              <w:rPr>
                <w:lang w:eastAsia="zh-CN"/>
              </w:rPr>
            </w:pPr>
            <w:r>
              <w:rPr>
                <w:rFonts w:hint="eastAsia"/>
                <w:lang w:eastAsia="zh-CN"/>
              </w:rPr>
              <w:t>T</w:t>
            </w:r>
          </w:p>
        </w:tc>
        <w:tc>
          <w:tcPr>
            <w:tcW w:w="1134" w:type="dxa"/>
          </w:tcPr>
          <w:p w14:paraId="28B96199" w14:textId="77777777" w:rsidR="00743CFC" w:rsidRDefault="00743CFC" w:rsidP="004C7E2A">
            <w:pPr>
              <w:pStyle w:val="TAL"/>
              <w:jc w:val="center"/>
              <w:rPr>
                <w:lang w:eastAsia="zh-CN"/>
              </w:rPr>
            </w:pPr>
            <w:r>
              <w:rPr>
                <w:rFonts w:hint="eastAsia"/>
                <w:lang w:eastAsia="zh-CN"/>
              </w:rPr>
              <w:t>F</w:t>
            </w:r>
          </w:p>
        </w:tc>
        <w:tc>
          <w:tcPr>
            <w:tcW w:w="1385" w:type="dxa"/>
          </w:tcPr>
          <w:p w14:paraId="6AE1E720" w14:textId="77777777" w:rsidR="00743CFC" w:rsidRDefault="00743CFC" w:rsidP="004C7E2A">
            <w:pPr>
              <w:pStyle w:val="TAL"/>
              <w:jc w:val="center"/>
              <w:rPr>
                <w:lang w:eastAsia="zh-CN"/>
              </w:rPr>
            </w:pPr>
            <w:r>
              <w:rPr>
                <w:rFonts w:hint="eastAsia"/>
                <w:lang w:eastAsia="zh-CN"/>
              </w:rPr>
              <w:t>T</w:t>
            </w:r>
          </w:p>
        </w:tc>
      </w:tr>
      <w:tr w:rsidR="00743CFC" w14:paraId="03EFD402" w14:textId="77777777" w:rsidTr="004C7E2A">
        <w:trPr>
          <w:cantSplit/>
          <w:jc w:val="center"/>
        </w:trPr>
        <w:tc>
          <w:tcPr>
            <w:tcW w:w="3936" w:type="dxa"/>
          </w:tcPr>
          <w:p w14:paraId="1D087EDF" w14:textId="77777777" w:rsidR="00743CFC" w:rsidRPr="005D76F0" w:rsidRDefault="00743CFC" w:rsidP="004C7E2A">
            <w:pPr>
              <w:pStyle w:val="TAL"/>
              <w:rPr>
                <w:rFonts w:ascii="Courier New" w:hAnsi="Courier New" w:cs="Courier New"/>
              </w:rPr>
            </w:pPr>
            <w:r>
              <w:rPr>
                <w:rFonts w:ascii="Courier New" w:hAnsi="Courier New"/>
                <w:lang w:val="en-US" w:eastAsia="zh-CN"/>
              </w:rPr>
              <w:t>nRPCI</w:t>
            </w:r>
          </w:p>
        </w:tc>
        <w:tc>
          <w:tcPr>
            <w:tcW w:w="992" w:type="dxa"/>
          </w:tcPr>
          <w:p w14:paraId="69F7EEAD" w14:textId="77777777" w:rsidR="00743CFC" w:rsidRDefault="00743CFC" w:rsidP="004C7E2A">
            <w:pPr>
              <w:pStyle w:val="TAL"/>
              <w:jc w:val="center"/>
            </w:pPr>
            <w:r>
              <w:t>M</w:t>
            </w:r>
          </w:p>
        </w:tc>
        <w:tc>
          <w:tcPr>
            <w:tcW w:w="1276" w:type="dxa"/>
          </w:tcPr>
          <w:p w14:paraId="678C4F7E" w14:textId="77777777" w:rsidR="00743CFC" w:rsidRDefault="00743CFC" w:rsidP="004C7E2A">
            <w:pPr>
              <w:pStyle w:val="TAL"/>
              <w:jc w:val="center"/>
            </w:pPr>
            <w:r>
              <w:t>T</w:t>
            </w:r>
          </w:p>
        </w:tc>
        <w:tc>
          <w:tcPr>
            <w:tcW w:w="1134" w:type="dxa"/>
          </w:tcPr>
          <w:p w14:paraId="0CD27D27" w14:textId="77777777" w:rsidR="00743CFC" w:rsidRDefault="00743CFC" w:rsidP="004C7E2A">
            <w:pPr>
              <w:pStyle w:val="TAL"/>
              <w:jc w:val="center"/>
            </w:pPr>
            <w:r>
              <w:t>T</w:t>
            </w:r>
          </w:p>
        </w:tc>
        <w:tc>
          <w:tcPr>
            <w:tcW w:w="1134" w:type="dxa"/>
          </w:tcPr>
          <w:p w14:paraId="0217F59F" w14:textId="77777777" w:rsidR="00743CFC" w:rsidRDefault="00743CFC" w:rsidP="004C7E2A">
            <w:pPr>
              <w:pStyle w:val="TAL"/>
              <w:jc w:val="center"/>
              <w:rPr>
                <w:lang w:eastAsia="zh-CN"/>
              </w:rPr>
            </w:pPr>
            <w:r>
              <w:t>F</w:t>
            </w:r>
          </w:p>
        </w:tc>
        <w:tc>
          <w:tcPr>
            <w:tcW w:w="1385" w:type="dxa"/>
          </w:tcPr>
          <w:p w14:paraId="6C368DEE" w14:textId="77777777" w:rsidR="00743CFC" w:rsidRDefault="00743CFC" w:rsidP="004C7E2A">
            <w:pPr>
              <w:pStyle w:val="TAL"/>
              <w:jc w:val="center"/>
            </w:pPr>
            <w:r>
              <w:rPr>
                <w:lang w:eastAsia="zh-CN"/>
              </w:rPr>
              <w:t>T</w:t>
            </w:r>
          </w:p>
        </w:tc>
      </w:tr>
      <w:tr w:rsidR="00743CFC" w14:paraId="6C9726ED" w14:textId="77777777" w:rsidTr="004C7E2A">
        <w:trPr>
          <w:cantSplit/>
          <w:jc w:val="center"/>
        </w:trPr>
        <w:tc>
          <w:tcPr>
            <w:tcW w:w="3936" w:type="dxa"/>
          </w:tcPr>
          <w:p w14:paraId="22A5148A" w14:textId="7AA4EC78" w:rsidR="00743CFC" w:rsidRDefault="00743CFC" w:rsidP="004C7E2A">
            <w:pPr>
              <w:pStyle w:val="TAL"/>
              <w:rPr>
                <w:rFonts w:ascii="Courier New" w:hAnsi="Courier New"/>
                <w:lang w:val="en-US" w:eastAsia="zh-CN"/>
              </w:rPr>
            </w:pPr>
            <w:r>
              <w:rPr>
                <w:rFonts w:ascii="Courier New" w:hAnsi="Courier New" w:hint="eastAsia"/>
                <w:lang w:val="en-US" w:eastAsia="zh-CN"/>
              </w:rPr>
              <w:t>p</w:t>
            </w:r>
            <w:ins w:id="231" w:author="ERIC99" w:date="2019-01-11T15:33:00Z">
              <w:r w:rsidR="001F1086">
                <w:rPr>
                  <w:rFonts w:ascii="Courier New" w:hAnsi="Courier New"/>
                  <w:lang w:val="en-US" w:eastAsia="zh-CN"/>
                </w:rPr>
                <w:t>LMN</w:t>
              </w:r>
            </w:ins>
            <w:del w:id="232" w:author="ERIC99" w:date="2019-01-11T15:33:00Z">
              <w:r w:rsidDel="001F1086">
                <w:rPr>
                  <w:rFonts w:ascii="Courier New" w:hAnsi="Courier New" w:hint="eastAsia"/>
                  <w:lang w:val="en-US" w:eastAsia="zh-CN"/>
                </w:rPr>
                <w:delText>lmn</w:delText>
              </w:r>
            </w:del>
            <w:r>
              <w:rPr>
                <w:rFonts w:ascii="Courier New" w:hAnsi="Courier New" w:hint="eastAsia"/>
                <w:lang w:val="en-US" w:eastAsia="zh-CN"/>
              </w:rPr>
              <w:t>IdList</w:t>
            </w:r>
          </w:p>
        </w:tc>
        <w:tc>
          <w:tcPr>
            <w:tcW w:w="992" w:type="dxa"/>
          </w:tcPr>
          <w:p w14:paraId="3211B45F" w14:textId="77777777" w:rsidR="00743CFC" w:rsidRDefault="00743CFC" w:rsidP="004C7E2A">
            <w:pPr>
              <w:pStyle w:val="TAL"/>
              <w:jc w:val="center"/>
              <w:rPr>
                <w:lang w:eastAsia="zh-CN"/>
              </w:rPr>
            </w:pPr>
            <w:r>
              <w:rPr>
                <w:rFonts w:hint="eastAsia"/>
                <w:lang w:eastAsia="zh-CN"/>
              </w:rPr>
              <w:t>M</w:t>
            </w:r>
          </w:p>
        </w:tc>
        <w:tc>
          <w:tcPr>
            <w:tcW w:w="1276" w:type="dxa"/>
          </w:tcPr>
          <w:p w14:paraId="6C4169DD" w14:textId="77777777" w:rsidR="00743CFC" w:rsidRDefault="00743CFC" w:rsidP="004C7E2A">
            <w:pPr>
              <w:pStyle w:val="TAL"/>
              <w:jc w:val="center"/>
              <w:rPr>
                <w:lang w:eastAsia="zh-CN"/>
              </w:rPr>
            </w:pPr>
            <w:r>
              <w:rPr>
                <w:rFonts w:hint="eastAsia"/>
                <w:lang w:eastAsia="zh-CN"/>
              </w:rPr>
              <w:t>T</w:t>
            </w:r>
          </w:p>
        </w:tc>
        <w:tc>
          <w:tcPr>
            <w:tcW w:w="1134" w:type="dxa"/>
          </w:tcPr>
          <w:p w14:paraId="24873CD2" w14:textId="77777777" w:rsidR="00743CFC" w:rsidRDefault="00743CFC" w:rsidP="004C7E2A">
            <w:pPr>
              <w:pStyle w:val="TAL"/>
              <w:jc w:val="center"/>
              <w:rPr>
                <w:lang w:eastAsia="zh-CN"/>
              </w:rPr>
            </w:pPr>
            <w:r>
              <w:rPr>
                <w:rFonts w:hint="eastAsia"/>
                <w:lang w:eastAsia="zh-CN"/>
              </w:rPr>
              <w:t>T</w:t>
            </w:r>
          </w:p>
        </w:tc>
        <w:tc>
          <w:tcPr>
            <w:tcW w:w="1134" w:type="dxa"/>
          </w:tcPr>
          <w:p w14:paraId="73350FBD" w14:textId="77777777" w:rsidR="00743CFC" w:rsidRDefault="00743CFC" w:rsidP="004C7E2A">
            <w:pPr>
              <w:pStyle w:val="TAL"/>
              <w:jc w:val="center"/>
              <w:rPr>
                <w:lang w:eastAsia="zh-CN"/>
              </w:rPr>
            </w:pPr>
            <w:r>
              <w:rPr>
                <w:rFonts w:hint="eastAsia"/>
                <w:lang w:eastAsia="zh-CN"/>
              </w:rPr>
              <w:t>F</w:t>
            </w:r>
          </w:p>
        </w:tc>
        <w:tc>
          <w:tcPr>
            <w:tcW w:w="1385" w:type="dxa"/>
          </w:tcPr>
          <w:p w14:paraId="55A9C27D" w14:textId="77777777" w:rsidR="00743CFC" w:rsidRDefault="00743CFC" w:rsidP="004C7E2A">
            <w:pPr>
              <w:pStyle w:val="TAL"/>
              <w:jc w:val="center"/>
              <w:rPr>
                <w:lang w:eastAsia="zh-CN"/>
              </w:rPr>
            </w:pPr>
            <w:r>
              <w:rPr>
                <w:rFonts w:hint="eastAsia"/>
                <w:lang w:eastAsia="zh-CN"/>
              </w:rPr>
              <w:t>T</w:t>
            </w:r>
          </w:p>
        </w:tc>
      </w:tr>
      <w:tr w:rsidR="00743CFC" w14:paraId="7ECFFE89" w14:textId="77777777" w:rsidTr="004C7E2A">
        <w:trPr>
          <w:cantSplit/>
          <w:jc w:val="center"/>
        </w:trPr>
        <w:tc>
          <w:tcPr>
            <w:tcW w:w="3936" w:type="dxa"/>
          </w:tcPr>
          <w:p w14:paraId="7DBD330D" w14:textId="7F6E1103" w:rsidR="00743CFC" w:rsidRPr="0049009E" w:rsidRDefault="00743CFC" w:rsidP="004C7E2A">
            <w:pPr>
              <w:pStyle w:val="TAL"/>
              <w:rPr>
                <w:rFonts w:ascii="Courier New" w:hAnsi="Courier New" w:cs="Courier New"/>
              </w:rPr>
            </w:pPr>
            <w:del w:id="233" w:author="ERIC99" w:date="2019-01-08T07:53:00Z">
              <w:r w:rsidDel="00C50294">
                <w:rPr>
                  <w:rFonts w:ascii="Courier New" w:hAnsi="Courier New" w:cs="Courier New"/>
                </w:rPr>
                <w:delText>gNBId</w:delText>
              </w:r>
            </w:del>
          </w:p>
        </w:tc>
        <w:tc>
          <w:tcPr>
            <w:tcW w:w="992" w:type="dxa"/>
          </w:tcPr>
          <w:p w14:paraId="5E5C7BB9" w14:textId="5C88994D" w:rsidR="00743CFC" w:rsidRDefault="00743CFC" w:rsidP="004C7E2A">
            <w:pPr>
              <w:pStyle w:val="TAL"/>
              <w:jc w:val="center"/>
              <w:rPr>
                <w:lang w:eastAsia="zh-CN"/>
              </w:rPr>
            </w:pPr>
            <w:del w:id="234" w:author="ERIC99" w:date="2019-01-08T07:53:00Z">
              <w:r w:rsidDel="00C50294">
                <w:delText>CM</w:delText>
              </w:r>
            </w:del>
          </w:p>
        </w:tc>
        <w:tc>
          <w:tcPr>
            <w:tcW w:w="1276" w:type="dxa"/>
          </w:tcPr>
          <w:p w14:paraId="1D0347BE" w14:textId="5F33AD34" w:rsidR="00743CFC" w:rsidRDefault="00743CFC" w:rsidP="004C7E2A">
            <w:pPr>
              <w:pStyle w:val="TAL"/>
              <w:jc w:val="center"/>
              <w:rPr>
                <w:lang w:eastAsia="zh-CN"/>
              </w:rPr>
            </w:pPr>
            <w:del w:id="235" w:author="ERIC99" w:date="2019-01-08T07:53:00Z">
              <w:r w:rsidDel="00C50294">
                <w:rPr>
                  <w:rFonts w:hint="eastAsia"/>
                </w:rPr>
                <w:delText>T</w:delText>
              </w:r>
            </w:del>
          </w:p>
        </w:tc>
        <w:tc>
          <w:tcPr>
            <w:tcW w:w="1134" w:type="dxa"/>
          </w:tcPr>
          <w:p w14:paraId="21E40E34" w14:textId="2E827E4A" w:rsidR="00743CFC" w:rsidRDefault="00743CFC" w:rsidP="004C7E2A">
            <w:pPr>
              <w:pStyle w:val="TAL"/>
              <w:jc w:val="center"/>
              <w:rPr>
                <w:lang w:eastAsia="zh-CN"/>
              </w:rPr>
            </w:pPr>
            <w:del w:id="236" w:author="ERIC99" w:date="2019-01-08T07:53:00Z">
              <w:r w:rsidDel="00C50294">
                <w:rPr>
                  <w:rFonts w:hint="eastAsia"/>
                </w:rPr>
                <w:delText>T</w:delText>
              </w:r>
            </w:del>
          </w:p>
        </w:tc>
        <w:tc>
          <w:tcPr>
            <w:tcW w:w="1134" w:type="dxa"/>
          </w:tcPr>
          <w:p w14:paraId="4501B3FC" w14:textId="07ADB842" w:rsidR="00743CFC" w:rsidRDefault="00743CFC" w:rsidP="004C7E2A">
            <w:pPr>
              <w:pStyle w:val="TAL"/>
              <w:jc w:val="center"/>
              <w:rPr>
                <w:lang w:eastAsia="zh-CN"/>
              </w:rPr>
            </w:pPr>
            <w:del w:id="237" w:author="ERIC99" w:date="2019-01-08T07:53:00Z">
              <w:r w:rsidDel="00C50294">
                <w:rPr>
                  <w:rFonts w:hint="eastAsia"/>
                  <w:lang w:eastAsia="zh-CN"/>
                </w:rPr>
                <w:delText>F</w:delText>
              </w:r>
            </w:del>
          </w:p>
        </w:tc>
        <w:tc>
          <w:tcPr>
            <w:tcW w:w="1385" w:type="dxa"/>
          </w:tcPr>
          <w:p w14:paraId="6D62B53E" w14:textId="5A6C4C08" w:rsidR="00743CFC" w:rsidRDefault="00743CFC" w:rsidP="004C7E2A">
            <w:pPr>
              <w:pStyle w:val="TAL"/>
              <w:jc w:val="center"/>
              <w:rPr>
                <w:lang w:eastAsia="zh-CN"/>
              </w:rPr>
            </w:pPr>
            <w:del w:id="238" w:author="ERIC99" w:date="2019-01-08T07:53:00Z">
              <w:r w:rsidDel="00C50294">
                <w:rPr>
                  <w:rFonts w:hint="eastAsia"/>
                  <w:lang w:eastAsia="zh-CN"/>
                </w:rPr>
                <w:delText>T</w:delText>
              </w:r>
            </w:del>
          </w:p>
        </w:tc>
      </w:tr>
      <w:tr w:rsidR="00743CFC" w14:paraId="4453AA43" w14:textId="77777777" w:rsidTr="004C7E2A">
        <w:trPr>
          <w:cantSplit/>
          <w:jc w:val="center"/>
        </w:trPr>
        <w:tc>
          <w:tcPr>
            <w:tcW w:w="3936" w:type="dxa"/>
          </w:tcPr>
          <w:p w14:paraId="0C64C715" w14:textId="77777777" w:rsidR="00743CFC" w:rsidRDefault="00743CFC" w:rsidP="004C7E2A">
            <w:pPr>
              <w:pStyle w:val="TAL"/>
              <w:rPr>
                <w:rFonts w:ascii="Courier New" w:hAnsi="Courier New" w:cs="Courier New"/>
              </w:rPr>
            </w:pPr>
            <w:r w:rsidRPr="002B15AA">
              <w:rPr>
                <w:rFonts w:ascii="Courier New" w:hAnsi="Courier New" w:cs="Courier New"/>
                <w:bCs/>
                <w:color w:val="333333"/>
              </w:rPr>
              <w:t>arfcnDL</w:t>
            </w:r>
          </w:p>
        </w:tc>
        <w:tc>
          <w:tcPr>
            <w:tcW w:w="992" w:type="dxa"/>
          </w:tcPr>
          <w:p w14:paraId="1136271B" w14:textId="77777777" w:rsidR="00743CFC" w:rsidRDefault="00743CFC" w:rsidP="004C7E2A">
            <w:pPr>
              <w:pStyle w:val="TAL"/>
              <w:jc w:val="center"/>
            </w:pPr>
            <w:r w:rsidRPr="002B15AA">
              <w:rPr>
                <w:rFonts w:cs="Arial"/>
              </w:rPr>
              <w:t>M</w:t>
            </w:r>
          </w:p>
        </w:tc>
        <w:tc>
          <w:tcPr>
            <w:tcW w:w="1276" w:type="dxa"/>
          </w:tcPr>
          <w:p w14:paraId="6586EC4E" w14:textId="77777777" w:rsidR="00743CFC" w:rsidRDefault="00743CFC" w:rsidP="004C7E2A">
            <w:pPr>
              <w:pStyle w:val="TAL"/>
              <w:jc w:val="center"/>
            </w:pPr>
            <w:r w:rsidRPr="002B15AA">
              <w:rPr>
                <w:rFonts w:cs="Arial"/>
                <w:lang w:eastAsia="zh-CN"/>
              </w:rPr>
              <w:t>T</w:t>
            </w:r>
          </w:p>
        </w:tc>
        <w:tc>
          <w:tcPr>
            <w:tcW w:w="1134" w:type="dxa"/>
          </w:tcPr>
          <w:p w14:paraId="042460B4" w14:textId="77777777" w:rsidR="00743CFC" w:rsidRDefault="00743CFC" w:rsidP="004C7E2A">
            <w:pPr>
              <w:pStyle w:val="TAL"/>
              <w:jc w:val="center"/>
            </w:pPr>
            <w:r w:rsidRPr="002B15AA">
              <w:rPr>
                <w:rFonts w:cs="Arial"/>
                <w:bCs/>
                <w:color w:val="333333"/>
              </w:rPr>
              <w:t>T</w:t>
            </w:r>
          </w:p>
        </w:tc>
        <w:tc>
          <w:tcPr>
            <w:tcW w:w="1134" w:type="dxa"/>
          </w:tcPr>
          <w:p w14:paraId="029E903E" w14:textId="77777777" w:rsidR="00743CFC" w:rsidRDefault="00743CFC" w:rsidP="004C7E2A">
            <w:pPr>
              <w:pStyle w:val="TAL"/>
              <w:jc w:val="center"/>
              <w:rPr>
                <w:lang w:eastAsia="zh-CN"/>
              </w:rPr>
            </w:pPr>
            <w:r w:rsidRPr="002B15AA">
              <w:rPr>
                <w:rFonts w:cs="Arial"/>
                <w:lang w:eastAsia="zh-CN"/>
              </w:rPr>
              <w:t>F</w:t>
            </w:r>
          </w:p>
        </w:tc>
        <w:tc>
          <w:tcPr>
            <w:tcW w:w="1385" w:type="dxa"/>
          </w:tcPr>
          <w:p w14:paraId="18104C81" w14:textId="77777777" w:rsidR="00743CFC" w:rsidRDefault="00743CFC" w:rsidP="004C7E2A">
            <w:pPr>
              <w:pStyle w:val="TAL"/>
              <w:jc w:val="center"/>
              <w:rPr>
                <w:lang w:eastAsia="zh-CN"/>
              </w:rPr>
            </w:pPr>
            <w:r w:rsidRPr="002B15AA">
              <w:rPr>
                <w:rFonts w:cs="Arial"/>
                <w:lang w:eastAsia="zh-CN"/>
              </w:rPr>
              <w:t>T</w:t>
            </w:r>
          </w:p>
        </w:tc>
      </w:tr>
    </w:tbl>
    <w:p w14:paraId="58B79C10" w14:textId="77777777" w:rsidR="00743CFC" w:rsidRDefault="00743CFC" w:rsidP="00743CFC">
      <w:pPr>
        <w:pStyle w:val="Heading4"/>
      </w:pPr>
      <w:bookmarkStart w:id="239" w:name="_Toc532487988"/>
      <w:r>
        <w:t>4.3.35.3</w:t>
      </w:r>
      <w:r>
        <w:tab/>
        <w:t>Attribute constraints</w:t>
      </w:r>
      <w:bookmarkEnd w:id="239"/>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5514"/>
      </w:tblGrid>
      <w:tr w:rsidR="00743CFC" w:rsidDel="006E6E2B" w14:paraId="6E431F1F" w14:textId="53739FC4" w:rsidTr="006E6E2B">
        <w:trPr>
          <w:del w:id="240" w:author="ERIC99" w:date="2019-01-08T07:55:00Z"/>
        </w:trPr>
        <w:tc>
          <w:tcPr>
            <w:tcW w:w="2733" w:type="dxa"/>
            <w:tcBorders>
              <w:top w:val="single" w:sz="4" w:space="0" w:color="auto"/>
              <w:left w:val="single" w:sz="4" w:space="0" w:color="auto"/>
              <w:bottom w:val="single" w:sz="4" w:space="0" w:color="auto"/>
              <w:right w:val="single" w:sz="4" w:space="0" w:color="auto"/>
            </w:tcBorders>
            <w:shd w:val="clear" w:color="auto" w:fill="D9D9D9"/>
          </w:tcPr>
          <w:p w14:paraId="16EAF5D8" w14:textId="3BF4D22C" w:rsidR="00743CFC" w:rsidDel="006E6E2B" w:rsidRDefault="00743CFC" w:rsidP="004C7E2A">
            <w:pPr>
              <w:pStyle w:val="TAH"/>
              <w:rPr>
                <w:del w:id="241" w:author="ERIC99" w:date="2019-01-08T07:55:00Z"/>
              </w:rPr>
            </w:pPr>
            <w:del w:id="242" w:author="ERIC99" w:date="2019-01-08T07:54:00Z">
              <w:r w:rsidDel="006E6E2B">
                <w:delText>Name</w:delText>
              </w:r>
            </w:del>
          </w:p>
        </w:tc>
        <w:tc>
          <w:tcPr>
            <w:tcW w:w="5514" w:type="dxa"/>
            <w:tcBorders>
              <w:top w:val="single" w:sz="4" w:space="0" w:color="auto"/>
              <w:left w:val="single" w:sz="4" w:space="0" w:color="auto"/>
              <w:bottom w:val="single" w:sz="4" w:space="0" w:color="auto"/>
              <w:right w:val="single" w:sz="4" w:space="0" w:color="auto"/>
            </w:tcBorders>
            <w:shd w:val="clear" w:color="auto" w:fill="D9D9D9"/>
          </w:tcPr>
          <w:p w14:paraId="4EE625C0" w14:textId="3A2FB65B" w:rsidR="00743CFC" w:rsidDel="006E6E2B" w:rsidRDefault="00743CFC" w:rsidP="004C7E2A">
            <w:pPr>
              <w:pStyle w:val="TAH"/>
              <w:rPr>
                <w:del w:id="243" w:author="ERIC99" w:date="2019-01-08T07:55:00Z"/>
              </w:rPr>
            </w:pPr>
            <w:del w:id="244" w:author="ERIC99" w:date="2019-01-08T07:54:00Z">
              <w:r w:rsidDel="006E6E2B">
                <w:delText>Definition</w:delText>
              </w:r>
            </w:del>
          </w:p>
        </w:tc>
      </w:tr>
      <w:tr w:rsidR="00743CFC" w:rsidDel="006E6E2B" w14:paraId="22BC4DE3" w14:textId="12654F46" w:rsidTr="006E6E2B">
        <w:trPr>
          <w:del w:id="245" w:author="ERIC99" w:date="2019-01-08T07:55:00Z"/>
        </w:trPr>
        <w:tc>
          <w:tcPr>
            <w:tcW w:w="2733" w:type="dxa"/>
            <w:tcBorders>
              <w:top w:val="single" w:sz="4" w:space="0" w:color="auto"/>
              <w:left w:val="single" w:sz="4" w:space="0" w:color="auto"/>
              <w:bottom w:val="single" w:sz="4" w:space="0" w:color="auto"/>
              <w:right w:val="single" w:sz="4" w:space="0" w:color="auto"/>
            </w:tcBorders>
          </w:tcPr>
          <w:p w14:paraId="200DE971" w14:textId="15C512D3" w:rsidR="00743CFC" w:rsidDel="006E6E2B" w:rsidRDefault="00743CFC" w:rsidP="004C7E2A">
            <w:pPr>
              <w:pStyle w:val="TAL"/>
              <w:rPr>
                <w:del w:id="246" w:author="ERIC99" w:date="2019-01-08T07:55:00Z"/>
              </w:rPr>
            </w:pPr>
            <w:del w:id="247" w:author="ERIC99" w:date="2019-01-08T07:54:00Z">
              <w:r w:rsidDel="006E6E2B">
                <w:rPr>
                  <w:rFonts w:ascii="Courier New" w:hAnsi="Courier New" w:cs="Courier New"/>
                </w:rPr>
                <w:delText>gNBId</w:delText>
              </w:r>
              <w:r w:rsidDel="006E6E2B">
                <w:delText xml:space="preserve"> CM Support Qualifier</w:delText>
              </w:r>
            </w:del>
          </w:p>
        </w:tc>
        <w:tc>
          <w:tcPr>
            <w:tcW w:w="5514" w:type="dxa"/>
            <w:tcBorders>
              <w:top w:val="single" w:sz="4" w:space="0" w:color="auto"/>
              <w:left w:val="single" w:sz="4" w:space="0" w:color="auto"/>
              <w:bottom w:val="single" w:sz="4" w:space="0" w:color="auto"/>
              <w:right w:val="single" w:sz="4" w:space="0" w:color="auto"/>
            </w:tcBorders>
          </w:tcPr>
          <w:p w14:paraId="50C14D38" w14:textId="446FDC5A" w:rsidR="00743CFC" w:rsidDel="006E6E2B" w:rsidRDefault="00743CFC" w:rsidP="004C7E2A">
            <w:pPr>
              <w:pStyle w:val="TAL"/>
              <w:rPr>
                <w:del w:id="248" w:author="ERIC99" w:date="2019-01-08T07:55:00Z"/>
                <w:lang w:eastAsia="zh-CN"/>
              </w:rPr>
            </w:pPr>
            <w:del w:id="249" w:author="ERIC99" w:date="2019-01-08T07:54:00Z">
              <w:r w:rsidDel="006E6E2B">
                <w:delText xml:space="preserve">This instance of </w:delText>
              </w:r>
              <w:r w:rsidDel="006E6E2B">
                <w:rPr>
                  <w:rFonts w:ascii="Courier New" w:hAnsi="Courier New" w:cs="Courier New"/>
                </w:rPr>
                <w:delText>ExternalNRCellCU</w:delText>
              </w:r>
              <w:r w:rsidDel="006E6E2B">
                <w:delText xml:space="preserve"> IOC is directly contained by </w:delText>
              </w:r>
              <w:r w:rsidDel="006E6E2B">
                <w:rPr>
                  <w:rFonts w:ascii="Courier New" w:hAnsi="Courier New" w:cs="Courier New"/>
                </w:rPr>
                <w:delText>SubNetwork</w:delText>
              </w:r>
              <w:r w:rsidDel="006E6E2B">
                <w:rPr>
                  <w:lang w:eastAsia="zh-CN"/>
                </w:rPr>
                <w:delText>.</w:delText>
              </w:r>
            </w:del>
          </w:p>
        </w:tc>
      </w:tr>
    </w:tbl>
    <w:p w14:paraId="2D04D090" w14:textId="52D10F2B" w:rsidR="00743CFC" w:rsidRPr="002C1176" w:rsidRDefault="006E6E2B" w:rsidP="00743CFC">
      <w:ins w:id="250" w:author="ERIC99" w:date="2019-01-08T07:54:00Z">
        <w:r>
          <w:t>None</w:t>
        </w:r>
      </w:ins>
    </w:p>
    <w:p w14:paraId="2CC1E8A6" w14:textId="77777777" w:rsidR="00743CFC" w:rsidRDefault="00743CFC" w:rsidP="00743CFC">
      <w:pPr>
        <w:pStyle w:val="Heading4"/>
      </w:pPr>
      <w:bookmarkStart w:id="251" w:name="_Toc532487989"/>
      <w:r>
        <w:rPr>
          <w:rFonts w:hint="eastAsia"/>
          <w:lang w:eastAsia="zh-CN"/>
        </w:rPr>
        <w:t>4</w:t>
      </w:r>
      <w:r>
        <w:t>.3.35.4</w:t>
      </w:r>
      <w:r>
        <w:tab/>
        <w:t>Notifications</w:t>
      </w:r>
      <w:bookmarkEnd w:id="251"/>
    </w:p>
    <w:p w14:paraId="2606F4F5" w14:textId="5F31EBDB" w:rsidR="00743CFC" w:rsidRDefault="00743CFC" w:rsidP="00743CFC">
      <w:r>
        <w:t xml:space="preserve">The common notifications defined in subclause </w:t>
      </w:r>
      <w:r>
        <w:rPr>
          <w:rFonts w:hint="eastAsia"/>
          <w:lang w:eastAsia="zh-CN"/>
        </w:rPr>
        <w:t>4.5</w:t>
      </w:r>
      <w:r>
        <w:t xml:space="preserve"> are valid for this IOC, without exceptions or additions.</w:t>
      </w:r>
    </w:p>
    <w:p w14:paraId="35AF36DB" w14:textId="77777777" w:rsidR="00F071A6" w:rsidRDefault="00F071A6" w:rsidP="00F071A6">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071A6" w14:paraId="09FE0857" w14:textId="77777777" w:rsidTr="00C5029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D831DF" w14:textId="1BF4202D" w:rsidR="00F071A6" w:rsidRDefault="00F071A6" w:rsidP="00C502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CD92CA8" w14:textId="77777777" w:rsidR="00743CFC" w:rsidRPr="002B15AA" w:rsidRDefault="00743CFC" w:rsidP="00743CFC">
      <w:pPr>
        <w:pStyle w:val="Heading2"/>
      </w:pPr>
      <w:bookmarkStart w:id="252" w:name="_Toc532487993"/>
      <w:r w:rsidRPr="002B15AA">
        <w:t>4.4</w:t>
      </w:r>
      <w:r w:rsidRPr="002B15AA">
        <w:tab/>
        <w:t>Attribute definitions</w:t>
      </w:r>
      <w:bookmarkEnd w:id="252"/>
    </w:p>
    <w:p w14:paraId="5292EA71" w14:textId="77777777" w:rsidR="00743CFC" w:rsidRPr="002B15AA" w:rsidRDefault="00743CFC" w:rsidP="00743CFC">
      <w:pPr>
        <w:pStyle w:val="Heading3"/>
        <w:rPr>
          <w:lang w:eastAsia="zh-CN"/>
        </w:rPr>
      </w:pPr>
      <w:bookmarkStart w:id="253"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743CFC" w:rsidRPr="002B15AA" w14:paraId="730F1D76" w14:textId="77777777" w:rsidTr="004C7E2A">
        <w:trPr>
          <w:cantSplit/>
          <w:tblHeader/>
        </w:trPr>
        <w:tc>
          <w:tcPr>
            <w:tcW w:w="960" w:type="pct"/>
            <w:shd w:val="clear" w:color="auto" w:fill="E0E0E0"/>
          </w:tcPr>
          <w:p w14:paraId="6938E0D7" w14:textId="77777777" w:rsidR="00743CFC" w:rsidRPr="002B15AA" w:rsidRDefault="00743CFC" w:rsidP="004C7E2A">
            <w:pPr>
              <w:pStyle w:val="TAH"/>
            </w:pPr>
            <w:r w:rsidRPr="002B15AA">
              <w:t>Attribute Name</w:t>
            </w:r>
          </w:p>
        </w:tc>
        <w:tc>
          <w:tcPr>
            <w:tcW w:w="2901" w:type="pct"/>
            <w:shd w:val="clear" w:color="auto" w:fill="E0E0E0"/>
          </w:tcPr>
          <w:p w14:paraId="4616989C" w14:textId="77777777" w:rsidR="00743CFC" w:rsidRPr="002B15AA" w:rsidRDefault="00743CFC" w:rsidP="004C7E2A">
            <w:pPr>
              <w:pStyle w:val="TAH"/>
            </w:pPr>
            <w:r w:rsidRPr="002B15AA">
              <w:t>Documentation and Allowed Values</w:t>
            </w:r>
          </w:p>
        </w:tc>
        <w:tc>
          <w:tcPr>
            <w:tcW w:w="1139" w:type="pct"/>
            <w:gridSpan w:val="2"/>
            <w:shd w:val="clear" w:color="auto" w:fill="E0E0E0"/>
          </w:tcPr>
          <w:p w14:paraId="6BE95FDA" w14:textId="77777777" w:rsidR="00743CFC" w:rsidRPr="002B15AA" w:rsidRDefault="00743CFC" w:rsidP="004C7E2A">
            <w:pPr>
              <w:pStyle w:val="TAH"/>
            </w:pPr>
            <w:r w:rsidRPr="002B15AA">
              <w:rPr>
                <w:rFonts w:cs="Arial"/>
                <w:szCs w:val="18"/>
              </w:rPr>
              <w:t>Properties</w:t>
            </w:r>
          </w:p>
        </w:tc>
      </w:tr>
      <w:tr w:rsidR="00743CFC" w:rsidRPr="002B15AA" w14:paraId="1FE3C57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5EA2E08" w14:textId="77777777" w:rsidR="00743CFC" w:rsidRPr="002B15AA" w:rsidRDefault="00743CFC" w:rsidP="004C7E2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23F4AD9E" w14:textId="77777777" w:rsidR="00743CFC" w:rsidRPr="002B15AA" w:rsidRDefault="00743CFC" w:rsidP="004C7E2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CB54F86" w14:textId="77777777" w:rsidR="00743CFC" w:rsidRPr="002B15AA" w:rsidRDefault="00743CFC" w:rsidP="004C7E2A">
            <w:pPr>
              <w:pStyle w:val="TAL"/>
              <w:rPr>
                <w:color w:val="000000"/>
              </w:rPr>
            </w:pPr>
          </w:p>
          <w:p w14:paraId="52B8D2AC" w14:textId="77777777" w:rsidR="00743CFC" w:rsidRPr="002B15AA" w:rsidRDefault="00743CFC" w:rsidP="004C7E2A">
            <w:pPr>
              <w:pStyle w:val="TAL"/>
            </w:pPr>
            <w:r w:rsidRPr="002B15AA">
              <w:t xml:space="preserve">allowedValues: "LOCKED", "SHUTTING DOWN", "UNLOCKED". </w:t>
            </w:r>
          </w:p>
          <w:p w14:paraId="1776E83A" w14:textId="77777777" w:rsidR="00743CFC" w:rsidRPr="002B15AA" w:rsidRDefault="00743CFC" w:rsidP="004C7E2A">
            <w:pPr>
              <w:pStyle w:val="TAL"/>
            </w:pPr>
            <w:r w:rsidRPr="002B15AA">
              <w:t>The meaning of these values is as defined in ITU</w:t>
            </w:r>
            <w:r w:rsidRPr="002B15AA">
              <w:noBreakHyphen/>
              <w:t>T Recommendation X.731 [18].</w:t>
            </w:r>
          </w:p>
          <w:p w14:paraId="47B7C772" w14:textId="77777777" w:rsidR="00743CFC" w:rsidRPr="002B15AA" w:rsidRDefault="00743CFC" w:rsidP="004C7E2A">
            <w:pPr>
              <w:pStyle w:val="TAL"/>
            </w:pPr>
          </w:p>
          <w:p w14:paraId="706B3A1A" w14:textId="77777777" w:rsidR="00743CFC" w:rsidRPr="002B15AA" w:rsidRDefault="00743CFC" w:rsidP="004C7E2A">
            <w:pPr>
              <w:pStyle w:val="TAL"/>
            </w:pPr>
            <w:r w:rsidRPr="002B15AA">
              <w:t>See Annex A for Relation between the "Pre-operation state of the gNB-DU Cell" and administrative state relevant in case of 2-split and 3-split deployment scenarios.</w:t>
            </w:r>
          </w:p>
          <w:p w14:paraId="5CA0E18B" w14:textId="77777777" w:rsidR="00743CFC" w:rsidRPr="002B15AA" w:rsidRDefault="00743CFC" w:rsidP="004C7E2A">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22F97321" w14:textId="77777777" w:rsidR="00743CFC" w:rsidRPr="002B15AA" w:rsidRDefault="00743CFC" w:rsidP="004C7E2A">
            <w:pPr>
              <w:pStyle w:val="TAL"/>
            </w:pPr>
            <w:r w:rsidRPr="002B15AA">
              <w:t>type: ENUM</w:t>
            </w:r>
          </w:p>
          <w:p w14:paraId="56C28677" w14:textId="77777777" w:rsidR="00743CFC" w:rsidRPr="002B15AA" w:rsidRDefault="00743CFC" w:rsidP="004C7E2A">
            <w:pPr>
              <w:pStyle w:val="TAL"/>
            </w:pPr>
            <w:r w:rsidRPr="002B15AA">
              <w:t>multiplicity: 1</w:t>
            </w:r>
          </w:p>
          <w:p w14:paraId="7FAD5606" w14:textId="77777777" w:rsidR="00743CFC" w:rsidRPr="002B15AA" w:rsidRDefault="00743CFC" w:rsidP="004C7E2A">
            <w:pPr>
              <w:pStyle w:val="TAL"/>
            </w:pPr>
            <w:r w:rsidRPr="002B15AA">
              <w:t>isOrdered: N/A</w:t>
            </w:r>
          </w:p>
          <w:p w14:paraId="37CA195E" w14:textId="77777777" w:rsidR="00743CFC" w:rsidRPr="002B15AA" w:rsidRDefault="00743CFC" w:rsidP="004C7E2A">
            <w:pPr>
              <w:pStyle w:val="TAL"/>
            </w:pPr>
            <w:r w:rsidRPr="002B15AA">
              <w:t>isUnique: N/A</w:t>
            </w:r>
          </w:p>
          <w:p w14:paraId="5F3C0848" w14:textId="77777777" w:rsidR="00743CFC" w:rsidRPr="002B15AA" w:rsidRDefault="00743CFC" w:rsidP="004C7E2A">
            <w:pPr>
              <w:pStyle w:val="TAL"/>
            </w:pPr>
            <w:r w:rsidRPr="002B15AA">
              <w:t>defaultValue: Locked</w:t>
            </w:r>
          </w:p>
          <w:p w14:paraId="1D16A9E5" w14:textId="77777777" w:rsidR="00743CFC" w:rsidRPr="002B15AA" w:rsidRDefault="00743CFC" w:rsidP="004C7E2A">
            <w:pPr>
              <w:pStyle w:val="TAL"/>
            </w:pPr>
            <w:r w:rsidRPr="002B15AA">
              <w:t>isNullable: False</w:t>
            </w:r>
          </w:p>
          <w:p w14:paraId="098073B6" w14:textId="77777777" w:rsidR="00743CFC" w:rsidRPr="002B15AA" w:rsidRDefault="00743CFC" w:rsidP="004C7E2A">
            <w:pPr>
              <w:pStyle w:val="TAL"/>
            </w:pPr>
          </w:p>
        </w:tc>
      </w:tr>
      <w:tr w:rsidR="00743CFC" w:rsidRPr="002B15AA" w14:paraId="6942BAB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01B307D" w14:textId="77777777" w:rsidR="00743CFC" w:rsidRPr="00162FF3" w:rsidDel="00E2354A" w:rsidRDefault="00743CFC" w:rsidP="004C7E2A">
            <w:pPr>
              <w:spacing w:after="0"/>
              <w:rPr>
                <w:rFonts w:ascii="Courier New" w:hAnsi="Courier New" w:cs="Courier New"/>
                <w:bCs/>
                <w:color w:val="333333"/>
                <w:sz w:val="18"/>
                <w:szCs w:val="18"/>
              </w:rPr>
            </w:pPr>
            <w:r w:rsidRPr="00162FF3">
              <w:rPr>
                <w:rFonts w:ascii="Courier New" w:hAnsi="Courier New" w:cs="Courier New"/>
                <w:bCs/>
                <w:color w:val="333333"/>
                <w:sz w:val="18"/>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2E1FDF1D" w14:textId="77777777" w:rsidR="00743CFC" w:rsidRPr="000C5AEF" w:rsidRDefault="00743CFC" w:rsidP="004C7E2A">
            <w:pPr>
              <w:pStyle w:val="TAL"/>
              <w:rPr>
                <w:szCs w:val="18"/>
              </w:rPr>
            </w:pPr>
            <w:r w:rsidRPr="003A33B7">
              <w:rPr>
                <w:szCs w:val="18"/>
              </w:rPr>
              <w:t xml:space="preserve">It indicates the operational state of the </w:t>
            </w:r>
            <w:r w:rsidRPr="003A33B7">
              <w:rPr>
                <w:rFonts w:ascii="Courier New" w:hAnsi="Courier New" w:cs="Courier New"/>
                <w:szCs w:val="18"/>
              </w:rPr>
              <w:t>NRCellDU</w:t>
            </w:r>
            <w:r w:rsidRPr="003A33B7">
              <w:rPr>
                <w:szCs w:val="18"/>
              </w:rPr>
              <w:t xml:space="preserve"> instance. It describes whether the resource is installed and partially or fully operable (Enabled) or the resource is not installed or not operable (Disabled).</w:t>
            </w:r>
          </w:p>
          <w:p w14:paraId="17BF1BC1" w14:textId="77777777" w:rsidR="00743CFC" w:rsidRPr="00A17B5C" w:rsidRDefault="00743CFC" w:rsidP="004C7E2A">
            <w:pPr>
              <w:pStyle w:val="TAL"/>
              <w:rPr>
                <w:szCs w:val="18"/>
              </w:rPr>
            </w:pPr>
          </w:p>
          <w:p w14:paraId="1998702A" w14:textId="77777777" w:rsidR="00743CFC" w:rsidRPr="00A17B5C" w:rsidRDefault="00743CFC" w:rsidP="004C7E2A">
            <w:pPr>
              <w:pStyle w:val="TAL"/>
              <w:rPr>
                <w:szCs w:val="18"/>
              </w:rPr>
            </w:pPr>
            <w:r w:rsidRPr="00A17B5C">
              <w:rPr>
                <w:szCs w:val="18"/>
              </w:rPr>
              <w:t>allowedValues: "ENABLED", "DISABLED".</w:t>
            </w:r>
          </w:p>
        </w:tc>
        <w:tc>
          <w:tcPr>
            <w:tcW w:w="1139" w:type="pct"/>
            <w:gridSpan w:val="2"/>
            <w:tcBorders>
              <w:top w:val="single" w:sz="4" w:space="0" w:color="auto"/>
              <w:left w:val="single" w:sz="4" w:space="0" w:color="auto"/>
              <w:bottom w:val="single" w:sz="4" w:space="0" w:color="auto"/>
              <w:right w:val="single" w:sz="4" w:space="0" w:color="auto"/>
            </w:tcBorders>
          </w:tcPr>
          <w:p w14:paraId="0813C5D1"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 xml:space="preserve">type: </w:t>
            </w:r>
            <w:r w:rsidRPr="00162FF3">
              <w:rPr>
                <w:sz w:val="18"/>
                <w:szCs w:val="18"/>
                <w:rPrChange w:id="254" w:author="ERIC99" w:date="2019-01-10T14:40:00Z">
                  <w:rPr/>
                </w:rPrChange>
              </w:rPr>
              <w:t>ENUM</w:t>
            </w:r>
          </w:p>
          <w:p w14:paraId="79988C22"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multiplicity: 1</w:t>
            </w:r>
          </w:p>
          <w:p w14:paraId="6C44F0CE"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isOrdered: N/A</w:t>
            </w:r>
          </w:p>
          <w:p w14:paraId="2BD703CD"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isUnique: N/A</w:t>
            </w:r>
          </w:p>
          <w:p w14:paraId="72B997C7"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 xml:space="preserve">defaultValue: None </w:t>
            </w:r>
          </w:p>
          <w:p w14:paraId="550091FF" w14:textId="77777777" w:rsidR="00743CFC" w:rsidRPr="00162FF3" w:rsidRDefault="00743CFC" w:rsidP="004C7E2A">
            <w:pPr>
              <w:pStyle w:val="TAL"/>
              <w:rPr>
                <w:rFonts w:cs="Arial"/>
                <w:szCs w:val="18"/>
              </w:rPr>
            </w:pPr>
            <w:r w:rsidRPr="00162FF3">
              <w:rPr>
                <w:rFonts w:cs="Arial"/>
                <w:szCs w:val="18"/>
              </w:rPr>
              <w:t>isNullable: False</w:t>
            </w:r>
          </w:p>
          <w:p w14:paraId="11EDC246" w14:textId="77777777" w:rsidR="00743CFC" w:rsidRPr="003A33B7" w:rsidRDefault="00743CFC" w:rsidP="004C7E2A">
            <w:pPr>
              <w:pStyle w:val="TAL"/>
              <w:rPr>
                <w:szCs w:val="18"/>
              </w:rPr>
            </w:pPr>
          </w:p>
        </w:tc>
      </w:tr>
      <w:tr w:rsidR="00743CFC" w:rsidRPr="002B15AA" w14:paraId="5587A11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001DCAA" w14:textId="77777777" w:rsidR="00743CFC" w:rsidRPr="00162FF3" w:rsidDel="00E2354A" w:rsidRDefault="00743CFC" w:rsidP="004C7E2A">
            <w:pPr>
              <w:spacing w:after="0"/>
              <w:rPr>
                <w:rFonts w:ascii="Courier New" w:hAnsi="Courier New" w:cs="Courier New"/>
                <w:bCs/>
                <w:color w:val="333333"/>
                <w:sz w:val="18"/>
                <w:szCs w:val="18"/>
              </w:rPr>
            </w:pPr>
            <w:r w:rsidRPr="00162FF3">
              <w:rPr>
                <w:rFonts w:ascii="Courier New" w:hAnsi="Courier New" w:cs="Courier New"/>
                <w:sz w:val="18"/>
                <w:szCs w:val="18"/>
                <w:rPrChange w:id="255" w:author="ERIC99" w:date="2019-01-10T14:41:00Z">
                  <w:rPr>
                    <w:rFonts w:ascii="Courier New" w:hAnsi="Courier New" w:cs="Courier New"/>
                  </w:rPr>
                </w:rPrChange>
              </w:rPr>
              <w:t>cellState</w:t>
            </w:r>
          </w:p>
        </w:tc>
        <w:tc>
          <w:tcPr>
            <w:tcW w:w="2901" w:type="pct"/>
            <w:tcBorders>
              <w:top w:val="single" w:sz="4" w:space="0" w:color="auto"/>
              <w:left w:val="single" w:sz="4" w:space="0" w:color="auto"/>
              <w:bottom w:val="single" w:sz="4" w:space="0" w:color="auto"/>
              <w:right w:val="single" w:sz="4" w:space="0" w:color="auto"/>
            </w:tcBorders>
          </w:tcPr>
          <w:p w14:paraId="227B4BF6" w14:textId="77777777" w:rsidR="00743CFC" w:rsidRPr="000C5AEF" w:rsidRDefault="00743CFC" w:rsidP="004C7E2A">
            <w:pPr>
              <w:pStyle w:val="TAL"/>
              <w:rPr>
                <w:szCs w:val="18"/>
              </w:rPr>
            </w:pPr>
            <w:r w:rsidRPr="003A33B7">
              <w:rPr>
                <w:szCs w:val="18"/>
              </w:rPr>
              <w:t xml:space="preserve">It indicates the usage state of the </w:t>
            </w:r>
            <w:r w:rsidRPr="003A33B7">
              <w:rPr>
                <w:rFonts w:ascii="Courier New" w:hAnsi="Courier New" w:cs="Courier New"/>
                <w:szCs w:val="18"/>
              </w:rPr>
              <w:t>NRCellDU</w:t>
            </w:r>
            <w:r w:rsidRPr="003A33B7">
              <w:rPr>
                <w:szCs w:val="18"/>
              </w:rPr>
              <w:t xml:space="preserve"> instance. It describes whether the cell is not currently in use (Idle), or currently in use but not configured to carry traffic (Inactive) or is currently in use and is configured to carry traffic (Active).</w:t>
            </w:r>
          </w:p>
          <w:p w14:paraId="6F1DECEA" w14:textId="77777777" w:rsidR="00743CFC" w:rsidRPr="00A17B5C" w:rsidRDefault="00743CFC" w:rsidP="004C7E2A">
            <w:pPr>
              <w:pStyle w:val="TAL"/>
              <w:rPr>
                <w:szCs w:val="18"/>
              </w:rPr>
            </w:pPr>
          </w:p>
          <w:p w14:paraId="6A16B0F6" w14:textId="77777777" w:rsidR="00743CFC" w:rsidRPr="00A17B5C" w:rsidRDefault="00743CFC" w:rsidP="004C7E2A">
            <w:pPr>
              <w:pStyle w:val="TAL"/>
              <w:rPr>
                <w:szCs w:val="18"/>
              </w:rPr>
            </w:pPr>
            <w:r w:rsidRPr="00A17B5C">
              <w:rPr>
                <w:szCs w:val="18"/>
              </w:rPr>
              <w:t>The Inactive and Active definitions are in accordance with TS 38.401 [4]:</w:t>
            </w:r>
          </w:p>
          <w:p w14:paraId="038FB333" w14:textId="77777777" w:rsidR="00743CFC" w:rsidRPr="00CB1285" w:rsidRDefault="00743CFC" w:rsidP="004C7E2A">
            <w:pPr>
              <w:pStyle w:val="TAL"/>
              <w:rPr>
                <w:szCs w:val="18"/>
              </w:rPr>
            </w:pPr>
            <w:r w:rsidRPr="00CB1285">
              <w:rPr>
                <w:szCs w:val="18"/>
              </w:rPr>
              <w:t>"Inactive: the cell is known by both the gNB-DU and the gNB-CU. The cell shall not serve UEs;</w:t>
            </w:r>
          </w:p>
          <w:p w14:paraId="3ADA593C" w14:textId="62D01B1D" w:rsidR="00743CFC" w:rsidRPr="00C52B21" w:rsidRDefault="00743CFC" w:rsidP="004C7E2A">
            <w:pPr>
              <w:pStyle w:val="TAL"/>
              <w:rPr>
                <w:ins w:id="256" w:author="ERIC99" w:date="2019-01-07T17:18:00Z"/>
                <w:szCs w:val="18"/>
              </w:rPr>
            </w:pPr>
            <w:r w:rsidRPr="00C52B21">
              <w:rPr>
                <w:szCs w:val="18"/>
              </w:rPr>
              <w:t>Active: the cell is known by both the gNB-DU and the gNB-CU. The cell should be able to serve UEs."</w:t>
            </w:r>
          </w:p>
          <w:p w14:paraId="64AD0B30" w14:textId="77777777" w:rsidR="00F071A6" w:rsidRPr="007E41D3" w:rsidRDefault="00F071A6" w:rsidP="004C7E2A">
            <w:pPr>
              <w:pStyle w:val="TAL"/>
              <w:rPr>
                <w:szCs w:val="18"/>
              </w:rPr>
            </w:pPr>
          </w:p>
          <w:p w14:paraId="659E24FE" w14:textId="77777777" w:rsidR="00743CFC" w:rsidRPr="00B0306C" w:rsidRDefault="00743CFC" w:rsidP="004C7E2A">
            <w:pPr>
              <w:pStyle w:val="TAL"/>
              <w:rPr>
                <w:szCs w:val="18"/>
              </w:rPr>
            </w:pPr>
            <w:r w:rsidRPr="00B0306C">
              <w:rPr>
                <w:szCs w:val="18"/>
              </w:rPr>
              <w:t>"allowedValues: "IDLE", "INACTIVE", "ACTIVE".</w:t>
            </w:r>
          </w:p>
          <w:p w14:paraId="7EFE0813" w14:textId="77777777" w:rsidR="00743CFC" w:rsidRPr="004326A3" w:rsidRDefault="00743CFC" w:rsidP="004C7E2A">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7288BF01"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 xml:space="preserve">type: </w:t>
            </w:r>
            <w:r w:rsidRPr="00162FF3">
              <w:rPr>
                <w:sz w:val="18"/>
                <w:szCs w:val="18"/>
                <w:rPrChange w:id="257" w:author="ERIC99" w:date="2019-01-10T14:41:00Z">
                  <w:rPr/>
                </w:rPrChange>
              </w:rPr>
              <w:t>ENUM</w:t>
            </w:r>
          </w:p>
          <w:p w14:paraId="03147E2E"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multiplicity: 1</w:t>
            </w:r>
          </w:p>
          <w:p w14:paraId="44396515"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isOrdered: N/A</w:t>
            </w:r>
          </w:p>
          <w:p w14:paraId="68E79D36"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isUnique: N/A</w:t>
            </w:r>
          </w:p>
          <w:p w14:paraId="18871582"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defaultValue: None</w:t>
            </w:r>
          </w:p>
          <w:p w14:paraId="1150DD7E"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isNullable: False</w:t>
            </w:r>
          </w:p>
          <w:p w14:paraId="664DE644" w14:textId="77777777" w:rsidR="00743CFC" w:rsidRPr="003A33B7" w:rsidRDefault="00743CFC" w:rsidP="004C7E2A">
            <w:pPr>
              <w:pStyle w:val="TAL"/>
              <w:rPr>
                <w:szCs w:val="18"/>
              </w:rPr>
            </w:pPr>
          </w:p>
        </w:tc>
      </w:tr>
      <w:tr w:rsidR="00743CFC" w:rsidRPr="002B15AA" w14:paraId="23AA2FA9"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F3B8F6D" w14:textId="77777777" w:rsidR="00743CFC" w:rsidRPr="00162FF3" w:rsidRDefault="00743CFC" w:rsidP="004C7E2A">
            <w:pPr>
              <w:spacing w:after="0"/>
              <w:rPr>
                <w:rFonts w:ascii="Courier New" w:hAnsi="Courier New" w:cs="Courier New"/>
                <w:sz w:val="18"/>
                <w:szCs w:val="18"/>
                <w:rPrChange w:id="258" w:author="ERIC99" w:date="2019-01-10T14:41:00Z">
                  <w:rPr>
                    <w:rFonts w:ascii="Courier New" w:hAnsi="Courier New" w:cs="Courier New"/>
                  </w:rPr>
                </w:rPrChange>
              </w:rPr>
            </w:pPr>
            <w:r w:rsidRPr="00162FF3">
              <w:rPr>
                <w:rFonts w:ascii="Courier New" w:hAnsi="Courier New" w:cs="Courier New"/>
                <w:sz w:val="18"/>
                <w:szCs w:val="18"/>
                <w:rPrChange w:id="259" w:author="ERIC99" w:date="2019-01-10T14:41:00Z">
                  <w:rPr>
                    <w:rFonts w:ascii="Courier New" w:hAnsi="Courier New" w:cs="Courier New"/>
                  </w:rPr>
                </w:rPrChange>
              </w:rPr>
              <w:t>arfcnDL</w:t>
            </w:r>
          </w:p>
        </w:tc>
        <w:tc>
          <w:tcPr>
            <w:tcW w:w="2949" w:type="pct"/>
            <w:gridSpan w:val="2"/>
            <w:tcBorders>
              <w:top w:val="single" w:sz="4" w:space="0" w:color="auto"/>
              <w:left w:val="single" w:sz="4" w:space="0" w:color="auto"/>
              <w:bottom w:val="single" w:sz="4" w:space="0" w:color="auto"/>
              <w:right w:val="single" w:sz="4" w:space="0" w:color="auto"/>
            </w:tcBorders>
          </w:tcPr>
          <w:p w14:paraId="3AFA188C" w14:textId="77777777" w:rsidR="00743CFC" w:rsidRPr="003A33B7" w:rsidRDefault="00743CFC" w:rsidP="004C7E2A">
            <w:pPr>
              <w:pStyle w:val="TAL"/>
              <w:rPr>
                <w:szCs w:val="18"/>
              </w:rPr>
            </w:pPr>
            <w:r w:rsidRPr="003A33B7">
              <w:rPr>
                <w:szCs w:val="18"/>
              </w:rPr>
              <w:t>NR Absolute Radio Frequency Channel Number (NR-ARFCN) for downlink</w:t>
            </w:r>
          </w:p>
          <w:p w14:paraId="278C856F" w14:textId="77777777" w:rsidR="00743CFC" w:rsidRPr="000C5AEF" w:rsidRDefault="00743CFC" w:rsidP="004C7E2A">
            <w:pPr>
              <w:pStyle w:val="TAL"/>
              <w:rPr>
                <w:szCs w:val="18"/>
              </w:rPr>
            </w:pPr>
          </w:p>
          <w:p w14:paraId="54E7AD3E" w14:textId="77777777" w:rsidR="00743CFC" w:rsidRPr="00162FF3" w:rsidRDefault="00743CFC" w:rsidP="004C7E2A">
            <w:pPr>
              <w:pStyle w:val="TAL"/>
              <w:rPr>
                <w:rStyle w:val="normaltextrun1"/>
                <w:rFonts w:cs="Arial"/>
                <w:color w:val="181818"/>
                <w:spacing w:val="-6"/>
                <w:position w:val="2"/>
                <w:szCs w:val="18"/>
              </w:rPr>
            </w:pPr>
            <w:r w:rsidRPr="00A17B5C">
              <w:rPr>
                <w:szCs w:val="18"/>
              </w:rPr>
              <w:t>allowedValues:</w:t>
            </w:r>
            <w:r w:rsidRPr="00162FF3">
              <w:rPr>
                <w:rStyle w:val="normaltextrun1"/>
                <w:rFonts w:cs="Arial"/>
                <w:color w:val="181818"/>
                <w:spacing w:val="-6"/>
                <w:position w:val="2"/>
                <w:szCs w:val="18"/>
              </w:rPr>
              <w:t xml:space="preserve"> </w:t>
            </w:r>
          </w:p>
          <w:p w14:paraId="56EE0D05"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color w:val="181818"/>
                <w:spacing w:val="-6"/>
                <w:position w:val="2"/>
                <w:szCs w:val="18"/>
              </w:rPr>
              <w:t>See TS 38.104 [12] subclause 5.4.2. Note that allowed values of NR-ARFCN are specified for each band in subclause 5.4.2.3.</w:t>
            </w:r>
          </w:p>
          <w:p w14:paraId="05766F6F" w14:textId="77777777" w:rsidR="00743CFC" w:rsidRPr="003A33B7" w:rsidRDefault="00743CFC" w:rsidP="004C7E2A">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2B9D970B"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57B850CB" w14:textId="77777777" w:rsidR="00743CFC" w:rsidRPr="00A17B5C" w:rsidRDefault="00743CFC" w:rsidP="004C7E2A">
            <w:pPr>
              <w:pStyle w:val="TAL"/>
              <w:rPr>
                <w:szCs w:val="18"/>
              </w:rPr>
            </w:pPr>
            <w:r w:rsidRPr="00A17B5C">
              <w:rPr>
                <w:szCs w:val="18"/>
              </w:rPr>
              <w:t>multiplicity: 1</w:t>
            </w:r>
          </w:p>
          <w:p w14:paraId="550066BE" w14:textId="77777777" w:rsidR="00743CFC" w:rsidRPr="00A17B5C" w:rsidRDefault="00743CFC" w:rsidP="004C7E2A">
            <w:pPr>
              <w:pStyle w:val="TAL"/>
              <w:rPr>
                <w:szCs w:val="18"/>
              </w:rPr>
            </w:pPr>
            <w:r w:rsidRPr="00A17B5C">
              <w:rPr>
                <w:szCs w:val="18"/>
              </w:rPr>
              <w:t>isOrdered: N/A</w:t>
            </w:r>
          </w:p>
          <w:p w14:paraId="0B726F8D" w14:textId="77777777" w:rsidR="00743CFC" w:rsidRPr="00CB1285" w:rsidRDefault="00743CFC" w:rsidP="004C7E2A">
            <w:pPr>
              <w:pStyle w:val="TAL"/>
              <w:rPr>
                <w:szCs w:val="18"/>
              </w:rPr>
            </w:pPr>
            <w:r w:rsidRPr="00CB1285">
              <w:rPr>
                <w:szCs w:val="18"/>
              </w:rPr>
              <w:t>isUnique: N/A</w:t>
            </w:r>
          </w:p>
          <w:p w14:paraId="402E369C" w14:textId="77777777" w:rsidR="00743CFC" w:rsidRPr="00CB1285" w:rsidRDefault="00743CFC" w:rsidP="004C7E2A">
            <w:pPr>
              <w:pStyle w:val="TAL"/>
              <w:rPr>
                <w:szCs w:val="18"/>
              </w:rPr>
            </w:pPr>
            <w:r w:rsidRPr="00CB1285">
              <w:rPr>
                <w:szCs w:val="18"/>
              </w:rPr>
              <w:t>defaultValue: None</w:t>
            </w:r>
          </w:p>
          <w:p w14:paraId="47F1D5F7"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Change w:id="260" w:author="ERIC99" w:date="2019-01-10T14:41:00Z">
                  <w:rPr/>
                </w:rPrChange>
              </w:rPr>
              <w:t xml:space="preserve">isNullable: </w:t>
            </w:r>
            <w:r w:rsidRPr="00162FF3">
              <w:rPr>
                <w:rFonts w:ascii="Arial" w:hAnsi="Arial" w:cs="Arial"/>
                <w:sz w:val="18"/>
                <w:szCs w:val="18"/>
                <w:rPrChange w:id="261" w:author="ERIC99" w:date="2019-01-10T14:41:00Z">
                  <w:rPr>
                    <w:rFonts w:cs="Arial"/>
                    <w:szCs w:val="18"/>
                  </w:rPr>
                </w:rPrChange>
              </w:rPr>
              <w:t>False</w:t>
            </w:r>
          </w:p>
        </w:tc>
      </w:tr>
      <w:tr w:rsidR="00743CFC" w:rsidRPr="002B15AA" w14:paraId="74371D2A"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2F33272" w14:textId="77777777" w:rsidR="00743CFC" w:rsidRPr="00162FF3" w:rsidRDefault="00743CFC" w:rsidP="004C7E2A">
            <w:pPr>
              <w:spacing w:after="0"/>
              <w:rPr>
                <w:rFonts w:ascii="Courier New" w:hAnsi="Courier New" w:cs="Courier New"/>
                <w:sz w:val="18"/>
                <w:szCs w:val="18"/>
                <w:rPrChange w:id="262" w:author="ERIC99" w:date="2019-01-10T14:41:00Z">
                  <w:rPr>
                    <w:rFonts w:ascii="Courier New" w:hAnsi="Courier New" w:cs="Courier New"/>
                  </w:rPr>
                </w:rPrChange>
              </w:rPr>
            </w:pPr>
            <w:r w:rsidRPr="00162FF3">
              <w:rPr>
                <w:rFonts w:ascii="Courier New" w:hAnsi="Courier New" w:cs="Courier New"/>
                <w:sz w:val="18"/>
                <w:szCs w:val="18"/>
                <w:rPrChange w:id="263" w:author="ERIC99" w:date="2019-01-10T14:41:00Z">
                  <w:rPr>
                    <w:rFonts w:ascii="Courier New" w:hAnsi="Courier New" w:cs="Courier New"/>
                  </w:rPr>
                </w:rPrChange>
              </w:rPr>
              <w:t>arfcnUL</w:t>
            </w:r>
          </w:p>
        </w:tc>
        <w:tc>
          <w:tcPr>
            <w:tcW w:w="2949" w:type="pct"/>
            <w:gridSpan w:val="2"/>
            <w:tcBorders>
              <w:top w:val="single" w:sz="4" w:space="0" w:color="auto"/>
              <w:left w:val="single" w:sz="4" w:space="0" w:color="auto"/>
              <w:bottom w:val="single" w:sz="4" w:space="0" w:color="auto"/>
              <w:right w:val="single" w:sz="4" w:space="0" w:color="auto"/>
            </w:tcBorders>
          </w:tcPr>
          <w:p w14:paraId="56E32743" w14:textId="77777777" w:rsidR="00743CFC" w:rsidRPr="003A33B7" w:rsidRDefault="00743CFC" w:rsidP="004C7E2A">
            <w:pPr>
              <w:pStyle w:val="TAL"/>
              <w:rPr>
                <w:szCs w:val="18"/>
              </w:rPr>
            </w:pPr>
            <w:r w:rsidRPr="003A33B7">
              <w:rPr>
                <w:szCs w:val="18"/>
              </w:rPr>
              <w:t>NR Absolute Radio Frequency Channel Number (NR-ARFCN) for uplink</w:t>
            </w:r>
          </w:p>
          <w:p w14:paraId="63662C19" w14:textId="77777777" w:rsidR="00743CFC" w:rsidRPr="000C5AEF" w:rsidRDefault="00743CFC" w:rsidP="004C7E2A">
            <w:pPr>
              <w:pStyle w:val="TAL"/>
              <w:rPr>
                <w:szCs w:val="18"/>
              </w:rPr>
            </w:pPr>
          </w:p>
          <w:p w14:paraId="61B6B776" w14:textId="77777777" w:rsidR="00743CFC" w:rsidRPr="00162FF3" w:rsidRDefault="00743CFC" w:rsidP="004C7E2A">
            <w:pPr>
              <w:pStyle w:val="TAL"/>
              <w:rPr>
                <w:rStyle w:val="normaltextrun1"/>
                <w:rFonts w:cs="Arial"/>
                <w:color w:val="181818"/>
                <w:spacing w:val="-6"/>
                <w:position w:val="2"/>
                <w:szCs w:val="18"/>
              </w:rPr>
            </w:pPr>
            <w:r w:rsidRPr="00A17B5C">
              <w:rPr>
                <w:szCs w:val="18"/>
              </w:rPr>
              <w:t>allowedValues:</w:t>
            </w:r>
            <w:r w:rsidRPr="00162FF3">
              <w:rPr>
                <w:rStyle w:val="normaltextrun1"/>
                <w:rFonts w:cs="Arial"/>
                <w:color w:val="181818"/>
                <w:spacing w:val="-6"/>
                <w:position w:val="2"/>
                <w:szCs w:val="18"/>
              </w:rPr>
              <w:t xml:space="preserve"> </w:t>
            </w:r>
          </w:p>
          <w:p w14:paraId="39A917CA"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color w:val="181818"/>
                <w:spacing w:val="-6"/>
                <w:position w:val="2"/>
                <w:szCs w:val="18"/>
              </w:rPr>
              <w:t>See TS 38.104 [12] subclause 5.4.2. N</w:t>
            </w:r>
            <w:r w:rsidRPr="00162FF3">
              <w:rPr>
                <w:rStyle w:val="normaltextrun1"/>
                <w:rFonts w:cs="Arial"/>
                <w:spacing w:val="-6"/>
                <w:position w:val="2"/>
                <w:szCs w:val="18"/>
              </w:rPr>
              <w:t>ote that allowed values of NR-ARFCN are specified for each band in subclause 5.4.2.3.</w:t>
            </w:r>
          </w:p>
          <w:p w14:paraId="270265C5" w14:textId="77777777" w:rsidR="00743CFC" w:rsidRPr="003A33B7" w:rsidRDefault="00743CFC" w:rsidP="004C7E2A">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2206F1B0"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7F72AC79" w14:textId="77777777" w:rsidR="00743CFC" w:rsidRPr="00A17B5C" w:rsidRDefault="00743CFC" w:rsidP="004C7E2A">
            <w:pPr>
              <w:pStyle w:val="TAL"/>
              <w:rPr>
                <w:szCs w:val="18"/>
              </w:rPr>
            </w:pPr>
            <w:r w:rsidRPr="00A17B5C">
              <w:rPr>
                <w:szCs w:val="18"/>
              </w:rPr>
              <w:t>multiplicity: 1</w:t>
            </w:r>
          </w:p>
          <w:p w14:paraId="6D4F9F5B" w14:textId="77777777" w:rsidR="00743CFC" w:rsidRPr="00A17B5C" w:rsidRDefault="00743CFC" w:rsidP="004C7E2A">
            <w:pPr>
              <w:pStyle w:val="TAL"/>
              <w:rPr>
                <w:szCs w:val="18"/>
              </w:rPr>
            </w:pPr>
            <w:r w:rsidRPr="00A17B5C">
              <w:rPr>
                <w:szCs w:val="18"/>
              </w:rPr>
              <w:t>isOrdered: N/A</w:t>
            </w:r>
          </w:p>
          <w:p w14:paraId="22A15A93" w14:textId="77777777" w:rsidR="00743CFC" w:rsidRPr="00CB1285" w:rsidRDefault="00743CFC" w:rsidP="004C7E2A">
            <w:pPr>
              <w:pStyle w:val="TAL"/>
              <w:rPr>
                <w:szCs w:val="18"/>
              </w:rPr>
            </w:pPr>
            <w:r w:rsidRPr="00CB1285">
              <w:rPr>
                <w:szCs w:val="18"/>
              </w:rPr>
              <w:t>isUnique: N/A</w:t>
            </w:r>
          </w:p>
          <w:p w14:paraId="231C7E43" w14:textId="77777777" w:rsidR="00743CFC" w:rsidRPr="00CB1285" w:rsidRDefault="00743CFC" w:rsidP="004C7E2A">
            <w:pPr>
              <w:pStyle w:val="TAL"/>
              <w:rPr>
                <w:szCs w:val="18"/>
              </w:rPr>
            </w:pPr>
            <w:r w:rsidRPr="00CB1285">
              <w:rPr>
                <w:szCs w:val="18"/>
              </w:rPr>
              <w:t>defaultValue: None</w:t>
            </w:r>
          </w:p>
          <w:p w14:paraId="1724A769"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Change w:id="264" w:author="ERIC99" w:date="2019-01-10T14:41:00Z">
                  <w:rPr/>
                </w:rPrChange>
              </w:rPr>
              <w:t xml:space="preserve">isNullable: </w:t>
            </w:r>
            <w:r w:rsidRPr="00162FF3">
              <w:rPr>
                <w:rFonts w:ascii="Arial" w:hAnsi="Arial" w:cs="Arial"/>
                <w:sz w:val="18"/>
                <w:szCs w:val="18"/>
                <w:rPrChange w:id="265" w:author="ERIC99" w:date="2019-01-10T14:41:00Z">
                  <w:rPr>
                    <w:rFonts w:cs="Arial"/>
                    <w:szCs w:val="18"/>
                  </w:rPr>
                </w:rPrChange>
              </w:rPr>
              <w:t>False</w:t>
            </w:r>
          </w:p>
        </w:tc>
      </w:tr>
      <w:tr w:rsidR="00743CFC" w:rsidRPr="002B15AA" w14:paraId="57BA63F2"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166D30A" w14:textId="77777777" w:rsidR="00743CFC" w:rsidRPr="00162FF3" w:rsidRDefault="00743CFC" w:rsidP="004C7E2A">
            <w:pPr>
              <w:spacing w:after="0"/>
              <w:rPr>
                <w:rFonts w:ascii="Courier New" w:hAnsi="Courier New" w:cs="Courier New"/>
                <w:sz w:val="18"/>
                <w:szCs w:val="18"/>
                <w:rPrChange w:id="266" w:author="ERIC99" w:date="2019-01-10T14:41:00Z">
                  <w:rPr>
                    <w:rFonts w:ascii="Courier New" w:hAnsi="Courier New" w:cs="Courier New"/>
                  </w:rPr>
                </w:rPrChange>
              </w:rPr>
            </w:pPr>
            <w:r w:rsidRPr="00162FF3">
              <w:rPr>
                <w:rFonts w:ascii="Courier New" w:hAnsi="Courier New" w:cs="Courier New"/>
                <w:sz w:val="18"/>
                <w:szCs w:val="18"/>
                <w:rPrChange w:id="267" w:author="ERIC99" w:date="2019-01-10T14:41:00Z">
                  <w:rPr>
                    <w:rFonts w:ascii="Courier New" w:hAnsi="Courier New" w:cs="Courier New"/>
                  </w:rPr>
                </w:rPrChange>
              </w:rPr>
              <w:t>arfcnSUL</w:t>
            </w:r>
          </w:p>
        </w:tc>
        <w:tc>
          <w:tcPr>
            <w:tcW w:w="2949" w:type="pct"/>
            <w:gridSpan w:val="2"/>
            <w:tcBorders>
              <w:top w:val="single" w:sz="4" w:space="0" w:color="auto"/>
              <w:left w:val="single" w:sz="4" w:space="0" w:color="auto"/>
              <w:bottom w:val="single" w:sz="4" w:space="0" w:color="auto"/>
              <w:right w:val="single" w:sz="4" w:space="0" w:color="auto"/>
            </w:tcBorders>
          </w:tcPr>
          <w:p w14:paraId="60BAE6FF" w14:textId="77777777" w:rsidR="00743CFC" w:rsidRPr="000C5AEF" w:rsidRDefault="00743CFC" w:rsidP="004C7E2A">
            <w:pPr>
              <w:pStyle w:val="TAL"/>
              <w:rPr>
                <w:szCs w:val="18"/>
              </w:rPr>
            </w:pPr>
            <w:r w:rsidRPr="003A33B7">
              <w:rPr>
                <w:szCs w:val="18"/>
              </w:rPr>
              <w:t>NR Absolute Radio Frequency Channel Number (NR-ARFCN) for supplementary uplink</w:t>
            </w:r>
          </w:p>
          <w:p w14:paraId="7D3C9F99" w14:textId="77777777" w:rsidR="00743CFC" w:rsidRPr="00A17B5C" w:rsidRDefault="00743CFC" w:rsidP="004C7E2A">
            <w:pPr>
              <w:pStyle w:val="TAL"/>
              <w:rPr>
                <w:szCs w:val="18"/>
              </w:rPr>
            </w:pPr>
          </w:p>
          <w:p w14:paraId="19C3A985" w14:textId="77777777" w:rsidR="00743CFC" w:rsidRPr="00162FF3" w:rsidRDefault="00743CFC" w:rsidP="004C7E2A">
            <w:pPr>
              <w:pStyle w:val="TAL"/>
              <w:rPr>
                <w:rStyle w:val="normaltextrun1"/>
                <w:rFonts w:cs="Arial"/>
                <w:color w:val="181818"/>
                <w:spacing w:val="-6"/>
                <w:position w:val="2"/>
                <w:szCs w:val="18"/>
              </w:rPr>
            </w:pPr>
            <w:r w:rsidRPr="00A17B5C">
              <w:rPr>
                <w:szCs w:val="18"/>
              </w:rPr>
              <w:t>allowedValues:</w:t>
            </w:r>
            <w:r w:rsidRPr="00162FF3">
              <w:rPr>
                <w:rStyle w:val="normaltextrun1"/>
                <w:rFonts w:cs="Arial"/>
                <w:color w:val="181818"/>
                <w:spacing w:val="-6"/>
                <w:position w:val="2"/>
                <w:szCs w:val="18"/>
              </w:rPr>
              <w:t xml:space="preserve"> </w:t>
            </w:r>
          </w:p>
          <w:p w14:paraId="024B0D64"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color w:val="181818"/>
                <w:spacing w:val="-6"/>
                <w:position w:val="2"/>
                <w:szCs w:val="18"/>
              </w:rPr>
              <w:t>See TS 38.104 [12] subclause 5.4.2. Note that allowed values of NR-ARFCN are specified for each band in subclause 5.4.2.3.</w:t>
            </w:r>
          </w:p>
          <w:p w14:paraId="144D600A" w14:textId="77777777" w:rsidR="00743CFC" w:rsidRPr="003A33B7" w:rsidRDefault="00743CFC" w:rsidP="004C7E2A">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776A27A3"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3E7F9E69" w14:textId="77777777" w:rsidR="00743CFC" w:rsidRPr="00A17B5C" w:rsidRDefault="00743CFC" w:rsidP="004C7E2A">
            <w:pPr>
              <w:pStyle w:val="TAL"/>
              <w:rPr>
                <w:szCs w:val="18"/>
              </w:rPr>
            </w:pPr>
            <w:r w:rsidRPr="00A17B5C">
              <w:rPr>
                <w:szCs w:val="18"/>
              </w:rPr>
              <w:t>multiplicity: 1</w:t>
            </w:r>
          </w:p>
          <w:p w14:paraId="40ED0846" w14:textId="77777777" w:rsidR="00743CFC" w:rsidRPr="00A17B5C" w:rsidRDefault="00743CFC" w:rsidP="004C7E2A">
            <w:pPr>
              <w:pStyle w:val="TAL"/>
              <w:rPr>
                <w:szCs w:val="18"/>
              </w:rPr>
            </w:pPr>
            <w:r w:rsidRPr="00A17B5C">
              <w:rPr>
                <w:szCs w:val="18"/>
              </w:rPr>
              <w:t>isOrdered: N/A</w:t>
            </w:r>
          </w:p>
          <w:p w14:paraId="60632F02" w14:textId="77777777" w:rsidR="00743CFC" w:rsidRPr="00CB1285" w:rsidRDefault="00743CFC" w:rsidP="004C7E2A">
            <w:pPr>
              <w:pStyle w:val="TAL"/>
              <w:rPr>
                <w:szCs w:val="18"/>
              </w:rPr>
            </w:pPr>
            <w:r w:rsidRPr="00CB1285">
              <w:rPr>
                <w:szCs w:val="18"/>
              </w:rPr>
              <w:t>isUnique: N/A</w:t>
            </w:r>
          </w:p>
          <w:p w14:paraId="580F47CD" w14:textId="77777777" w:rsidR="00743CFC" w:rsidRPr="00CB1285" w:rsidRDefault="00743CFC" w:rsidP="004C7E2A">
            <w:pPr>
              <w:pStyle w:val="TAL"/>
              <w:rPr>
                <w:szCs w:val="18"/>
              </w:rPr>
            </w:pPr>
            <w:r w:rsidRPr="00CB1285">
              <w:rPr>
                <w:szCs w:val="18"/>
              </w:rPr>
              <w:t>defaultValue: None</w:t>
            </w:r>
          </w:p>
          <w:p w14:paraId="5D4268C6"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Change w:id="268" w:author="ERIC99" w:date="2019-01-10T14:41:00Z">
                  <w:rPr/>
                </w:rPrChange>
              </w:rPr>
              <w:t xml:space="preserve">isNullable: </w:t>
            </w:r>
            <w:r w:rsidRPr="00162FF3">
              <w:rPr>
                <w:rFonts w:ascii="Arial" w:hAnsi="Arial" w:cs="Arial"/>
                <w:sz w:val="18"/>
                <w:szCs w:val="18"/>
                <w:rPrChange w:id="269" w:author="ERIC99" w:date="2019-01-10T14:41:00Z">
                  <w:rPr>
                    <w:rFonts w:cs="Arial"/>
                    <w:szCs w:val="18"/>
                  </w:rPr>
                </w:rPrChange>
              </w:rPr>
              <w:t>False</w:t>
            </w:r>
          </w:p>
        </w:tc>
      </w:tr>
      <w:tr w:rsidR="00743CFC" w:rsidRPr="002B15AA" w14:paraId="6C1A1EA9"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49929F6" w14:textId="77777777" w:rsidR="00743CFC" w:rsidRPr="00162FF3" w:rsidRDefault="00743CFC" w:rsidP="004C7E2A">
            <w:pPr>
              <w:pStyle w:val="paragraph"/>
              <w:rPr>
                <w:rFonts w:ascii="Courier New" w:hAnsi="Courier New" w:cs="Courier New"/>
                <w:sz w:val="18"/>
                <w:szCs w:val="18"/>
                <w:lang w:val="en-GB"/>
              </w:rPr>
            </w:pPr>
            <w:r w:rsidRPr="00162FF3">
              <w:rPr>
                <w:rStyle w:val="spellingerror"/>
                <w:rFonts w:ascii="Courier New" w:hAnsi="Courier New" w:cs="Courier New"/>
                <w:color w:val="181818"/>
                <w:spacing w:val="-6"/>
                <w:position w:val="2"/>
                <w:sz w:val="18"/>
                <w:szCs w:val="18"/>
                <w:rPrChange w:id="270" w:author="ERIC99" w:date="2019-01-10T14:41:00Z">
                  <w:rPr>
                    <w:rStyle w:val="spellingerror"/>
                    <w:rFonts w:ascii="Courier New" w:hAnsi="Courier New" w:cs="Courier New"/>
                    <w:color w:val="181818"/>
                    <w:spacing w:val="-6"/>
                    <w:position w:val="2"/>
                    <w:szCs w:val="18"/>
                  </w:rPr>
                </w:rPrChange>
              </w:rPr>
              <w:t>bSChannelBwDL</w:t>
            </w:r>
            <w:r w:rsidRPr="00162FF3">
              <w:rPr>
                <w:rStyle w:val="normaltextrun1"/>
                <w:rFonts w:cs="Courier New"/>
                <w:color w:val="181818"/>
                <w:spacing w:val="-6"/>
                <w:position w:val="2"/>
                <w:sz w:val="18"/>
                <w:szCs w:val="18"/>
              </w:rPr>
              <w:t xml:space="preserve"> </w:t>
            </w:r>
          </w:p>
          <w:p w14:paraId="22EB7D30" w14:textId="77777777" w:rsidR="00743CFC" w:rsidRPr="00162FF3" w:rsidRDefault="00743CFC" w:rsidP="004C7E2A">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3F2E6478" w14:textId="77777777" w:rsidR="00743CFC" w:rsidRPr="00162FF3" w:rsidRDefault="00743CFC" w:rsidP="004C7E2A">
            <w:pPr>
              <w:pStyle w:val="TAL"/>
              <w:rPr>
                <w:rStyle w:val="spellingerror"/>
                <w:szCs w:val="18"/>
                <w:rPrChange w:id="271" w:author="ERIC99" w:date="2019-01-10T14:41:00Z">
                  <w:rPr>
                    <w:rStyle w:val="spellingerror"/>
                    <w:rFonts w:ascii="Times New Roman" w:hAnsi="Times New Roman"/>
                    <w:sz w:val="20"/>
                  </w:rPr>
                </w:rPrChange>
              </w:rPr>
            </w:pPr>
            <w:r w:rsidRPr="00162FF3">
              <w:rPr>
                <w:rStyle w:val="normaltextrun1"/>
                <w:rFonts w:cs="Arial"/>
                <w:color w:val="181818"/>
                <w:spacing w:val="-6"/>
                <w:position w:val="2"/>
                <w:szCs w:val="18"/>
              </w:rPr>
              <w:t xml:space="preserve">BS Channel BW in </w:t>
            </w:r>
            <w:r w:rsidRPr="00162FF3">
              <w:rPr>
                <w:rStyle w:val="spellingerror"/>
                <w:rFonts w:cs="Arial"/>
                <w:color w:val="181818"/>
                <w:spacing w:val="-6"/>
                <w:position w:val="2"/>
                <w:szCs w:val="18"/>
              </w:rPr>
              <w:t>MHz. for downlink</w:t>
            </w:r>
          </w:p>
          <w:p w14:paraId="71D114C0" w14:textId="77777777" w:rsidR="00743CFC" w:rsidRPr="00162FF3" w:rsidRDefault="00743CFC" w:rsidP="004C7E2A">
            <w:pPr>
              <w:pStyle w:val="TAL"/>
              <w:rPr>
                <w:rStyle w:val="normaltextrun1"/>
                <w:rFonts w:cs="Arial"/>
                <w:color w:val="181818"/>
                <w:spacing w:val="-6"/>
                <w:position w:val="2"/>
                <w:szCs w:val="18"/>
              </w:rPr>
            </w:pPr>
          </w:p>
          <w:p w14:paraId="7D15FCB0" w14:textId="77777777" w:rsidR="00743CFC" w:rsidRPr="00162FF3" w:rsidRDefault="00743CFC" w:rsidP="004C7E2A">
            <w:pPr>
              <w:pStyle w:val="TAL"/>
              <w:rPr>
                <w:rStyle w:val="normaltextrun1"/>
                <w:rFonts w:cs="Arial"/>
                <w:color w:val="181818"/>
                <w:spacing w:val="-6"/>
                <w:position w:val="2"/>
                <w:szCs w:val="18"/>
              </w:rPr>
            </w:pPr>
            <w:r w:rsidRPr="003A33B7">
              <w:rPr>
                <w:szCs w:val="18"/>
              </w:rPr>
              <w:t>allowedValues:</w:t>
            </w:r>
            <w:r w:rsidRPr="00162FF3">
              <w:rPr>
                <w:rStyle w:val="normaltextrun1"/>
                <w:rFonts w:cs="Arial"/>
                <w:color w:val="181818"/>
                <w:spacing w:val="-6"/>
                <w:position w:val="2"/>
                <w:szCs w:val="18"/>
              </w:rPr>
              <w:t xml:space="preserve"> </w:t>
            </w:r>
          </w:p>
          <w:p w14:paraId="4F8BDE5A" w14:textId="77777777" w:rsidR="00743CFC" w:rsidRPr="003A33B7" w:rsidRDefault="00743CFC" w:rsidP="004C7E2A">
            <w:pPr>
              <w:pStyle w:val="TAL"/>
              <w:rPr>
                <w:szCs w:val="18"/>
              </w:rPr>
            </w:pPr>
            <w:r w:rsidRPr="00162FF3">
              <w:rPr>
                <w:rStyle w:val="normaltextrun1"/>
                <w:rFonts w:cs="Arial"/>
                <w:szCs w:val="18"/>
              </w:rPr>
              <w:t>See BS Channel BW in TS 38.104 [12], subclause 5.3.</w:t>
            </w:r>
            <w:r w:rsidRPr="00162FF3">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43DE0A9F"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384A4D21" w14:textId="77777777" w:rsidR="00743CFC" w:rsidRPr="00A17B5C" w:rsidRDefault="00743CFC" w:rsidP="004C7E2A">
            <w:pPr>
              <w:pStyle w:val="TAL"/>
              <w:rPr>
                <w:szCs w:val="18"/>
              </w:rPr>
            </w:pPr>
            <w:r w:rsidRPr="00A17B5C">
              <w:rPr>
                <w:szCs w:val="18"/>
              </w:rPr>
              <w:t>multiplicity: 1</w:t>
            </w:r>
          </w:p>
          <w:p w14:paraId="157DBCE3" w14:textId="77777777" w:rsidR="00743CFC" w:rsidRPr="00A17B5C" w:rsidRDefault="00743CFC" w:rsidP="004C7E2A">
            <w:pPr>
              <w:pStyle w:val="TAL"/>
              <w:rPr>
                <w:szCs w:val="18"/>
              </w:rPr>
            </w:pPr>
            <w:r w:rsidRPr="00A17B5C">
              <w:rPr>
                <w:szCs w:val="18"/>
              </w:rPr>
              <w:t>isOrdered: N/A</w:t>
            </w:r>
          </w:p>
          <w:p w14:paraId="13C41866" w14:textId="77777777" w:rsidR="00743CFC" w:rsidRPr="00CB1285" w:rsidRDefault="00743CFC" w:rsidP="004C7E2A">
            <w:pPr>
              <w:pStyle w:val="TAL"/>
              <w:rPr>
                <w:szCs w:val="18"/>
              </w:rPr>
            </w:pPr>
            <w:r w:rsidRPr="00CB1285">
              <w:rPr>
                <w:szCs w:val="18"/>
              </w:rPr>
              <w:t>isUnique: N/A</w:t>
            </w:r>
          </w:p>
          <w:p w14:paraId="64E8C2EA" w14:textId="77777777" w:rsidR="00743CFC" w:rsidRPr="00CB1285" w:rsidRDefault="00743CFC" w:rsidP="004C7E2A">
            <w:pPr>
              <w:pStyle w:val="TAL"/>
              <w:rPr>
                <w:szCs w:val="18"/>
              </w:rPr>
            </w:pPr>
            <w:r w:rsidRPr="00CB1285">
              <w:rPr>
                <w:szCs w:val="18"/>
              </w:rPr>
              <w:t>defaultValue: None</w:t>
            </w:r>
          </w:p>
          <w:p w14:paraId="0B89D5A1" w14:textId="77777777" w:rsidR="00743CFC" w:rsidRPr="00162FF3" w:rsidRDefault="00743CFC" w:rsidP="004C7E2A">
            <w:pPr>
              <w:pStyle w:val="TAL"/>
              <w:rPr>
                <w:rFonts w:cs="Arial"/>
                <w:szCs w:val="18"/>
              </w:rPr>
            </w:pPr>
            <w:r w:rsidRPr="00C52B21">
              <w:rPr>
                <w:szCs w:val="18"/>
              </w:rPr>
              <w:t xml:space="preserve">isNullable: </w:t>
            </w:r>
            <w:r w:rsidRPr="00162FF3">
              <w:rPr>
                <w:rFonts w:cs="Arial"/>
                <w:szCs w:val="18"/>
              </w:rPr>
              <w:t>False</w:t>
            </w:r>
          </w:p>
          <w:p w14:paraId="508A7E3F" w14:textId="5C38D680" w:rsidR="00F071A6" w:rsidRPr="003A33B7" w:rsidRDefault="00F071A6" w:rsidP="004C7E2A">
            <w:pPr>
              <w:pStyle w:val="TAL"/>
              <w:rPr>
                <w:szCs w:val="18"/>
              </w:rPr>
            </w:pPr>
          </w:p>
        </w:tc>
      </w:tr>
      <w:tr w:rsidR="00743CFC" w:rsidRPr="002B15AA" w14:paraId="196ECF7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1172930" w14:textId="77777777" w:rsidR="00743CFC" w:rsidRPr="00162FF3" w:rsidRDefault="00743CFC" w:rsidP="004C7E2A">
            <w:pPr>
              <w:pStyle w:val="paragraph"/>
              <w:rPr>
                <w:rFonts w:ascii="Courier New" w:hAnsi="Courier New" w:cs="Courier New"/>
                <w:sz w:val="18"/>
                <w:szCs w:val="18"/>
                <w:lang w:val="en-GB"/>
              </w:rPr>
            </w:pPr>
            <w:r w:rsidRPr="00162FF3">
              <w:rPr>
                <w:rStyle w:val="spellingerror"/>
                <w:rFonts w:ascii="Courier New" w:hAnsi="Courier New" w:cs="Courier New"/>
                <w:color w:val="181818"/>
                <w:spacing w:val="-6"/>
                <w:position w:val="2"/>
                <w:sz w:val="18"/>
                <w:szCs w:val="18"/>
                <w:rPrChange w:id="272" w:author="ERIC99" w:date="2019-01-10T14:41:00Z">
                  <w:rPr>
                    <w:rStyle w:val="spellingerror"/>
                    <w:rFonts w:ascii="Courier New" w:hAnsi="Courier New" w:cs="Courier New"/>
                    <w:color w:val="181818"/>
                    <w:spacing w:val="-6"/>
                    <w:position w:val="2"/>
                    <w:szCs w:val="18"/>
                  </w:rPr>
                </w:rPrChange>
              </w:rPr>
              <w:t>bSChannelBwUL</w:t>
            </w:r>
            <w:r w:rsidRPr="00162FF3">
              <w:rPr>
                <w:rStyle w:val="normaltextrun1"/>
                <w:rFonts w:cs="Courier New"/>
                <w:color w:val="181818"/>
                <w:spacing w:val="-6"/>
                <w:position w:val="2"/>
                <w:sz w:val="18"/>
                <w:szCs w:val="18"/>
              </w:rPr>
              <w:t xml:space="preserve"> </w:t>
            </w:r>
          </w:p>
          <w:p w14:paraId="3093F094" w14:textId="77777777" w:rsidR="00743CFC" w:rsidRPr="00162FF3" w:rsidRDefault="00743CFC" w:rsidP="004C7E2A">
            <w:pPr>
              <w:pStyle w:val="paragraph"/>
              <w:rPr>
                <w:rStyle w:val="spellingerror"/>
                <w:rFonts w:ascii="Courier New" w:hAnsi="Courier New" w:cs="Courier New"/>
                <w:color w:val="181818"/>
                <w:spacing w:val="-6"/>
                <w:position w:val="2"/>
                <w:sz w:val="18"/>
                <w:szCs w:val="18"/>
                <w:rPrChange w:id="273" w:author="ERIC99" w:date="2019-01-10T14:41:00Z">
                  <w:rPr>
                    <w:rStyle w:val="spellingerror"/>
                    <w:rFonts w:ascii="Courier New" w:hAnsi="Courier New" w:cs="Courier New"/>
                    <w:color w:val="181818"/>
                    <w:spacing w:val="-6"/>
                    <w:position w:val="2"/>
                    <w:szCs w:val="18"/>
                  </w:rPr>
                </w:rPrChange>
              </w:rPr>
            </w:pPr>
          </w:p>
        </w:tc>
        <w:tc>
          <w:tcPr>
            <w:tcW w:w="2949" w:type="pct"/>
            <w:gridSpan w:val="2"/>
            <w:tcBorders>
              <w:top w:val="single" w:sz="4" w:space="0" w:color="auto"/>
              <w:left w:val="single" w:sz="4" w:space="0" w:color="auto"/>
              <w:bottom w:val="single" w:sz="4" w:space="0" w:color="auto"/>
              <w:right w:val="single" w:sz="4" w:space="0" w:color="auto"/>
            </w:tcBorders>
          </w:tcPr>
          <w:p w14:paraId="368124F3" w14:textId="77777777" w:rsidR="00743CFC" w:rsidRPr="00162FF3" w:rsidRDefault="00743CFC" w:rsidP="004C7E2A">
            <w:pPr>
              <w:pStyle w:val="TAL"/>
              <w:rPr>
                <w:rStyle w:val="spellingerror"/>
                <w:szCs w:val="18"/>
                <w:rPrChange w:id="274" w:author="ERIC99" w:date="2019-01-10T14:41:00Z">
                  <w:rPr>
                    <w:rStyle w:val="spellingerror"/>
                    <w:rFonts w:ascii="Times New Roman" w:hAnsi="Times New Roman"/>
                    <w:sz w:val="24"/>
                    <w:szCs w:val="24"/>
                    <w:lang w:val="en-US"/>
                  </w:rPr>
                </w:rPrChange>
              </w:rPr>
            </w:pPr>
            <w:r w:rsidRPr="00162FF3">
              <w:rPr>
                <w:rStyle w:val="normaltextrun1"/>
                <w:rFonts w:cs="Arial"/>
                <w:color w:val="181818"/>
                <w:spacing w:val="-6"/>
                <w:position w:val="2"/>
                <w:szCs w:val="18"/>
              </w:rPr>
              <w:t xml:space="preserve">BS Channel BW in </w:t>
            </w:r>
            <w:r w:rsidRPr="00162FF3">
              <w:rPr>
                <w:rStyle w:val="spellingerror"/>
                <w:rFonts w:cs="Arial"/>
                <w:color w:val="181818"/>
                <w:spacing w:val="-6"/>
                <w:position w:val="2"/>
                <w:szCs w:val="18"/>
              </w:rPr>
              <w:t>MHz.for uplink</w:t>
            </w:r>
          </w:p>
          <w:p w14:paraId="13734730" w14:textId="77777777" w:rsidR="00743CFC" w:rsidRPr="00162FF3" w:rsidRDefault="00743CFC" w:rsidP="004C7E2A">
            <w:pPr>
              <w:pStyle w:val="TAL"/>
              <w:rPr>
                <w:rStyle w:val="normaltextrun1"/>
                <w:rFonts w:cs="Arial"/>
                <w:color w:val="181818"/>
                <w:spacing w:val="-6"/>
                <w:position w:val="2"/>
                <w:szCs w:val="18"/>
              </w:rPr>
            </w:pPr>
          </w:p>
          <w:p w14:paraId="487EA5CC" w14:textId="77777777" w:rsidR="00743CFC" w:rsidRPr="003A33B7" w:rsidDel="00DC5A5C" w:rsidRDefault="00743CFC" w:rsidP="004C7E2A">
            <w:pPr>
              <w:pStyle w:val="TAL"/>
              <w:rPr>
                <w:szCs w:val="18"/>
              </w:rPr>
            </w:pPr>
            <w:r w:rsidRPr="003A33B7">
              <w:rPr>
                <w:szCs w:val="18"/>
              </w:rPr>
              <w:t>allowedValues:</w:t>
            </w:r>
          </w:p>
          <w:p w14:paraId="3DAB6724"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szCs w:val="18"/>
              </w:rPr>
              <w:t xml:space="preserve">See </w:t>
            </w:r>
            <w:r w:rsidRPr="003A33B7">
              <w:rPr>
                <w:szCs w:val="18"/>
              </w:rPr>
              <w:t>BS Channel BW in TS 38.104 [12], subclause</w:t>
            </w:r>
            <w:r w:rsidRPr="00162FF3">
              <w:rPr>
                <w:rStyle w:val="normaltextrun1"/>
                <w:rFonts w:cs="Arial"/>
                <w:szCs w:val="18"/>
              </w:rPr>
              <w:t xml:space="preserve"> 5.3.</w:t>
            </w:r>
            <w:r w:rsidRPr="00162FF3">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73A0965C" w14:textId="77777777" w:rsidR="00743CFC" w:rsidRPr="003A33B7" w:rsidRDefault="00743CFC" w:rsidP="004C7E2A">
            <w:pPr>
              <w:pStyle w:val="TAL"/>
              <w:rPr>
                <w:szCs w:val="18"/>
                <w:lang w:eastAsia="zh-CN"/>
              </w:rPr>
            </w:pPr>
            <w:r w:rsidRPr="003A33B7">
              <w:rPr>
                <w:szCs w:val="18"/>
              </w:rPr>
              <w:t xml:space="preserve">type: </w:t>
            </w:r>
            <w:r w:rsidRPr="003A33B7">
              <w:rPr>
                <w:szCs w:val="18"/>
                <w:lang w:eastAsia="zh-CN"/>
              </w:rPr>
              <w:t>Integer</w:t>
            </w:r>
          </w:p>
          <w:p w14:paraId="72B52FCB" w14:textId="77777777" w:rsidR="00743CFC" w:rsidRPr="000C5AEF" w:rsidRDefault="00743CFC" w:rsidP="004C7E2A">
            <w:pPr>
              <w:pStyle w:val="TAL"/>
              <w:rPr>
                <w:szCs w:val="18"/>
              </w:rPr>
            </w:pPr>
            <w:r w:rsidRPr="000C5AEF">
              <w:rPr>
                <w:szCs w:val="18"/>
              </w:rPr>
              <w:t>multiplicity: 1</w:t>
            </w:r>
          </w:p>
          <w:p w14:paraId="2BF78000" w14:textId="77777777" w:rsidR="00743CFC" w:rsidRPr="00A17B5C" w:rsidRDefault="00743CFC" w:rsidP="004C7E2A">
            <w:pPr>
              <w:pStyle w:val="TAL"/>
              <w:rPr>
                <w:szCs w:val="18"/>
              </w:rPr>
            </w:pPr>
            <w:r w:rsidRPr="00A17B5C">
              <w:rPr>
                <w:szCs w:val="18"/>
              </w:rPr>
              <w:t>isOrdered: N/A</w:t>
            </w:r>
          </w:p>
          <w:p w14:paraId="50F64036" w14:textId="77777777" w:rsidR="00743CFC" w:rsidRPr="00A17B5C" w:rsidRDefault="00743CFC" w:rsidP="004C7E2A">
            <w:pPr>
              <w:pStyle w:val="TAL"/>
              <w:rPr>
                <w:szCs w:val="18"/>
              </w:rPr>
            </w:pPr>
            <w:r w:rsidRPr="00A17B5C">
              <w:rPr>
                <w:szCs w:val="18"/>
              </w:rPr>
              <w:t>isUnique: N/A</w:t>
            </w:r>
          </w:p>
          <w:p w14:paraId="120A4B03" w14:textId="77777777" w:rsidR="00743CFC" w:rsidRPr="00CB1285" w:rsidRDefault="00743CFC" w:rsidP="004C7E2A">
            <w:pPr>
              <w:pStyle w:val="TAL"/>
              <w:rPr>
                <w:szCs w:val="18"/>
              </w:rPr>
            </w:pPr>
            <w:r w:rsidRPr="00CB1285">
              <w:rPr>
                <w:szCs w:val="18"/>
              </w:rPr>
              <w:t>defaultValue: None</w:t>
            </w:r>
          </w:p>
          <w:p w14:paraId="37F39FE5" w14:textId="77777777" w:rsidR="00743CFC" w:rsidRPr="00162FF3" w:rsidRDefault="00743CFC" w:rsidP="004C7E2A">
            <w:pPr>
              <w:pStyle w:val="TAL"/>
              <w:rPr>
                <w:ins w:id="275" w:author="ERIC99" w:date="2019-01-07T17:17:00Z"/>
                <w:rFonts w:cs="Arial"/>
                <w:szCs w:val="18"/>
              </w:rPr>
            </w:pPr>
            <w:r w:rsidRPr="00CB1285">
              <w:rPr>
                <w:szCs w:val="18"/>
              </w:rPr>
              <w:t xml:space="preserve">isNullable: </w:t>
            </w:r>
            <w:r w:rsidRPr="00162FF3">
              <w:rPr>
                <w:rFonts w:cs="Arial"/>
                <w:szCs w:val="18"/>
              </w:rPr>
              <w:t>False</w:t>
            </w:r>
          </w:p>
          <w:p w14:paraId="2FEC5B14" w14:textId="03D5B0FE" w:rsidR="00F071A6" w:rsidRPr="003A33B7" w:rsidRDefault="00F071A6" w:rsidP="004C7E2A">
            <w:pPr>
              <w:pStyle w:val="TAL"/>
              <w:rPr>
                <w:szCs w:val="18"/>
              </w:rPr>
            </w:pPr>
          </w:p>
        </w:tc>
      </w:tr>
      <w:tr w:rsidR="00743CFC" w:rsidRPr="002B15AA" w14:paraId="75AC88F6"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B197007" w14:textId="77777777" w:rsidR="00743CFC" w:rsidRPr="00162FF3" w:rsidRDefault="00743CFC" w:rsidP="004C7E2A">
            <w:pPr>
              <w:pStyle w:val="paragraph"/>
              <w:rPr>
                <w:rFonts w:ascii="Courier New" w:hAnsi="Courier New" w:cs="Courier New"/>
                <w:sz w:val="18"/>
                <w:szCs w:val="18"/>
                <w:lang w:val="en-GB"/>
              </w:rPr>
            </w:pPr>
            <w:r w:rsidRPr="00162FF3">
              <w:rPr>
                <w:rStyle w:val="spellingerror"/>
                <w:rFonts w:ascii="Courier New" w:hAnsi="Courier New" w:cs="Courier New"/>
                <w:color w:val="181818"/>
                <w:spacing w:val="-6"/>
                <w:position w:val="2"/>
                <w:sz w:val="18"/>
                <w:szCs w:val="18"/>
                <w:rPrChange w:id="276" w:author="ERIC99" w:date="2019-01-10T14:41:00Z">
                  <w:rPr>
                    <w:rStyle w:val="spellingerror"/>
                    <w:rFonts w:ascii="Courier New" w:hAnsi="Courier New" w:cs="Courier New"/>
                    <w:color w:val="181818"/>
                    <w:spacing w:val="-6"/>
                    <w:position w:val="2"/>
                    <w:szCs w:val="18"/>
                  </w:rPr>
                </w:rPrChange>
              </w:rPr>
              <w:t>bSChannelBwSUL</w:t>
            </w:r>
            <w:r w:rsidRPr="00162FF3">
              <w:rPr>
                <w:rStyle w:val="normaltextrun1"/>
                <w:rFonts w:cs="Courier New"/>
                <w:color w:val="181818"/>
                <w:spacing w:val="-6"/>
                <w:position w:val="2"/>
                <w:sz w:val="18"/>
                <w:szCs w:val="18"/>
              </w:rPr>
              <w:t xml:space="preserve"> </w:t>
            </w:r>
          </w:p>
          <w:p w14:paraId="29EBA30C" w14:textId="77777777" w:rsidR="00743CFC" w:rsidRPr="00162FF3" w:rsidRDefault="00743CFC" w:rsidP="004C7E2A">
            <w:pPr>
              <w:pStyle w:val="paragraph"/>
              <w:rPr>
                <w:rStyle w:val="spellingerror"/>
                <w:rFonts w:ascii="Courier New" w:hAnsi="Courier New" w:cs="Courier New"/>
                <w:color w:val="181818"/>
                <w:spacing w:val="-6"/>
                <w:position w:val="2"/>
                <w:sz w:val="18"/>
                <w:szCs w:val="18"/>
                <w:rPrChange w:id="277" w:author="ERIC99" w:date="2019-01-10T14:41:00Z">
                  <w:rPr>
                    <w:rStyle w:val="spellingerror"/>
                    <w:rFonts w:ascii="Courier New" w:hAnsi="Courier New" w:cs="Courier New"/>
                    <w:color w:val="181818"/>
                    <w:spacing w:val="-6"/>
                    <w:position w:val="2"/>
                    <w:szCs w:val="18"/>
                  </w:rPr>
                </w:rPrChange>
              </w:rPr>
            </w:pPr>
          </w:p>
        </w:tc>
        <w:tc>
          <w:tcPr>
            <w:tcW w:w="2949" w:type="pct"/>
            <w:gridSpan w:val="2"/>
            <w:tcBorders>
              <w:top w:val="single" w:sz="4" w:space="0" w:color="auto"/>
              <w:left w:val="single" w:sz="4" w:space="0" w:color="auto"/>
              <w:bottom w:val="single" w:sz="4" w:space="0" w:color="auto"/>
              <w:right w:val="single" w:sz="4" w:space="0" w:color="auto"/>
            </w:tcBorders>
          </w:tcPr>
          <w:p w14:paraId="4FDAC96B" w14:textId="77777777" w:rsidR="00743CFC" w:rsidRPr="00162FF3" w:rsidRDefault="00743CFC" w:rsidP="004C7E2A">
            <w:pPr>
              <w:pStyle w:val="TAL"/>
              <w:rPr>
                <w:rStyle w:val="spellingerror"/>
                <w:szCs w:val="18"/>
                <w:rPrChange w:id="278" w:author="ERIC99" w:date="2019-01-10T14:41:00Z">
                  <w:rPr>
                    <w:rStyle w:val="spellingerror"/>
                    <w:rFonts w:ascii="Times New Roman" w:hAnsi="Times New Roman"/>
                    <w:sz w:val="24"/>
                    <w:szCs w:val="24"/>
                    <w:lang w:val="en-US"/>
                  </w:rPr>
                </w:rPrChange>
              </w:rPr>
            </w:pPr>
            <w:r w:rsidRPr="00162FF3">
              <w:rPr>
                <w:rStyle w:val="normaltextrun1"/>
                <w:rFonts w:cs="Arial"/>
                <w:color w:val="181818"/>
                <w:spacing w:val="-6"/>
                <w:position w:val="2"/>
                <w:szCs w:val="18"/>
              </w:rPr>
              <w:t xml:space="preserve">BS Channel BW in </w:t>
            </w:r>
            <w:r w:rsidRPr="00162FF3">
              <w:rPr>
                <w:rStyle w:val="spellingerror"/>
                <w:rFonts w:cs="Arial"/>
                <w:color w:val="181818"/>
                <w:spacing w:val="-6"/>
                <w:position w:val="2"/>
                <w:szCs w:val="18"/>
              </w:rPr>
              <w:t>MHz.for supplementary uplink</w:t>
            </w:r>
          </w:p>
          <w:p w14:paraId="176DE158" w14:textId="77777777" w:rsidR="00743CFC" w:rsidRPr="00162FF3" w:rsidRDefault="00743CFC" w:rsidP="004C7E2A">
            <w:pPr>
              <w:pStyle w:val="TAL"/>
              <w:rPr>
                <w:rStyle w:val="normaltextrun1"/>
                <w:rFonts w:cs="Arial"/>
                <w:color w:val="181818"/>
                <w:spacing w:val="-6"/>
                <w:position w:val="2"/>
                <w:szCs w:val="18"/>
              </w:rPr>
            </w:pPr>
          </w:p>
          <w:p w14:paraId="6D6AADC7" w14:textId="77777777" w:rsidR="00743CFC" w:rsidRPr="003A33B7" w:rsidDel="009C3CE7" w:rsidRDefault="00743CFC" w:rsidP="004C7E2A">
            <w:pPr>
              <w:pStyle w:val="TAL"/>
              <w:rPr>
                <w:szCs w:val="18"/>
              </w:rPr>
            </w:pPr>
            <w:r w:rsidRPr="003A33B7">
              <w:rPr>
                <w:szCs w:val="18"/>
              </w:rPr>
              <w:t>allowedValues:</w:t>
            </w:r>
          </w:p>
          <w:p w14:paraId="3099B011"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szCs w:val="18"/>
              </w:rPr>
              <w:t>See</w:t>
            </w:r>
            <w:r w:rsidRPr="00162FF3">
              <w:rPr>
                <w:rStyle w:val="normaltextrun1"/>
                <w:rFonts w:cs="Arial"/>
                <w:color w:val="181818"/>
                <w:spacing w:val="-6"/>
                <w:position w:val="2"/>
                <w:szCs w:val="18"/>
              </w:rPr>
              <w:t xml:space="preserve"> </w:t>
            </w:r>
            <w:r w:rsidRPr="003A33B7">
              <w:rPr>
                <w:szCs w:val="18"/>
              </w:rPr>
              <w:t>BS Channel BW in TS 38.104 [12], subclause 5.3.​</w:t>
            </w:r>
          </w:p>
        </w:tc>
        <w:tc>
          <w:tcPr>
            <w:tcW w:w="1091" w:type="pct"/>
            <w:tcBorders>
              <w:top w:val="single" w:sz="4" w:space="0" w:color="auto"/>
              <w:left w:val="single" w:sz="4" w:space="0" w:color="auto"/>
              <w:bottom w:val="single" w:sz="4" w:space="0" w:color="auto"/>
              <w:right w:val="single" w:sz="4" w:space="0" w:color="auto"/>
            </w:tcBorders>
          </w:tcPr>
          <w:p w14:paraId="130450EC" w14:textId="77777777" w:rsidR="00743CFC" w:rsidRPr="003A33B7" w:rsidRDefault="00743CFC" w:rsidP="004C7E2A">
            <w:pPr>
              <w:pStyle w:val="TAL"/>
              <w:rPr>
                <w:szCs w:val="18"/>
                <w:lang w:eastAsia="zh-CN"/>
              </w:rPr>
            </w:pPr>
            <w:r w:rsidRPr="003A33B7">
              <w:rPr>
                <w:szCs w:val="18"/>
              </w:rPr>
              <w:t xml:space="preserve">type: </w:t>
            </w:r>
            <w:r w:rsidRPr="003A33B7">
              <w:rPr>
                <w:szCs w:val="18"/>
                <w:lang w:eastAsia="zh-CN"/>
              </w:rPr>
              <w:t>Integer</w:t>
            </w:r>
          </w:p>
          <w:p w14:paraId="27A131EC" w14:textId="77777777" w:rsidR="00743CFC" w:rsidRPr="000C5AEF" w:rsidRDefault="00743CFC" w:rsidP="004C7E2A">
            <w:pPr>
              <w:pStyle w:val="TAL"/>
              <w:rPr>
                <w:szCs w:val="18"/>
              </w:rPr>
            </w:pPr>
            <w:r w:rsidRPr="000C5AEF">
              <w:rPr>
                <w:szCs w:val="18"/>
              </w:rPr>
              <w:t>multiplicity: 1</w:t>
            </w:r>
          </w:p>
          <w:p w14:paraId="6E04E972" w14:textId="77777777" w:rsidR="00743CFC" w:rsidRPr="00A17B5C" w:rsidRDefault="00743CFC" w:rsidP="004C7E2A">
            <w:pPr>
              <w:pStyle w:val="TAL"/>
              <w:rPr>
                <w:szCs w:val="18"/>
              </w:rPr>
            </w:pPr>
            <w:r w:rsidRPr="00A17B5C">
              <w:rPr>
                <w:szCs w:val="18"/>
              </w:rPr>
              <w:t>isOrdered: N/A</w:t>
            </w:r>
          </w:p>
          <w:p w14:paraId="4D7CBBE4" w14:textId="77777777" w:rsidR="00743CFC" w:rsidRPr="00A17B5C" w:rsidRDefault="00743CFC" w:rsidP="004C7E2A">
            <w:pPr>
              <w:pStyle w:val="TAL"/>
              <w:rPr>
                <w:szCs w:val="18"/>
              </w:rPr>
            </w:pPr>
            <w:r w:rsidRPr="00A17B5C">
              <w:rPr>
                <w:szCs w:val="18"/>
              </w:rPr>
              <w:t>isUnique: N/A</w:t>
            </w:r>
          </w:p>
          <w:p w14:paraId="4540EEDF" w14:textId="77777777" w:rsidR="00743CFC" w:rsidRPr="00CB1285" w:rsidRDefault="00743CFC" w:rsidP="004C7E2A">
            <w:pPr>
              <w:pStyle w:val="TAL"/>
              <w:rPr>
                <w:szCs w:val="18"/>
              </w:rPr>
            </w:pPr>
            <w:r w:rsidRPr="00CB1285">
              <w:rPr>
                <w:szCs w:val="18"/>
              </w:rPr>
              <w:t>defaultValue: None</w:t>
            </w:r>
          </w:p>
          <w:p w14:paraId="6718C111" w14:textId="77777777" w:rsidR="00743CFC" w:rsidRPr="00162FF3" w:rsidRDefault="00743CFC" w:rsidP="004C7E2A">
            <w:pPr>
              <w:pStyle w:val="TAL"/>
              <w:rPr>
                <w:rFonts w:cs="Arial"/>
                <w:szCs w:val="18"/>
              </w:rPr>
            </w:pPr>
            <w:r w:rsidRPr="00CB1285">
              <w:rPr>
                <w:szCs w:val="18"/>
              </w:rPr>
              <w:t xml:space="preserve">isNullable: </w:t>
            </w:r>
            <w:r w:rsidRPr="00162FF3">
              <w:rPr>
                <w:rFonts w:cs="Arial"/>
                <w:szCs w:val="18"/>
              </w:rPr>
              <w:t>False</w:t>
            </w:r>
          </w:p>
          <w:p w14:paraId="3BB3A422" w14:textId="77777777" w:rsidR="00743CFC" w:rsidRPr="003A33B7" w:rsidRDefault="00743CFC" w:rsidP="004C7E2A">
            <w:pPr>
              <w:pStyle w:val="TAL"/>
              <w:rPr>
                <w:szCs w:val="18"/>
              </w:rPr>
            </w:pPr>
          </w:p>
        </w:tc>
      </w:tr>
      <w:tr w:rsidR="00743CFC" w:rsidRPr="002B15AA" w14:paraId="4BB3C15A"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770F32AF"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configuredMaxTxPower</w:t>
            </w:r>
          </w:p>
        </w:tc>
        <w:tc>
          <w:tcPr>
            <w:tcW w:w="2901" w:type="pct"/>
            <w:tcBorders>
              <w:top w:val="single" w:sz="4" w:space="0" w:color="auto"/>
              <w:left w:val="single" w:sz="4" w:space="0" w:color="auto"/>
              <w:bottom w:val="single" w:sz="4" w:space="0" w:color="auto"/>
              <w:right w:val="single" w:sz="4" w:space="0" w:color="auto"/>
            </w:tcBorders>
          </w:tcPr>
          <w:p w14:paraId="1D186461" w14:textId="77777777" w:rsidR="00743CFC" w:rsidRPr="003A33B7" w:rsidRDefault="00743CFC" w:rsidP="004C7E2A">
            <w:pPr>
              <w:pStyle w:val="TAL"/>
              <w:rPr>
                <w:szCs w:val="18"/>
              </w:rPr>
            </w:pPr>
            <w:r w:rsidRPr="003A33B7">
              <w:rPr>
                <w:szCs w:val="18"/>
              </w:rPr>
              <w:t>This is the maximum possible for all downlink channels, used simultaneously in a cell, added together.</w:t>
            </w:r>
          </w:p>
          <w:p w14:paraId="6B9C19C0" w14:textId="77777777" w:rsidR="00F071A6" w:rsidRPr="000C5AEF" w:rsidRDefault="00F071A6" w:rsidP="004C7E2A">
            <w:pPr>
              <w:pStyle w:val="TAL"/>
              <w:rPr>
                <w:ins w:id="279" w:author="ERIC99" w:date="2019-01-07T17:18:00Z"/>
                <w:szCs w:val="18"/>
              </w:rPr>
            </w:pPr>
          </w:p>
          <w:p w14:paraId="4BCF9A01" w14:textId="3827CE3D" w:rsidR="00743CFC" w:rsidRPr="00A17B5C" w:rsidDel="009C3CE7" w:rsidRDefault="00743CFC" w:rsidP="004C7E2A">
            <w:pPr>
              <w:pStyle w:val="TAL"/>
              <w:rPr>
                <w:szCs w:val="18"/>
              </w:rPr>
            </w:pPr>
            <w:r w:rsidRPr="00A17B5C">
              <w:rPr>
                <w:szCs w:val="18"/>
              </w:rPr>
              <w:t>allowedValues:</w:t>
            </w:r>
            <w:ins w:id="280" w:author="ERIC99" w:date="2019-01-07T17:18:00Z">
              <w:r w:rsidR="00F071A6" w:rsidRPr="00A17B5C">
                <w:rPr>
                  <w:szCs w:val="18"/>
                </w:rPr>
                <w:t xml:space="preserve"> TBD</w:t>
              </w:r>
            </w:ins>
          </w:p>
          <w:p w14:paraId="7653FE1D" w14:textId="77777777" w:rsidR="00743CFC" w:rsidRPr="00A17B5C" w:rsidRDefault="00743CFC" w:rsidP="004C7E2A">
            <w:pPr>
              <w:pStyle w:val="TAL"/>
              <w:rPr>
                <w:color w:val="000000"/>
                <w:szCs w:val="18"/>
              </w:rPr>
            </w:pPr>
            <w:del w:id="281" w:author="ERIC99" w:date="2019-01-07T17:18:00Z">
              <w:r w:rsidRPr="00A17B5C" w:rsidDel="00F071A6">
                <w:rPr>
                  <w:color w:val="000000"/>
                  <w:szCs w:val="18"/>
                </w:rPr>
                <w:delText>TBD</w:delText>
              </w:r>
            </w:del>
          </w:p>
        </w:tc>
        <w:tc>
          <w:tcPr>
            <w:tcW w:w="1139" w:type="pct"/>
            <w:gridSpan w:val="2"/>
            <w:tcBorders>
              <w:top w:val="single" w:sz="4" w:space="0" w:color="auto"/>
              <w:left w:val="single" w:sz="4" w:space="0" w:color="auto"/>
              <w:bottom w:val="single" w:sz="4" w:space="0" w:color="auto"/>
              <w:right w:val="single" w:sz="4" w:space="0" w:color="auto"/>
            </w:tcBorders>
          </w:tcPr>
          <w:p w14:paraId="0F489201" w14:textId="77777777" w:rsidR="00743CFC" w:rsidRPr="00CB1285" w:rsidRDefault="00743CFC" w:rsidP="004C7E2A">
            <w:pPr>
              <w:pStyle w:val="TAL"/>
              <w:rPr>
                <w:szCs w:val="18"/>
                <w:lang w:eastAsia="zh-CN"/>
              </w:rPr>
            </w:pPr>
            <w:r w:rsidRPr="00CB1285">
              <w:rPr>
                <w:szCs w:val="18"/>
              </w:rPr>
              <w:t xml:space="preserve">type: </w:t>
            </w:r>
            <w:r w:rsidRPr="00CB1285">
              <w:rPr>
                <w:szCs w:val="18"/>
                <w:lang w:eastAsia="zh-CN"/>
              </w:rPr>
              <w:t>Integer</w:t>
            </w:r>
          </w:p>
          <w:p w14:paraId="6E15E064" w14:textId="77777777" w:rsidR="00743CFC" w:rsidRPr="00C52B21" w:rsidRDefault="00743CFC" w:rsidP="004C7E2A">
            <w:pPr>
              <w:pStyle w:val="TAL"/>
              <w:rPr>
                <w:szCs w:val="18"/>
              </w:rPr>
            </w:pPr>
            <w:r w:rsidRPr="00C52B21">
              <w:rPr>
                <w:szCs w:val="18"/>
              </w:rPr>
              <w:t>multiplicity: 1</w:t>
            </w:r>
          </w:p>
          <w:p w14:paraId="584E46BA" w14:textId="77777777" w:rsidR="00743CFC" w:rsidRPr="00C52B21" w:rsidRDefault="00743CFC" w:rsidP="004C7E2A">
            <w:pPr>
              <w:pStyle w:val="TAL"/>
              <w:rPr>
                <w:szCs w:val="18"/>
              </w:rPr>
            </w:pPr>
            <w:r w:rsidRPr="00C52B21">
              <w:rPr>
                <w:szCs w:val="18"/>
              </w:rPr>
              <w:t>isOrdered: N/A</w:t>
            </w:r>
          </w:p>
          <w:p w14:paraId="4DFC24B6" w14:textId="77777777" w:rsidR="00743CFC" w:rsidRPr="007E41D3" w:rsidRDefault="00743CFC" w:rsidP="004C7E2A">
            <w:pPr>
              <w:pStyle w:val="TAL"/>
              <w:rPr>
                <w:szCs w:val="18"/>
              </w:rPr>
            </w:pPr>
            <w:r w:rsidRPr="007E41D3">
              <w:rPr>
                <w:szCs w:val="18"/>
              </w:rPr>
              <w:t>isUnique: N/A</w:t>
            </w:r>
          </w:p>
          <w:p w14:paraId="5D193D78" w14:textId="77777777" w:rsidR="00743CFC" w:rsidRPr="00B0306C" w:rsidRDefault="00743CFC" w:rsidP="004C7E2A">
            <w:pPr>
              <w:pStyle w:val="TAL"/>
              <w:rPr>
                <w:szCs w:val="18"/>
              </w:rPr>
            </w:pPr>
            <w:r w:rsidRPr="00B0306C">
              <w:rPr>
                <w:szCs w:val="18"/>
              </w:rPr>
              <w:t>defaultValue: None</w:t>
            </w:r>
          </w:p>
          <w:p w14:paraId="6E614051" w14:textId="77777777" w:rsidR="00743CFC" w:rsidRPr="00162FF3" w:rsidRDefault="00743CFC" w:rsidP="004C7E2A">
            <w:pPr>
              <w:pStyle w:val="TAL"/>
              <w:rPr>
                <w:ins w:id="282" w:author="ERIC99" w:date="2019-01-07T17:17:00Z"/>
                <w:rFonts w:cs="Arial"/>
                <w:szCs w:val="18"/>
              </w:rPr>
            </w:pPr>
            <w:r w:rsidRPr="004326A3">
              <w:rPr>
                <w:szCs w:val="18"/>
              </w:rPr>
              <w:t xml:space="preserve">isNullable: </w:t>
            </w:r>
            <w:r w:rsidRPr="00162FF3">
              <w:rPr>
                <w:rFonts w:cs="Arial"/>
                <w:szCs w:val="18"/>
              </w:rPr>
              <w:t>False</w:t>
            </w:r>
          </w:p>
          <w:p w14:paraId="2C581F41" w14:textId="74C616AF" w:rsidR="00F071A6" w:rsidRPr="003A33B7" w:rsidRDefault="00F071A6" w:rsidP="004C7E2A">
            <w:pPr>
              <w:pStyle w:val="TAL"/>
              <w:rPr>
                <w:szCs w:val="18"/>
              </w:rPr>
            </w:pPr>
          </w:p>
        </w:tc>
      </w:tr>
      <w:tr w:rsidR="00743CFC" w:rsidRPr="002B15AA" w14:paraId="32867128"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A0D7123"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sz w:val="18"/>
                <w:szCs w:val="18"/>
                <w:lang w:eastAsia="ja-JP"/>
                <w:rPrChange w:id="283" w:author="ERIC99" w:date="2019-01-10T14:41:00Z">
                  <w:rPr>
                    <w:rFonts w:ascii="Courier New" w:hAnsi="Courier New" w:cs="Courier New"/>
                    <w:lang w:eastAsia="ja-JP"/>
                  </w:rPr>
                </w:rPrChange>
              </w:rPr>
              <w:t>cyclicPrefix</w:t>
            </w:r>
          </w:p>
        </w:tc>
        <w:tc>
          <w:tcPr>
            <w:tcW w:w="2901" w:type="pct"/>
            <w:tcBorders>
              <w:top w:val="single" w:sz="4" w:space="0" w:color="auto"/>
              <w:left w:val="single" w:sz="4" w:space="0" w:color="auto"/>
              <w:bottom w:val="single" w:sz="4" w:space="0" w:color="auto"/>
              <w:right w:val="single" w:sz="4" w:space="0" w:color="auto"/>
            </w:tcBorders>
          </w:tcPr>
          <w:p w14:paraId="00BA2496" w14:textId="77777777" w:rsidR="00743CFC" w:rsidRPr="003A33B7" w:rsidRDefault="00743CFC" w:rsidP="004C7E2A">
            <w:pPr>
              <w:pStyle w:val="TAL"/>
              <w:rPr>
                <w:szCs w:val="18"/>
              </w:rPr>
            </w:pPr>
            <w:r w:rsidRPr="003A33B7">
              <w:rPr>
                <w:szCs w:val="18"/>
              </w:rPr>
              <w:t>Cyclic prefix as defined in TS 38.211 [32], subclause 4.2.</w:t>
            </w:r>
          </w:p>
          <w:p w14:paraId="2614C500" w14:textId="77777777" w:rsidR="00F071A6" w:rsidRPr="000C5AEF" w:rsidRDefault="00F071A6" w:rsidP="004C7E2A">
            <w:pPr>
              <w:pStyle w:val="TAL"/>
              <w:rPr>
                <w:ins w:id="284" w:author="ERIC99" w:date="2019-01-07T17:19:00Z"/>
                <w:szCs w:val="18"/>
              </w:rPr>
            </w:pPr>
          </w:p>
          <w:p w14:paraId="001A2BF1" w14:textId="61557274" w:rsidR="00743CFC" w:rsidRPr="00A17B5C" w:rsidDel="009C3CE7" w:rsidRDefault="00743CFC" w:rsidP="004C7E2A">
            <w:pPr>
              <w:pStyle w:val="TAL"/>
              <w:rPr>
                <w:szCs w:val="18"/>
              </w:rPr>
            </w:pPr>
            <w:r w:rsidRPr="00A17B5C">
              <w:rPr>
                <w:szCs w:val="18"/>
              </w:rPr>
              <w:t>allowedValues:</w:t>
            </w:r>
          </w:p>
          <w:p w14:paraId="07147ECB" w14:textId="77777777" w:rsidR="00743CFC" w:rsidRPr="008A60C3" w:rsidRDefault="00743CFC" w:rsidP="004C7E2A">
            <w:pPr>
              <w:pStyle w:val="TAL"/>
              <w:rPr>
                <w:szCs w:val="18"/>
              </w:rPr>
            </w:pPr>
            <w:r w:rsidRPr="00A17B5C" w:rsidDel="0014268F">
              <w:rPr>
                <w:szCs w:val="18"/>
              </w:rPr>
              <w:t xml:space="preserve"> </w:t>
            </w:r>
            <w:r w:rsidRPr="00A17B5C">
              <w:rPr>
                <w:szCs w:val="18"/>
              </w:rPr>
              <w:t>"NORMAL", "EXTENDED".</w:t>
            </w:r>
          </w:p>
        </w:tc>
        <w:tc>
          <w:tcPr>
            <w:tcW w:w="1139" w:type="pct"/>
            <w:gridSpan w:val="2"/>
            <w:tcBorders>
              <w:top w:val="single" w:sz="4" w:space="0" w:color="auto"/>
              <w:left w:val="single" w:sz="4" w:space="0" w:color="auto"/>
              <w:bottom w:val="single" w:sz="4" w:space="0" w:color="auto"/>
              <w:right w:val="single" w:sz="4" w:space="0" w:color="auto"/>
            </w:tcBorders>
          </w:tcPr>
          <w:p w14:paraId="3850E03D" w14:textId="77777777" w:rsidR="00743CFC" w:rsidRPr="00CB1285" w:rsidRDefault="00743CFC" w:rsidP="004C7E2A">
            <w:pPr>
              <w:pStyle w:val="TAL"/>
              <w:rPr>
                <w:szCs w:val="18"/>
              </w:rPr>
            </w:pPr>
            <w:r w:rsidRPr="00CB1285">
              <w:rPr>
                <w:szCs w:val="18"/>
              </w:rPr>
              <w:t>type: enumeration</w:t>
            </w:r>
          </w:p>
          <w:p w14:paraId="11B751DD" w14:textId="77777777" w:rsidR="00743CFC" w:rsidRPr="00C52B21" w:rsidRDefault="00743CFC" w:rsidP="004C7E2A">
            <w:pPr>
              <w:pStyle w:val="TAL"/>
              <w:rPr>
                <w:szCs w:val="18"/>
              </w:rPr>
            </w:pPr>
            <w:r w:rsidRPr="00C52B21">
              <w:rPr>
                <w:szCs w:val="18"/>
              </w:rPr>
              <w:t>multiplicity: 1</w:t>
            </w:r>
          </w:p>
          <w:p w14:paraId="40CC4C9F" w14:textId="77777777" w:rsidR="00743CFC" w:rsidRPr="00C52B21" w:rsidRDefault="00743CFC" w:rsidP="004C7E2A">
            <w:pPr>
              <w:pStyle w:val="TAL"/>
              <w:rPr>
                <w:szCs w:val="18"/>
              </w:rPr>
            </w:pPr>
            <w:r w:rsidRPr="00C52B21">
              <w:rPr>
                <w:szCs w:val="18"/>
              </w:rPr>
              <w:t>isOrdered: N/A</w:t>
            </w:r>
          </w:p>
          <w:p w14:paraId="78A45895" w14:textId="77777777" w:rsidR="00743CFC" w:rsidRPr="007E41D3" w:rsidRDefault="00743CFC" w:rsidP="004C7E2A">
            <w:pPr>
              <w:pStyle w:val="TAL"/>
              <w:rPr>
                <w:szCs w:val="18"/>
              </w:rPr>
            </w:pPr>
            <w:r w:rsidRPr="007E41D3">
              <w:rPr>
                <w:szCs w:val="18"/>
              </w:rPr>
              <w:t>isUnique: N/A</w:t>
            </w:r>
          </w:p>
          <w:p w14:paraId="53E750C0" w14:textId="77777777" w:rsidR="00743CFC" w:rsidRPr="00B0306C" w:rsidRDefault="00743CFC" w:rsidP="004C7E2A">
            <w:pPr>
              <w:pStyle w:val="TAL"/>
              <w:rPr>
                <w:szCs w:val="18"/>
              </w:rPr>
            </w:pPr>
            <w:r w:rsidRPr="00B0306C">
              <w:rPr>
                <w:szCs w:val="18"/>
              </w:rPr>
              <w:t>defaultValue: None</w:t>
            </w:r>
          </w:p>
          <w:p w14:paraId="6C11C311" w14:textId="77777777" w:rsidR="00743CFC" w:rsidRPr="00162FF3" w:rsidRDefault="00743CFC" w:rsidP="004C7E2A">
            <w:pPr>
              <w:pStyle w:val="TAL"/>
              <w:rPr>
                <w:rFonts w:cs="Arial"/>
                <w:szCs w:val="18"/>
              </w:rPr>
            </w:pPr>
            <w:r w:rsidRPr="004326A3">
              <w:rPr>
                <w:szCs w:val="18"/>
              </w:rPr>
              <w:t xml:space="preserve">isNullable: </w:t>
            </w:r>
            <w:r w:rsidRPr="00162FF3">
              <w:rPr>
                <w:rFonts w:cs="Arial"/>
                <w:szCs w:val="18"/>
              </w:rPr>
              <w:t>False</w:t>
            </w:r>
          </w:p>
          <w:p w14:paraId="007563E8" w14:textId="77777777" w:rsidR="00743CFC" w:rsidRPr="003A33B7" w:rsidRDefault="00743CFC" w:rsidP="004C7E2A">
            <w:pPr>
              <w:pStyle w:val="TAL"/>
              <w:rPr>
                <w:szCs w:val="18"/>
              </w:rPr>
            </w:pPr>
          </w:p>
        </w:tc>
      </w:tr>
      <w:tr w:rsidR="00743CFC" w:rsidRPr="002B15AA" w14:paraId="7F055B3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6AAFD602" w14:textId="77777777" w:rsidR="00743CFC" w:rsidRPr="00162FF3" w:rsidRDefault="00743CFC" w:rsidP="004C7E2A">
            <w:pPr>
              <w:pStyle w:val="TAL"/>
              <w:rPr>
                <w:rFonts w:ascii="Courier New" w:hAnsi="Courier New" w:cs="Courier New"/>
                <w:szCs w:val="18"/>
              </w:rPr>
            </w:pPr>
            <w:bookmarkStart w:id="285" w:name="localEndPoint"/>
            <w:r w:rsidRPr="00162FF3">
              <w:rPr>
                <w:rFonts w:ascii="Courier New" w:hAnsi="Courier New" w:cs="Courier New"/>
                <w:szCs w:val="18"/>
              </w:rPr>
              <w:t>local</w:t>
            </w:r>
            <w:bookmarkEnd w:id="285"/>
            <w:r w:rsidRPr="00162FF3">
              <w:rPr>
                <w:rFonts w:ascii="Courier New" w:hAnsi="Courier New" w:cs="Courier New"/>
                <w:szCs w:val="18"/>
              </w:rPr>
              <w:t xml:space="preserve">Address </w:t>
            </w:r>
          </w:p>
          <w:p w14:paraId="76B20532" w14:textId="77777777" w:rsidR="00743CFC" w:rsidRPr="00162FF3" w:rsidRDefault="00743CFC" w:rsidP="004C7E2A">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267E3811" w14:textId="77777777" w:rsidR="00743CFC" w:rsidRPr="000C5AEF" w:rsidRDefault="00743CFC" w:rsidP="004C7E2A">
            <w:pPr>
              <w:pStyle w:val="TAL"/>
              <w:rPr>
                <w:color w:val="000000"/>
                <w:szCs w:val="18"/>
              </w:rPr>
            </w:pPr>
            <w:r w:rsidRPr="003A33B7">
              <w:rPr>
                <w:color w:val="000000"/>
                <w:szCs w:val="18"/>
                <w:lang w:eastAsia="zh-CN"/>
              </w:rPr>
              <w:t xml:space="preserve">This parameter specifies the </w:t>
            </w:r>
            <w:r w:rsidRPr="003A33B7">
              <w:rPr>
                <w:color w:val="000000"/>
                <w:szCs w:val="18"/>
              </w:rPr>
              <w:t>localAddress including IP address and VLAN ID used for initialization of the underlying transport.</w:t>
            </w:r>
          </w:p>
          <w:p w14:paraId="5339A30A" w14:textId="77777777" w:rsidR="00743CFC" w:rsidRPr="00A17B5C" w:rsidRDefault="00743CFC" w:rsidP="004C7E2A">
            <w:pPr>
              <w:pStyle w:val="TAL"/>
              <w:rPr>
                <w:color w:val="000000"/>
                <w:szCs w:val="18"/>
              </w:rPr>
            </w:pPr>
          </w:p>
          <w:p w14:paraId="65309FAE" w14:textId="77777777" w:rsidR="00743CFC" w:rsidRPr="00C52B21" w:rsidRDefault="00743CFC" w:rsidP="004C7E2A">
            <w:pPr>
              <w:pStyle w:val="TAL"/>
              <w:rPr>
                <w:color w:val="000000"/>
                <w:szCs w:val="18"/>
              </w:rPr>
            </w:pPr>
            <w:r w:rsidRPr="00A17B5C">
              <w:rPr>
                <w:color w:val="000000"/>
                <w:szCs w:val="18"/>
              </w:rPr>
              <w:t>First string is IP address, IP address can be an IPv4 addre</w:t>
            </w:r>
            <w:r w:rsidRPr="008A60C3">
              <w:rPr>
                <w:color w:val="000000"/>
                <w:szCs w:val="18"/>
              </w:rPr>
              <w:t xml:space="preserve">ss (See </w:t>
            </w:r>
            <w:r w:rsidRPr="00CB1285">
              <w:rPr>
                <w:szCs w:val="18"/>
              </w:rPr>
              <w:t>RFC 791</w:t>
            </w:r>
            <w:r w:rsidRPr="00CB1285">
              <w:rPr>
                <w:color w:val="000000"/>
                <w:szCs w:val="18"/>
              </w:rPr>
              <w:t xml:space="preserve"> [37]) or an IPv6 address (See </w:t>
            </w:r>
            <w:r w:rsidRPr="00CB1285">
              <w:rPr>
                <w:szCs w:val="18"/>
              </w:rPr>
              <w:t>RFC 2373</w:t>
            </w:r>
            <w:r w:rsidRPr="00CB1285">
              <w:rPr>
                <w:color w:val="000000"/>
                <w:szCs w:val="18"/>
              </w:rPr>
              <w:t xml:space="preserve"> [38]).</w:t>
            </w:r>
          </w:p>
          <w:p w14:paraId="156AC961" w14:textId="77777777" w:rsidR="00743CFC" w:rsidRPr="00C52B21" w:rsidRDefault="00743CFC" w:rsidP="004C7E2A">
            <w:pPr>
              <w:pStyle w:val="TAL"/>
              <w:rPr>
                <w:color w:val="000000"/>
                <w:szCs w:val="18"/>
              </w:rPr>
            </w:pPr>
            <w:r w:rsidRPr="00C52B21">
              <w:rPr>
                <w:color w:val="000000"/>
                <w:szCs w:val="18"/>
              </w:rPr>
              <w:t>Second string is VLAN Id. (See IEEE 802.1Q [39]),</w:t>
            </w:r>
          </w:p>
          <w:p w14:paraId="3CBC48AF" w14:textId="77777777" w:rsidR="00743CFC" w:rsidRPr="007E41D3" w:rsidRDefault="00743CFC" w:rsidP="004C7E2A">
            <w:pPr>
              <w:pStyle w:val="TAL"/>
              <w:rPr>
                <w:color w:val="000000"/>
                <w:szCs w:val="18"/>
              </w:rPr>
            </w:pPr>
          </w:p>
          <w:p w14:paraId="1E3D2F21" w14:textId="77777777" w:rsidR="00743CFC" w:rsidRPr="00B0306C" w:rsidRDefault="00743CFC" w:rsidP="004C7E2A">
            <w:pPr>
              <w:pStyle w:val="TAL"/>
              <w:rPr>
                <w:color w:val="000000"/>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2C45B864" w14:textId="77777777" w:rsidR="00743CFC" w:rsidRPr="004326A3" w:rsidRDefault="00743CFC" w:rsidP="004C7E2A">
            <w:pPr>
              <w:pStyle w:val="TAL"/>
              <w:rPr>
                <w:szCs w:val="18"/>
              </w:rPr>
            </w:pPr>
            <w:r w:rsidRPr="004326A3">
              <w:rPr>
                <w:szCs w:val="18"/>
              </w:rPr>
              <w:t>type: String</w:t>
            </w:r>
          </w:p>
          <w:p w14:paraId="09BF9F09" w14:textId="77777777" w:rsidR="00743CFC" w:rsidRPr="004326A3" w:rsidRDefault="00743CFC" w:rsidP="004C7E2A">
            <w:pPr>
              <w:pStyle w:val="TAL"/>
              <w:rPr>
                <w:szCs w:val="18"/>
              </w:rPr>
            </w:pPr>
            <w:r w:rsidRPr="004326A3">
              <w:rPr>
                <w:szCs w:val="18"/>
              </w:rPr>
              <w:t>multiplicity: 2</w:t>
            </w:r>
          </w:p>
          <w:p w14:paraId="1744D36B" w14:textId="77777777" w:rsidR="00743CFC" w:rsidRPr="004326A3" w:rsidRDefault="00743CFC" w:rsidP="004C7E2A">
            <w:pPr>
              <w:pStyle w:val="TAL"/>
              <w:rPr>
                <w:szCs w:val="18"/>
              </w:rPr>
            </w:pPr>
            <w:r w:rsidRPr="004326A3">
              <w:rPr>
                <w:szCs w:val="18"/>
              </w:rPr>
              <w:t>isOrdered: True</w:t>
            </w:r>
          </w:p>
          <w:p w14:paraId="466F7DB9" w14:textId="77777777" w:rsidR="00743CFC" w:rsidRPr="00C97B23" w:rsidRDefault="00743CFC" w:rsidP="004C7E2A">
            <w:pPr>
              <w:pStyle w:val="TAL"/>
              <w:rPr>
                <w:szCs w:val="18"/>
              </w:rPr>
            </w:pPr>
            <w:r w:rsidRPr="00C97B23">
              <w:rPr>
                <w:szCs w:val="18"/>
              </w:rPr>
              <w:t>isUnique: N/A</w:t>
            </w:r>
          </w:p>
          <w:p w14:paraId="3E36F17B" w14:textId="77777777" w:rsidR="00743CFC" w:rsidRPr="00162FF3" w:rsidRDefault="00743CFC" w:rsidP="004C7E2A">
            <w:pPr>
              <w:pStyle w:val="TAL"/>
              <w:rPr>
                <w:szCs w:val="18"/>
                <w:rPrChange w:id="286" w:author="ERIC99" w:date="2019-01-10T14:41:00Z">
                  <w:rPr/>
                </w:rPrChange>
              </w:rPr>
            </w:pPr>
            <w:r w:rsidRPr="00162FF3">
              <w:rPr>
                <w:szCs w:val="18"/>
                <w:rPrChange w:id="287" w:author="ERIC99" w:date="2019-01-10T14:41:00Z">
                  <w:rPr/>
                </w:rPrChange>
              </w:rPr>
              <w:t>defaultValue: None</w:t>
            </w:r>
          </w:p>
          <w:p w14:paraId="5CDADC44" w14:textId="77777777" w:rsidR="00743CFC" w:rsidRPr="00162FF3" w:rsidRDefault="00743CFC" w:rsidP="004C7E2A">
            <w:pPr>
              <w:pStyle w:val="TAL"/>
              <w:rPr>
                <w:szCs w:val="18"/>
                <w:rPrChange w:id="288" w:author="ERIC99" w:date="2019-01-10T14:41:00Z">
                  <w:rPr/>
                </w:rPrChange>
              </w:rPr>
            </w:pPr>
            <w:r w:rsidRPr="00162FF3">
              <w:rPr>
                <w:szCs w:val="18"/>
                <w:rPrChange w:id="289" w:author="ERIC99" w:date="2019-01-10T14:41:00Z">
                  <w:rPr/>
                </w:rPrChange>
              </w:rPr>
              <w:t>isNullable: False</w:t>
            </w:r>
          </w:p>
          <w:p w14:paraId="5340FBB6" w14:textId="77777777" w:rsidR="00743CFC" w:rsidRPr="00162FF3" w:rsidRDefault="00743CFC" w:rsidP="004C7E2A">
            <w:pPr>
              <w:pStyle w:val="TAL"/>
              <w:rPr>
                <w:szCs w:val="18"/>
                <w:rPrChange w:id="290" w:author="ERIC99" w:date="2019-01-10T14:41:00Z">
                  <w:rPr/>
                </w:rPrChange>
              </w:rPr>
            </w:pPr>
          </w:p>
        </w:tc>
      </w:tr>
      <w:tr w:rsidR="00743CFC" w:rsidRPr="002B15AA" w14:paraId="1FE48CDF"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B8A4978" w14:textId="77777777" w:rsidR="00743CFC" w:rsidRPr="00162FF3" w:rsidRDefault="00743CFC" w:rsidP="004C7E2A">
            <w:pPr>
              <w:pStyle w:val="TAL"/>
              <w:rPr>
                <w:rFonts w:ascii="Courier New" w:hAnsi="Courier New" w:cs="Courier New"/>
                <w:szCs w:val="18"/>
              </w:rPr>
            </w:pPr>
            <w:bookmarkStart w:id="291" w:name="remoteEndPoint"/>
            <w:r w:rsidRPr="00162FF3">
              <w:rPr>
                <w:rFonts w:ascii="Courier New" w:hAnsi="Courier New" w:cs="Courier New"/>
                <w:szCs w:val="18"/>
              </w:rPr>
              <w:t>remote</w:t>
            </w:r>
            <w:bookmarkEnd w:id="291"/>
            <w:r w:rsidRPr="00162FF3">
              <w:rPr>
                <w:rFonts w:ascii="Courier New" w:hAnsi="Courier New" w:cs="Courier New"/>
                <w:szCs w:val="18"/>
              </w:rPr>
              <w:t>Address</w:t>
            </w:r>
          </w:p>
        </w:tc>
        <w:tc>
          <w:tcPr>
            <w:tcW w:w="2901" w:type="pct"/>
            <w:tcBorders>
              <w:top w:val="single" w:sz="4" w:space="0" w:color="auto"/>
              <w:left w:val="single" w:sz="4" w:space="0" w:color="auto"/>
              <w:bottom w:val="single" w:sz="4" w:space="0" w:color="auto"/>
              <w:right w:val="single" w:sz="4" w:space="0" w:color="auto"/>
            </w:tcBorders>
          </w:tcPr>
          <w:p w14:paraId="53314274" w14:textId="77777777" w:rsidR="00743CFC" w:rsidRPr="003A33B7" w:rsidRDefault="00743CFC" w:rsidP="004C7E2A">
            <w:pPr>
              <w:pStyle w:val="TAL"/>
              <w:rPr>
                <w:color w:val="000000"/>
                <w:szCs w:val="18"/>
              </w:rPr>
            </w:pPr>
            <w:r w:rsidRPr="003A33B7">
              <w:rPr>
                <w:color w:val="000000"/>
                <w:szCs w:val="18"/>
              </w:rPr>
              <w:t>Remote address including IP address used for initialization of the underlying transport.</w:t>
            </w:r>
          </w:p>
          <w:p w14:paraId="23CF4F62" w14:textId="77777777" w:rsidR="00743CFC" w:rsidRPr="008A60C3" w:rsidRDefault="00743CFC" w:rsidP="004C7E2A">
            <w:pPr>
              <w:pStyle w:val="TAL"/>
              <w:rPr>
                <w:color w:val="000000"/>
                <w:szCs w:val="18"/>
              </w:rPr>
            </w:pPr>
            <w:r w:rsidRPr="000C5AEF">
              <w:rPr>
                <w:color w:val="000000"/>
                <w:szCs w:val="18"/>
              </w:rPr>
              <w:br/>
              <w:t xml:space="preserve">IP address can be an IPv4 address (See </w:t>
            </w:r>
            <w:r w:rsidRPr="00A17B5C">
              <w:rPr>
                <w:szCs w:val="18"/>
              </w:rPr>
              <w:t>RFC 791</w:t>
            </w:r>
            <w:r w:rsidRPr="00A17B5C">
              <w:rPr>
                <w:color w:val="000000"/>
                <w:szCs w:val="18"/>
              </w:rPr>
              <w:t xml:space="preserve"> [37]) or an IPv6 address (See </w:t>
            </w:r>
            <w:r w:rsidRPr="00A17B5C">
              <w:rPr>
                <w:szCs w:val="18"/>
              </w:rPr>
              <w:t>RFC 2373</w:t>
            </w:r>
            <w:r w:rsidRPr="00A17B5C">
              <w:rPr>
                <w:color w:val="000000"/>
                <w:szCs w:val="18"/>
              </w:rPr>
              <w:t xml:space="preserve"> [38]).</w:t>
            </w:r>
          </w:p>
          <w:p w14:paraId="63252403" w14:textId="77777777" w:rsidR="00743CFC" w:rsidRPr="00CB1285" w:rsidRDefault="00743CFC" w:rsidP="004C7E2A">
            <w:pPr>
              <w:pStyle w:val="TAL"/>
              <w:rPr>
                <w:color w:val="000000"/>
                <w:szCs w:val="18"/>
              </w:rPr>
            </w:pPr>
          </w:p>
          <w:p w14:paraId="22E376E3" w14:textId="77777777" w:rsidR="00743CFC" w:rsidRPr="00CB1285" w:rsidRDefault="00743CFC" w:rsidP="004C7E2A">
            <w:pPr>
              <w:pStyle w:val="TAL"/>
              <w:rPr>
                <w:szCs w:val="18"/>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0B54963E" w14:textId="77777777" w:rsidR="00743CFC" w:rsidRPr="00C52B21" w:rsidRDefault="00743CFC" w:rsidP="004C7E2A">
            <w:pPr>
              <w:pStyle w:val="TAL"/>
              <w:rPr>
                <w:szCs w:val="18"/>
              </w:rPr>
            </w:pPr>
            <w:r w:rsidRPr="00C52B21">
              <w:rPr>
                <w:szCs w:val="18"/>
              </w:rPr>
              <w:t>type: String</w:t>
            </w:r>
          </w:p>
          <w:p w14:paraId="47148FB5" w14:textId="77777777" w:rsidR="00743CFC" w:rsidRPr="00C52B21" w:rsidRDefault="00743CFC" w:rsidP="004C7E2A">
            <w:pPr>
              <w:pStyle w:val="TAL"/>
              <w:rPr>
                <w:szCs w:val="18"/>
              </w:rPr>
            </w:pPr>
            <w:r w:rsidRPr="00C52B21">
              <w:rPr>
                <w:szCs w:val="18"/>
              </w:rPr>
              <w:t>multiplicity: 1</w:t>
            </w:r>
          </w:p>
          <w:p w14:paraId="7AD9DBA8" w14:textId="77777777" w:rsidR="00743CFC" w:rsidRPr="007E41D3" w:rsidRDefault="00743CFC" w:rsidP="004C7E2A">
            <w:pPr>
              <w:pStyle w:val="TAL"/>
              <w:rPr>
                <w:szCs w:val="18"/>
              </w:rPr>
            </w:pPr>
            <w:r w:rsidRPr="007E41D3">
              <w:rPr>
                <w:szCs w:val="18"/>
              </w:rPr>
              <w:t>isOrdered: N/A</w:t>
            </w:r>
          </w:p>
          <w:p w14:paraId="12CCB21F" w14:textId="77777777" w:rsidR="00743CFC" w:rsidRPr="00B0306C" w:rsidRDefault="00743CFC" w:rsidP="004C7E2A">
            <w:pPr>
              <w:pStyle w:val="TAL"/>
              <w:rPr>
                <w:szCs w:val="18"/>
              </w:rPr>
            </w:pPr>
            <w:r w:rsidRPr="00B0306C">
              <w:rPr>
                <w:szCs w:val="18"/>
              </w:rPr>
              <w:t>isUnique: N/A</w:t>
            </w:r>
          </w:p>
          <w:p w14:paraId="51DA0CED" w14:textId="77777777" w:rsidR="00743CFC" w:rsidRPr="004326A3" w:rsidRDefault="00743CFC" w:rsidP="004C7E2A">
            <w:pPr>
              <w:pStyle w:val="TAL"/>
              <w:rPr>
                <w:szCs w:val="18"/>
              </w:rPr>
            </w:pPr>
            <w:r w:rsidRPr="004326A3">
              <w:rPr>
                <w:szCs w:val="18"/>
              </w:rPr>
              <w:t>defaultValue: None</w:t>
            </w:r>
          </w:p>
          <w:p w14:paraId="352ECCBF" w14:textId="77777777" w:rsidR="00743CFC" w:rsidRPr="004326A3" w:rsidRDefault="00743CFC" w:rsidP="004C7E2A">
            <w:pPr>
              <w:pStyle w:val="TAL"/>
              <w:rPr>
                <w:szCs w:val="18"/>
              </w:rPr>
            </w:pPr>
            <w:r w:rsidRPr="004326A3">
              <w:rPr>
                <w:szCs w:val="18"/>
              </w:rPr>
              <w:t>isNullable: False</w:t>
            </w:r>
          </w:p>
          <w:p w14:paraId="5F717D66" w14:textId="77777777" w:rsidR="00743CFC" w:rsidRPr="004326A3" w:rsidRDefault="00743CFC" w:rsidP="004C7E2A">
            <w:pPr>
              <w:pStyle w:val="TAL"/>
              <w:rPr>
                <w:szCs w:val="18"/>
              </w:rPr>
            </w:pPr>
          </w:p>
        </w:tc>
      </w:tr>
      <w:tr w:rsidR="00743CFC" w:rsidRPr="002B15AA" w14:paraId="14D3541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1DFD002F" w14:textId="77777777" w:rsidR="00743CFC" w:rsidRPr="00162FF3" w:rsidRDefault="00743CFC" w:rsidP="004C7E2A">
            <w:pPr>
              <w:pStyle w:val="TAL"/>
              <w:rPr>
                <w:rFonts w:ascii="Courier New" w:hAnsi="Courier New" w:cs="Courier New"/>
                <w:szCs w:val="18"/>
              </w:rPr>
            </w:pPr>
            <w:r w:rsidRPr="00162FF3">
              <w:rPr>
                <w:rFonts w:ascii="Courier New" w:hAnsi="Courier New" w:cs="Courier New"/>
                <w:szCs w:val="18"/>
              </w:rPr>
              <w:t>gNBId</w:t>
            </w:r>
          </w:p>
        </w:tc>
        <w:tc>
          <w:tcPr>
            <w:tcW w:w="2901" w:type="pct"/>
            <w:tcBorders>
              <w:top w:val="single" w:sz="4" w:space="0" w:color="auto"/>
              <w:left w:val="single" w:sz="4" w:space="0" w:color="auto"/>
              <w:bottom w:val="single" w:sz="4" w:space="0" w:color="auto"/>
              <w:right w:val="single" w:sz="4" w:space="0" w:color="auto"/>
            </w:tcBorders>
          </w:tcPr>
          <w:p w14:paraId="0DFCD542" w14:textId="77777777" w:rsidR="00743CFC" w:rsidRPr="000C5AEF" w:rsidRDefault="00743CFC" w:rsidP="004C7E2A">
            <w:pPr>
              <w:pStyle w:val="TAL"/>
              <w:rPr>
                <w:szCs w:val="18"/>
              </w:rPr>
            </w:pPr>
            <w:r w:rsidRPr="003A33B7">
              <w:rPr>
                <w:szCs w:val="18"/>
              </w:rPr>
              <w:t>It identifies a gNB within a PLMN. The gNB ID is part of the NR Cell Identifier (NCI) of the gNB cells.</w:t>
            </w:r>
          </w:p>
          <w:p w14:paraId="378DF1B6" w14:textId="77777777" w:rsidR="00743CFC" w:rsidRPr="008A60C3" w:rsidRDefault="00743CFC" w:rsidP="004C7E2A">
            <w:pPr>
              <w:pStyle w:val="TAL"/>
              <w:rPr>
                <w:szCs w:val="18"/>
                <w:lang w:eastAsia="zh-CN"/>
              </w:rPr>
            </w:pPr>
            <w:r w:rsidRPr="00A17B5C">
              <w:rPr>
                <w:szCs w:val="18"/>
              </w:rPr>
              <w:t xml:space="preserve">See "gNB Identifier (gNB ID)" of subclause 8.2 of TS 38.300 [3]). See "Global gNB ID" in subclause </w:t>
            </w:r>
            <w:r w:rsidRPr="00A17B5C">
              <w:rPr>
                <w:szCs w:val="18"/>
                <w:lang w:eastAsia="zh-CN"/>
              </w:rPr>
              <w:t xml:space="preserve">9.3.1.6 of </w:t>
            </w:r>
            <w:r w:rsidRPr="00A17B5C">
              <w:rPr>
                <w:szCs w:val="18"/>
              </w:rPr>
              <w:t>TS 38.413 [5].</w:t>
            </w:r>
            <w:r w:rsidRPr="00A17B5C">
              <w:rPr>
                <w:szCs w:val="18"/>
                <w:lang w:eastAsia="zh-CN"/>
              </w:rPr>
              <w:t xml:space="preserve"> </w:t>
            </w:r>
          </w:p>
          <w:p w14:paraId="30A88330" w14:textId="77777777" w:rsidR="00F071A6" w:rsidRPr="00CB1285" w:rsidRDefault="00F071A6" w:rsidP="004C7E2A">
            <w:pPr>
              <w:pStyle w:val="TAL"/>
              <w:rPr>
                <w:ins w:id="292" w:author="ERIC99" w:date="2019-01-07T17:19:00Z"/>
                <w:szCs w:val="18"/>
                <w:lang w:eastAsia="zh-CN"/>
              </w:rPr>
            </w:pPr>
          </w:p>
          <w:p w14:paraId="5B7E9773" w14:textId="675B3260" w:rsidR="00743CFC" w:rsidRPr="00C52B21" w:rsidRDefault="00743CFC" w:rsidP="004C7E2A">
            <w:pPr>
              <w:pStyle w:val="TAL"/>
              <w:rPr>
                <w:szCs w:val="18"/>
                <w:lang w:eastAsia="zh-CN"/>
              </w:rPr>
            </w:pPr>
            <w:r w:rsidRPr="00CB1285">
              <w:rPr>
                <w:szCs w:val="18"/>
                <w:lang w:eastAsia="zh-CN"/>
              </w:rPr>
              <w:t xml:space="preserve">allowedValues: </w:t>
            </w:r>
            <w:r w:rsidRPr="00CB1285">
              <w:rPr>
                <w:rFonts w:ascii="Courier New" w:hAnsi="Courier New" w:cs="Courier New"/>
                <w:szCs w:val="18"/>
              </w:rPr>
              <w:t>0..4294967295</w:t>
            </w:r>
          </w:p>
          <w:p w14:paraId="228509CB" w14:textId="77777777" w:rsidR="00743CFC" w:rsidRPr="00C52B21" w:rsidRDefault="00743CFC" w:rsidP="004C7E2A">
            <w:pPr>
              <w:pStyle w:val="TAL"/>
              <w:rPr>
                <w:szCs w:val="18"/>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64D5839D" w14:textId="77777777" w:rsidR="00743CFC" w:rsidRPr="007E41D3" w:rsidRDefault="00743CFC" w:rsidP="004C7E2A">
            <w:pPr>
              <w:pStyle w:val="TAL"/>
              <w:rPr>
                <w:szCs w:val="18"/>
              </w:rPr>
            </w:pPr>
            <w:r w:rsidRPr="007E41D3">
              <w:rPr>
                <w:szCs w:val="18"/>
              </w:rPr>
              <w:t>type: Integer</w:t>
            </w:r>
          </w:p>
          <w:p w14:paraId="6E271A30" w14:textId="77777777" w:rsidR="00743CFC" w:rsidRPr="00B0306C" w:rsidRDefault="00743CFC" w:rsidP="004C7E2A">
            <w:pPr>
              <w:pStyle w:val="TAL"/>
              <w:rPr>
                <w:szCs w:val="18"/>
              </w:rPr>
            </w:pPr>
            <w:r w:rsidRPr="00B0306C">
              <w:rPr>
                <w:szCs w:val="18"/>
              </w:rPr>
              <w:t>multiplicity: 1</w:t>
            </w:r>
          </w:p>
          <w:p w14:paraId="6D24A2D0" w14:textId="77777777" w:rsidR="00743CFC" w:rsidRPr="004326A3" w:rsidRDefault="00743CFC" w:rsidP="004C7E2A">
            <w:pPr>
              <w:pStyle w:val="TAL"/>
              <w:rPr>
                <w:szCs w:val="18"/>
              </w:rPr>
            </w:pPr>
            <w:r w:rsidRPr="004326A3">
              <w:rPr>
                <w:szCs w:val="18"/>
              </w:rPr>
              <w:t>isOrdered: N/A</w:t>
            </w:r>
          </w:p>
          <w:p w14:paraId="3186FDAC" w14:textId="77777777" w:rsidR="00743CFC" w:rsidRPr="004326A3" w:rsidRDefault="00743CFC" w:rsidP="004C7E2A">
            <w:pPr>
              <w:pStyle w:val="TAL"/>
              <w:rPr>
                <w:szCs w:val="18"/>
              </w:rPr>
            </w:pPr>
            <w:r w:rsidRPr="004326A3">
              <w:rPr>
                <w:szCs w:val="18"/>
              </w:rPr>
              <w:t>isUnique: N/A</w:t>
            </w:r>
          </w:p>
          <w:p w14:paraId="22BE8FEB" w14:textId="77777777" w:rsidR="00743CFC" w:rsidRPr="004326A3" w:rsidRDefault="00743CFC" w:rsidP="004C7E2A">
            <w:pPr>
              <w:pStyle w:val="TAL"/>
              <w:rPr>
                <w:szCs w:val="18"/>
              </w:rPr>
            </w:pPr>
            <w:r w:rsidRPr="004326A3">
              <w:rPr>
                <w:szCs w:val="18"/>
              </w:rPr>
              <w:t>defaultValue: None</w:t>
            </w:r>
          </w:p>
          <w:p w14:paraId="03A3FB73" w14:textId="77777777" w:rsidR="00743CFC" w:rsidRPr="00C97B23" w:rsidRDefault="00743CFC" w:rsidP="004C7E2A">
            <w:pPr>
              <w:pStyle w:val="TAL"/>
              <w:rPr>
                <w:szCs w:val="18"/>
              </w:rPr>
            </w:pPr>
            <w:r w:rsidRPr="00C97B23">
              <w:rPr>
                <w:szCs w:val="18"/>
              </w:rPr>
              <w:t>isNullable: False</w:t>
            </w:r>
          </w:p>
          <w:p w14:paraId="44F20C6C" w14:textId="77777777" w:rsidR="00743CFC" w:rsidRPr="00162FF3" w:rsidRDefault="00743CFC" w:rsidP="004C7E2A">
            <w:pPr>
              <w:pStyle w:val="TAL"/>
              <w:rPr>
                <w:rFonts w:cs="Arial"/>
                <w:szCs w:val="18"/>
                <w:rPrChange w:id="293" w:author="ERIC99" w:date="2019-01-10T14:41:00Z">
                  <w:rPr>
                    <w:rFonts w:cs="Arial"/>
                  </w:rPr>
                </w:rPrChange>
              </w:rPr>
            </w:pPr>
          </w:p>
        </w:tc>
      </w:tr>
      <w:tr w:rsidR="00743CFC" w:rsidRPr="002B15AA" w14:paraId="00421D5C"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A4CD8EF" w14:textId="77777777" w:rsidR="00743CFC" w:rsidRPr="00162FF3" w:rsidRDefault="00743CFC" w:rsidP="004C7E2A">
            <w:pPr>
              <w:pStyle w:val="TAL"/>
              <w:rPr>
                <w:rFonts w:ascii="Courier New" w:hAnsi="Courier New" w:cs="Courier New"/>
                <w:szCs w:val="18"/>
              </w:rPr>
            </w:pPr>
            <w:r w:rsidRPr="00162FF3">
              <w:rPr>
                <w:rFonts w:ascii="Courier New" w:hAnsi="Courier New" w:cs="Courier New"/>
                <w:szCs w:val="18"/>
              </w:rPr>
              <w:t>gNBIdLength</w:t>
            </w:r>
          </w:p>
        </w:tc>
        <w:tc>
          <w:tcPr>
            <w:tcW w:w="2901" w:type="pct"/>
            <w:tcBorders>
              <w:top w:val="single" w:sz="4" w:space="0" w:color="auto"/>
              <w:left w:val="single" w:sz="4" w:space="0" w:color="auto"/>
              <w:bottom w:val="single" w:sz="4" w:space="0" w:color="auto"/>
              <w:right w:val="single" w:sz="4" w:space="0" w:color="auto"/>
            </w:tcBorders>
          </w:tcPr>
          <w:p w14:paraId="412B0A9D" w14:textId="77777777" w:rsidR="00743CFC" w:rsidRPr="0081271E" w:rsidRDefault="00743CFC" w:rsidP="004C7E2A">
            <w:pPr>
              <w:pStyle w:val="TAL"/>
              <w:rPr>
                <w:szCs w:val="18"/>
                <w:lang w:eastAsia="zh-CN"/>
              </w:rPr>
            </w:pPr>
            <w:r w:rsidRPr="003A33B7">
              <w:rPr>
                <w:szCs w:val="18"/>
              </w:rPr>
              <w:t>This indicates the number of bits for encoding the gNB ID</w:t>
            </w:r>
            <w:r w:rsidRPr="003A33B7">
              <w:rPr>
                <w:szCs w:val="18"/>
                <w:lang w:eastAsia="zh-CN"/>
              </w:rPr>
              <w:t xml:space="preserve">. </w:t>
            </w:r>
            <w:r w:rsidRPr="003A33B7">
              <w:rPr>
                <w:szCs w:val="18"/>
              </w:rPr>
              <w:t xml:space="preserve">See "Global gNB ID" in subclause </w:t>
            </w:r>
            <w:r w:rsidRPr="000C5AEF">
              <w:rPr>
                <w:szCs w:val="18"/>
                <w:lang w:eastAsia="zh-CN"/>
              </w:rPr>
              <w:t xml:space="preserve">9.3.1.6 of </w:t>
            </w:r>
            <w:r w:rsidRPr="000C5AEF">
              <w:rPr>
                <w:szCs w:val="18"/>
              </w:rPr>
              <w:t>TS 38.413 [5].</w:t>
            </w:r>
          </w:p>
          <w:p w14:paraId="2B42EEF2" w14:textId="77777777" w:rsidR="00743CFC" w:rsidRPr="00CB1285" w:rsidRDefault="00743CFC" w:rsidP="004C7E2A">
            <w:pPr>
              <w:pStyle w:val="TAL"/>
              <w:rPr>
                <w:szCs w:val="18"/>
                <w:lang w:eastAsia="ja-JP"/>
              </w:rPr>
            </w:pPr>
            <w:del w:id="294" w:author="ERIC99" w:date="2019-01-07T17:19:00Z">
              <w:r w:rsidRPr="00A17B5C" w:rsidDel="00F071A6">
                <w:rPr>
                  <w:szCs w:val="18"/>
                </w:rPr>
                <w:br/>
              </w:r>
            </w:del>
            <w:r w:rsidRPr="00A17B5C">
              <w:rPr>
                <w:szCs w:val="18"/>
              </w:rPr>
              <w:br/>
            </w:r>
            <w:r w:rsidRPr="00CB1285">
              <w:rPr>
                <w:szCs w:val="18"/>
                <w:lang w:eastAsia="zh-CN"/>
              </w:rPr>
              <w:t>allowedValues: 22 .. 32.</w:t>
            </w:r>
          </w:p>
        </w:tc>
        <w:tc>
          <w:tcPr>
            <w:tcW w:w="1139" w:type="pct"/>
            <w:gridSpan w:val="2"/>
            <w:tcBorders>
              <w:top w:val="single" w:sz="4" w:space="0" w:color="auto"/>
              <w:left w:val="single" w:sz="4" w:space="0" w:color="auto"/>
              <w:bottom w:val="single" w:sz="4" w:space="0" w:color="auto"/>
              <w:right w:val="single" w:sz="4" w:space="0" w:color="auto"/>
            </w:tcBorders>
          </w:tcPr>
          <w:p w14:paraId="41D57F73" w14:textId="77777777" w:rsidR="00743CFC" w:rsidRPr="00CB1285" w:rsidRDefault="00743CFC" w:rsidP="004C7E2A">
            <w:pPr>
              <w:pStyle w:val="TAL"/>
              <w:rPr>
                <w:szCs w:val="18"/>
              </w:rPr>
            </w:pPr>
            <w:r w:rsidRPr="00CB1285">
              <w:rPr>
                <w:szCs w:val="18"/>
              </w:rPr>
              <w:t>type: Integer</w:t>
            </w:r>
          </w:p>
          <w:p w14:paraId="368727D5" w14:textId="77777777" w:rsidR="00743CFC" w:rsidRPr="00C52B21" w:rsidRDefault="00743CFC" w:rsidP="004C7E2A">
            <w:pPr>
              <w:pStyle w:val="TAL"/>
              <w:rPr>
                <w:szCs w:val="18"/>
              </w:rPr>
            </w:pPr>
            <w:r w:rsidRPr="00C52B21">
              <w:rPr>
                <w:szCs w:val="18"/>
              </w:rPr>
              <w:t>multiplicity: 1</w:t>
            </w:r>
          </w:p>
          <w:p w14:paraId="7A0FF409" w14:textId="77777777" w:rsidR="00743CFC" w:rsidRPr="00C52B21" w:rsidRDefault="00743CFC" w:rsidP="004C7E2A">
            <w:pPr>
              <w:pStyle w:val="TAL"/>
              <w:rPr>
                <w:szCs w:val="18"/>
              </w:rPr>
            </w:pPr>
            <w:r w:rsidRPr="00C52B21">
              <w:rPr>
                <w:szCs w:val="18"/>
              </w:rPr>
              <w:t>isOrdered: N/A</w:t>
            </w:r>
          </w:p>
          <w:p w14:paraId="5111FF6B" w14:textId="77777777" w:rsidR="00743CFC" w:rsidRPr="007E41D3" w:rsidRDefault="00743CFC" w:rsidP="004C7E2A">
            <w:pPr>
              <w:pStyle w:val="TAL"/>
              <w:rPr>
                <w:szCs w:val="18"/>
              </w:rPr>
            </w:pPr>
            <w:r w:rsidRPr="007E41D3">
              <w:rPr>
                <w:szCs w:val="18"/>
              </w:rPr>
              <w:t>isUnique: N/A</w:t>
            </w:r>
          </w:p>
          <w:p w14:paraId="3A809958" w14:textId="77777777" w:rsidR="00743CFC" w:rsidRPr="00B0306C" w:rsidRDefault="00743CFC" w:rsidP="004C7E2A">
            <w:pPr>
              <w:pStyle w:val="TAL"/>
              <w:rPr>
                <w:szCs w:val="18"/>
              </w:rPr>
            </w:pPr>
            <w:r w:rsidRPr="00B0306C">
              <w:rPr>
                <w:szCs w:val="18"/>
              </w:rPr>
              <w:t>defaultValue: None</w:t>
            </w:r>
          </w:p>
          <w:p w14:paraId="728786E7" w14:textId="77777777" w:rsidR="00743CFC" w:rsidRPr="004326A3" w:rsidRDefault="00743CFC" w:rsidP="004C7E2A">
            <w:pPr>
              <w:pStyle w:val="TAL"/>
              <w:rPr>
                <w:szCs w:val="18"/>
              </w:rPr>
            </w:pPr>
            <w:r w:rsidRPr="004326A3">
              <w:rPr>
                <w:szCs w:val="18"/>
              </w:rPr>
              <w:t>isNullable: False</w:t>
            </w:r>
          </w:p>
          <w:p w14:paraId="544F4620" w14:textId="77777777" w:rsidR="00743CFC" w:rsidRPr="004326A3" w:rsidRDefault="00743CFC" w:rsidP="004C7E2A">
            <w:pPr>
              <w:pStyle w:val="TAL"/>
              <w:rPr>
                <w:szCs w:val="18"/>
              </w:rPr>
            </w:pPr>
          </w:p>
        </w:tc>
      </w:tr>
      <w:tr w:rsidR="00743CFC" w:rsidRPr="002B15AA" w14:paraId="7B24497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36CFCD6" w14:textId="77777777" w:rsidR="00743CFC" w:rsidRPr="00162FF3" w:rsidRDefault="00743CFC" w:rsidP="004C7E2A">
            <w:pPr>
              <w:pStyle w:val="TAL"/>
              <w:rPr>
                <w:rFonts w:ascii="Courier New" w:hAnsi="Courier New" w:cs="Courier New"/>
                <w:szCs w:val="18"/>
              </w:rPr>
            </w:pPr>
            <w:r w:rsidRPr="00162FF3">
              <w:rPr>
                <w:rFonts w:ascii="Courier New" w:hAnsi="Courier New" w:cs="Courier New"/>
                <w:szCs w:val="18"/>
              </w:rPr>
              <w:t>gNB</w:t>
            </w:r>
            <w:r w:rsidRPr="00162FF3">
              <w:rPr>
                <w:rFonts w:ascii="Courier New" w:hAnsi="Courier New" w:cs="Courier New"/>
                <w:szCs w:val="18"/>
              </w:rPr>
              <w:softHyphen/>
              <w:t>DUId</w:t>
            </w:r>
          </w:p>
        </w:tc>
        <w:tc>
          <w:tcPr>
            <w:tcW w:w="2901" w:type="pct"/>
            <w:tcBorders>
              <w:top w:val="single" w:sz="4" w:space="0" w:color="auto"/>
              <w:left w:val="single" w:sz="4" w:space="0" w:color="auto"/>
              <w:bottom w:val="single" w:sz="4" w:space="0" w:color="auto"/>
              <w:right w:val="single" w:sz="4" w:space="0" w:color="auto"/>
            </w:tcBorders>
          </w:tcPr>
          <w:p w14:paraId="072C49E1" w14:textId="77777777" w:rsidR="00743CFC" w:rsidRPr="000C5AEF" w:rsidRDefault="00743CFC" w:rsidP="004C7E2A">
            <w:pPr>
              <w:pStyle w:val="TAL"/>
              <w:rPr>
                <w:szCs w:val="18"/>
              </w:rPr>
            </w:pPr>
            <w:r w:rsidRPr="003A33B7">
              <w:rPr>
                <w:szCs w:val="18"/>
                <w:lang w:eastAsia="ja-JP"/>
              </w:rPr>
              <w:t>It uniquely identifies the DU at least within a gNB. See '</w:t>
            </w:r>
            <w:r w:rsidRPr="003A33B7">
              <w:rPr>
                <w:szCs w:val="18"/>
              </w:rPr>
              <w:t>gNB-DU ID' in subclause 9.3.1.9 of 3GPP TS 38.473 [8].</w:t>
            </w:r>
          </w:p>
          <w:p w14:paraId="3531C044" w14:textId="77777777" w:rsidR="00F071A6" w:rsidRPr="00A17B5C" w:rsidRDefault="00F071A6" w:rsidP="004C7E2A">
            <w:pPr>
              <w:pStyle w:val="TAL"/>
              <w:rPr>
                <w:ins w:id="295" w:author="ERIC99" w:date="2019-01-07T17:19:00Z"/>
                <w:szCs w:val="18"/>
                <w:lang w:eastAsia="zh-CN"/>
              </w:rPr>
            </w:pPr>
          </w:p>
          <w:p w14:paraId="491AFE10" w14:textId="2954CC63" w:rsidR="00743CFC" w:rsidRPr="00A17B5C" w:rsidRDefault="00743CFC" w:rsidP="004C7E2A">
            <w:pPr>
              <w:pStyle w:val="TAL"/>
              <w:rPr>
                <w:rFonts w:eastAsia="MS Mincho"/>
                <w:szCs w:val="18"/>
                <w:lang w:eastAsia="ja-JP"/>
              </w:rPr>
            </w:pPr>
            <w:r w:rsidRPr="00A17B5C">
              <w:rPr>
                <w:szCs w:val="18"/>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B917DC0" w14:textId="77777777" w:rsidR="00743CFC" w:rsidRPr="00CB1285" w:rsidRDefault="00743CFC" w:rsidP="004C7E2A">
            <w:pPr>
              <w:pStyle w:val="TAL"/>
              <w:rPr>
                <w:szCs w:val="18"/>
              </w:rPr>
            </w:pPr>
            <w:r w:rsidRPr="00CB1285">
              <w:rPr>
                <w:szCs w:val="18"/>
              </w:rPr>
              <w:t>type: Integer</w:t>
            </w:r>
          </w:p>
          <w:p w14:paraId="0791E6F3" w14:textId="77777777" w:rsidR="00743CFC" w:rsidRPr="00CB1285" w:rsidRDefault="00743CFC" w:rsidP="004C7E2A">
            <w:pPr>
              <w:pStyle w:val="TAL"/>
              <w:rPr>
                <w:szCs w:val="18"/>
              </w:rPr>
            </w:pPr>
            <w:r w:rsidRPr="00CB1285">
              <w:rPr>
                <w:szCs w:val="18"/>
              </w:rPr>
              <w:t>multiplicity: 1</w:t>
            </w:r>
          </w:p>
          <w:p w14:paraId="0355B499" w14:textId="77777777" w:rsidR="00743CFC" w:rsidRPr="00C52B21" w:rsidRDefault="00743CFC" w:rsidP="004C7E2A">
            <w:pPr>
              <w:pStyle w:val="TAL"/>
              <w:rPr>
                <w:szCs w:val="18"/>
              </w:rPr>
            </w:pPr>
            <w:r w:rsidRPr="00C52B21">
              <w:rPr>
                <w:szCs w:val="18"/>
              </w:rPr>
              <w:t>isOrdered: N/A</w:t>
            </w:r>
          </w:p>
          <w:p w14:paraId="09FE0D87" w14:textId="77777777" w:rsidR="00743CFC" w:rsidRPr="00C52B21" w:rsidRDefault="00743CFC" w:rsidP="004C7E2A">
            <w:pPr>
              <w:pStyle w:val="TAL"/>
              <w:rPr>
                <w:szCs w:val="18"/>
              </w:rPr>
            </w:pPr>
            <w:r w:rsidRPr="00C52B21">
              <w:rPr>
                <w:szCs w:val="18"/>
              </w:rPr>
              <w:t>isUnique: N/A</w:t>
            </w:r>
          </w:p>
          <w:p w14:paraId="7259B381" w14:textId="77777777" w:rsidR="00743CFC" w:rsidRPr="007E41D3" w:rsidRDefault="00743CFC" w:rsidP="004C7E2A">
            <w:pPr>
              <w:pStyle w:val="TAL"/>
              <w:rPr>
                <w:szCs w:val="18"/>
              </w:rPr>
            </w:pPr>
            <w:r w:rsidRPr="007E41D3">
              <w:rPr>
                <w:szCs w:val="18"/>
              </w:rPr>
              <w:t>defaultValue: None</w:t>
            </w:r>
          </w:p>
          <w:p w14:paraId="7648564B" w14:textId="77777777" w:rsidR="00743CFC" w:rsidRPr="00B0306C" w:rsidRDefault="00743CFC" w:rsidP="004C7E2A">
            <w:pPr>
              <w:pStyle w:val="TAL"/>
              <w:rPr>
                <w:szCs w:val="18"/>
              </w:rPr>
            </w:pPr>
            <w:r w:rsidRPr="00B0306C">
              <w:rPr>
                <w:szCs w:val="18"/>
              </w:rPr>
              <w:t>isNullable: False</w:t>
            </w:r>
          </w:p>
          <w:p w14:paraId="502373F4" w14:textId="77777777" w:rsidR="00743CFC" w:rsidRPr="004326A3" w:rsidRDefault="00743CFC" w:rsidP="004C7E2A">
            <w:pPr>
              <w:pStyle w:val="TAL"/>
              <w:rPr>
                <w:rFonts w:cs="Arial"/>
                <w:szCs w:val="18"/>
              </w:rPr>
            </w:pPr>
          </w:p>
        </w:tc>
      </w:tr>
      <w:tr w:rsidR="00743CFC" w:rsidRPr="002B15AA" w14:paraId="386744CB"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A22E3F9"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gNBCUName</w:t>
            </w:r>
          </w:p>
        </w:tc>
        <w:tc>
          <w:tcPr>
            <w:tcW w:w="2901" w:type="pct"/>
            <w:tcBorders>
              <w:top w:val="single" w:sz="4" w:space="0" w:color="auto"/>
              <w:left w:val="single" w:sz="4" w:space="0" w:color="auto"/>
              <w:bottom w:val="single" w:sz="4" w:space="0" w:color="auto"/>
              <w:right w:val="single" w:sz="4" w:space="0" w:color="auto"/>
            </w:tcBorders>
          </w:tcPr>
          <w:p w14:paraId="6790929C" w14:textId="77777777" w:rsidR="00743CFC" w:rsidRPr="003A33B7" w:rsidRDefault="00743CFC" w:rsidP="004C7E2A">
            <w:pPr>
              <w:pStyle w:val="TAL"/>
              <w:rPr>
                <w:szCs w:val="18"/>
                <w:lang w:eastAsia="zh-CN"/>
              </w:rPr>
            </w:pPr>
            <w:r w:rsidRPr="003A33B7">
              <w:rPr>
                <w:szCs w:val="18"/>
                <w:lang w:eastAsia="zh-CN"/>
              </w:rPr>
              <w:t>It identifies the Central Entity of a NR node, see subclause 9.2.1.4 of 3GPP TS 38.473 [8].</w:t>
            </w:r>
          </w:p>
          <w:p w14:paraId="309E1893" w14:textId="77777777" w:rsidR="00F071A6" w:rsidRPr="000C5AEF" w:rsidRDefault="00F071A6" w:rsidP="004C7E2A">
            <w:pPr>
              <w:pStyle w:val="TAL"/>
              <w:rPr>
                <w:ins w:id="296" w:author="ERIC99" w:date="2019-01-07T17:19:00Z"/>
                <w:szCs w:val="18"/>
                <w:lang w:eastAsia="zh-CN"/>
              </w:rPr>
            </w:pPr>
          </w:p>
          <w:p w14:paraId="30554BA1" w14:textId="6A99FD7A" w:rsidR="00743CFC" w:rsidRPr="00A17B5C" w:rsidRDefault="00743CFC" w:rsidP="004C7E2A">
            <w:pPr>
              <w:pStyle w:val="TAL"/>
              <w:rPr>
                <w:szCs w:val="18"/>
                <w:lang w:eastAsia="zh-CN"/>
              </w:rPr>
            </w:pPr>
            <w:r w:rsidRPr="00A17B5C">
              <w:rPr>
                <w:szCs w:val="18"/>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53433AFA" w14:textId="77777777" w:rsidR="00743CFC" w:rsidRPr="00A17B5C" w:rsidRDefault="00743CFC" w:rsidP="004C7E2A">
            <w:pPr>
              <w:pStyle w:val="TAL"/>
              <w:rPr>
                <w:szCs w:val="18"/>
              </w:rPr>
            </w:pPr>
            <w:r w:rsidRPr="00A17B5C">
              <w:rPr>
                <w:szCs w:val="18"/>
              </w:rPr>
              <w:t>type: String</w:t>
            </w:r>
          </w:p>
          <w:p w14:paraId="553A5A57" w14:textId="77777777" w:rsidR="00743CFC" w:rsidRPr="00CB1285" w:rsidRDefault="00743CFC" w:rsidP="004C7E2A">
            <w:pPr>
              <w:pStyle w:val="TAL"/>
              <w:rPr>
                <w:szCs w:val="18"/>
              </w:rPr>
            </w:pPr>
            <w:r w:rsidRPr="00CB1285">
              <w:rPr>
                <w:szCs w:val="18"/>
              </w:rPr>
              <w:t>multiplicity: 1</w:t>
            </w:r>
          </w:p>
          <w:p w14:paraId="3AA8AD6C" w14:textId="77777777" w:rsidR="00743CFC" w:rsidRPr="00CB1285" w:rsidRDefault="00743CFC" w:rsidP="004C7E2A">
            <w:pPr>
              <w:pStyle w:val="TAL"/>
              <w:rPr>
                <w:szCs w:val="18"/>
              </w:rPr>
            </w:pPr>
            <w:r w:rsidRPr="00CB1285">
              <w:rPr>
                <w:szCs w:val="18"/>
              </w:rPr>
              <w:t>isOrdered: N/A</w:t>
            </w:r>
          </w:p>
          <w:p w14:paraId="7411DEB3" w14:textId="77777777" w:rsidR="00743CFC" w:rsidRPr="00C52B21" w:rsidRDefault="00743CFC" w:rsidP="004C7E2A">
            <w:pPr>
              <w:pStyle w:val="TAL"/>
              <w:rPr>
                <w:szCs w:val="18"/>
              </w:rPr>
            </w:pPr>
            <w:r w:rsidRPr="00C52B21">
              <w:rPr>
                <w:szCs w:val="18"/>
              </w:rPr>
              <w:t>isUnique: N/A</w:t>
            </w:r>
          </w:p>
          <w:p w14:paraId="6C996A64" w14:textId="77777777" w:rsidR="00743CFC" w:rsidRPr="00C52B21" w:rsidRDefault="00743CFC" w:rsidP="004C7E2A">
            <w:pPr>
              <w:pStyle w:val="TAL"/>
              <w:rPr>
                <w:szCs w:val="18"/>
              </w:rPr>
            </w:pPr>
            <w:r w:rsidRPr="00C52B21">
              <w:rPr>
                <w:szCs w:val="18"/>
              </w:rPr>
              <w:t>defaultValue: None</w:t>
            </w:r>
          </w:p>
          <w:p w14:paraId="23F819D9" w14:textId="77777777" w:rsidR="00743CFC" w:rsidRPr="007E41D3" w:rsidRDefault="00743CFC" w:rsidP="004C7E2A">
            <w:pPr>
              <w:pStyle w:val="TAL"/>
              <w:rPr>
                <w:ins w:id="297" w:author="ERIC99" w:date="2019-01-07T17:17:00Z"/>
                <w:szCs w:val="18"/>
              </w:rPr>
            </w:pPr>
            <w:r w:rsidRPr="007E41D3">
              <w:rPr>
                <w:szCs w:val="18"/>
              </w:rPr>
              <w:t>isNullable: False</w:t>
            </w:r>
          </w:p>
          <w:p w14:paraId="549377C9" w14:textId="64441C21" w:rsidR="00F071A6" w:rsidRPr="00B0306C" w:rsidRDefault="00F071A6" w:rsidP="004C7E2A">
            <w:pPr>
              <w:pStyle w:val="TAL"/>
              <w:rPr>
                <w:szCs w:val="18"/>
              </w:rPr>
            </w:pPr>
          </w:p>
        </w:tc>
      </w:tr>
      <w:tr w:rsidR="00743CFC" w:rsidRPr="002B15AA" w14:paraId="587C0E6C"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6CC6F35D"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gNBDUName</w:t>
            </w:r>
          </w:p>
        </w:tc>
        <w:tc>
          <w:tcPr>
            <w:tcW w:w="2901" w:type="pct"/>
            <w:tcBorders>
              <w:top w:val="single" w:sz="4" w:space="0" w:color="auto"/>
              <w:left w:val="single" w:sz="4" w:space="0" w:color="auto"/>
              <w:bottom w:val="single" w:sz="4" w:space="0" w:color="auto"/>
              <w:right w:val="single" w:sz="4" w:space="0" w:color="auto"/>
            </w:tcBorders>
          </w:tcPr>
          <w:p w14:paraId="27732BE6" w14:textId="77777777" w:rsidR="00743CFC" w:rsidRPr="003A33B7" w:rsidRDefault="00743CFC" w:rsidP="004C7E2A">
            <w:pPr>
              <w:pStyle w:val="TAL"/>
              <w:rPr>
                <w:szCs w:val="18"/>
                <w:lang w:eastAsia="zh-CN"/>
              </w:rPr>
            </w:pPr>
            <w:r w:rsidRPr="003A33B7">
              <w:rPr>
                <w:szCs w:val="18"/>
                <w:lang w:eastAsia="zh-CN"/>
              </w:rPr>
              <w:t>It identifies the Distributed Entity of a NR node, see subclause 9.2.1.5 of 3GPP TS 38.473 [8].</w:t>
            </w:r>
          </w:p>
          <w:p w14:paraId="476C67B0" w14:textId="77777777" w:rsidR="00F071A6" w:rsidRPr="000C5AEF" w:rsidRDefault="00F071A6" w:rsidP="004C7E2A">
            <w:pPr>
              <w:pStyle w:val="TAL"/>
              <w:rPr>
                <w:ins w:id="298" w:author="ERIC99" w:date="2019-01-07T17:19:00Z"/>
                <w:szCs w:val="18"/>
                <w:lang w:eastAsia="zh-CN"/>
              </w:rPr>
            </w:pPr>
          </w:p>
          <w:p w14:paraId="0867ECCD" w14:textId="310C7EE2" w:rsidR="00743CFC" w:rsidRPr="00A17B5C" w:rsidRDefault="00743CFC" w:rsidP="004C7E2A">
            <w:pPr>
              <w:pStyle w:val="TAL"/>
              <w:rPr>
                <w:szCs w:val="18"/>
                <w:lang w:eastAsia="zh-CN"/>
              </w:rPr>
            </w:pPr>
            <w:r w:rsidRPr="00A17B5C">
              <w:rPr>
                <w:szCs w:val="18"/>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15F42A93" w14:textId="77777777" w:rsidR="00743CFC" w:rsidRPr="008A60C3" w:rsidRDefault="00743CFC" w:rsidP="004C7E2A">
            <w:pPr>
              <w:pStyle w:val="TAL"/>
              <w:rPr>
                <w:szCs w:val="18"/>
              </w:rPr>
            </w:pPr>
            <w:r w:rsidRPr="00A17B5C">
              <w:rPr>
                <w:szCs w:val="18"/>
              </w:rPr>
              <w:t>type: String</w:t>
            </w:r>
          </w:p>
          <w:p w14:paraId="5312026C" w14:textId="77777777" w:rsidR="00743CFC" w:rsidRPr="00CB1285" w:rsidRDefault="00743CFC" w:rsidP="004C7E2A">
            <w:pPr>
              <w:pStyle w:val="TAL"/>
              <w:rPr>
                <w:szCs w:val="18"/>
              </w:rPr>
            </w:pPr>
            <w:r w:rsidRPr="00CB1285">
              <w:rPr>
                <w:szCs w:val="18"/>
              </w:rPr>
              <w:t>multiplicity: 1</w:t>
            </w:r>
          </w:p>
          <w:p w14:paraId="74F3CBD6" w14:textId="77777777" w:rsidR="00743CFC" w:rsidRPr="00CB1285" w:rsidRDefault="00743CFC" w:rsidP="004C7E2A">
            <w:pPr>
              <w:pStyle w:val="TAL"/>
              <w:rPr>
                <w:szCs w:val="18"/>
              </w:rPr>
            </w:pPr>
            <w:r w:rsidRPr="00CB1285">
              <w:rPr>
                <w:szCs w:val="18"/>
              </w:rPr>
              <w:t>isOrdered: N/A</w:t>
            </w:r>
          </w:p>
          <w:p w14:paraId="47DFD271" w14:textId="77777777" w:rsidR="00743CFC" w:rsidRPr="00C52B21" w:rsidRDefault="00743CFC" w:rsidP="004C7E2A">
            <w:pPr>
              <w:pStyle w:val="TAL"/>
              <w:rPr>
                <w:szCs w:val="18"/>
              </w:rPr>
            </w:pPr>
            <w:r w:rsidRPr="00C52B21">
              <w:rPr>
                <w:szCs w:val="18"/>
              </w:rPr>
              <w:t>isUnique: N/A</w:t>
            </w:r>
          </w:p>
          <w:p w14:paraId="70992312" w14:textId="77777777" w:rsidR="00743CFC" w:rsidRPr="00C52B21" w:rsidRDefault="00743CFC" w:rsidP="004C7E2A">
            <w:pPr>
              <w:pStyle w:val="TAL"/>
              <w:rPr>
                <w:szCs w:val="18"/>
              </w:rPr>
            </w:pPr>
            <w:r w:rsidRPr="00C52B21">
              <w:rPr>
                <w:szCs w:val="18"/>
              </w:rPr>
              <w:t>defaultValue: None</w:t>
            </w:r>
          </w:p>
          <w:p w14:paraId="466C3B65" w14:textId="77777777" w:rsidR="00743CFC" w:rsidRPr="007E41D3" w:rsidRDefault="00743CFC" w:rsidP="004C7E2A">
            <w:pPr>
              <w:pStyle w:val="TAL"/>
              <w:rPr>
                <w:ins w:id="299" w:author="ERIC99" w:date="2019-01-07T17:17:00Z"/>
                <w:szCs w:val="18"/>
              </w:rPr>
            </w:pPr>
            <w:r w:rsidRPr="007E41D3">
              <w:rPr>
                <w:szCs w:val="18"/>
              </w:rPr>
              <w:t>isNullable: False</w:t>
            </w:r>
          </w:p>
          <w:p w14:paraId="3DE36A91" w14:textId="79E44D09" w:rsidR="00F071A6" w:rsidRPr="00B0306C" w:rsidRDefault="00F071A6" w:rsidP="004C7E2A">
            <w:pPr>
              <w:pStyle w:val="TAL"/>
              <w:rPr>
                <w:szCs w:val="18"/>
              </w:rPr>
            </w:pPr>
          </w:p>
        </w:tc>
      </w:tr>
      <w:tr w:rsidR="00743CFC" w:rsidRPr="002B15AA" w14:paraId="21ECC1B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A422598" w14:textId="25E107C9" w:rsidR="00743CFC" w:rsidRPr="00162FF3" w:rsidRDefault="00985DD6" w:rsidP="004C7E2A">
            <w:pPr>
              <w:spacing w:after="0"/>
              <w:rPr>
                <w:rFonts w:ascii="Courier New" w:hAnsi="Courier New" w:cs="Courier New"/>
                <w:color w:val="000000"/>
                <w:sz w:val="18"/>
                <w:szCs w:val="18"/>
              </w:rPr>
            </w:pPr>
            <w:ins w:id="300" w:author="ERIC99" w:date="2019-01-09T10:55:00Z">
              <w:r w:rsidRPr="00162FF3">
                <w:rPr>
                  <w:rFonts w:ascii="Courier New" w:hAnsi="Courier New" w:cs="Courier New"/>
                  <w:color w:val="000000"/>
                  <w:sz w:val="18"/>
                  <w:szCs w:val="18"/>
                </w:rPr>
                <w:t>cellLocalId</w:t>
              </w:r>
            </w:ins>
            <w:del w:id="301" w:author="ERIC99" w:date="2019-01-07T16:46:00Z">
              <w:r w:rsidR="00743CFC" w:rsidRPr="00162FF3" w:rsidDel="003E170C">
                <w:rPr>
                  <w:rFonts w:ascii="Courier New" w:hAnsi="Courier New" w:cs="Courier New"/>
                  <w:color w:val="000000"/>
                  <w:sz w:val="18"/>
                  <w:szCs w:val="18"/>
                </w:rPr>
                <w:delText>nCI</w:delText>
              </w:r>
            </w:del>
          </w:p>
        </w:tc>
        <w:tc>
          <w:tcPr>
            <w:tcW w:w="2901" w:type="pct"/>
            <w:tcBorders>
              <w:top w:val="single" w:sz="4" w:space="0" w:color="auto"/>
              <w:left w:val="single" w:sz="4" w:space="0" w:color="auto"/>
              <w:bottom w:val="single" w:sz="4" w:space="0" w:color="auto"/>
              <w:right w:val="single" w:sz="4" w:space="0" w:color="auto"/>
            </w:tcBorders>
          </w:tcPr>
          <w:p w14:paraId="00F2A045" w14:textId="77777777" w:rsidR="00A55ADD" w:rsidRPr="003A33B7" w:rsidRDefault="00743CFC" w:rsidP="004C7E2A">
            <w:pPr>
              <w:pStyle w:val="TAL"/>
              <w:rPr>
                <w:ins w:id="302" w:author="ERIC99" w:date="2019-01-10T14:20:00Z"/>
                <w:szCs w:val="18"/>
              </w:rPr>
            </w:pPr>
            <w:r w:rsidRPr="003A33B7">
              <w:rPr>
                <w:szCs w:val="18"/>
              </w:rPr>
              <w:t>It</w:t>
            </w:r>
            <w:ins w:id="303" w:author="ERIC99" w:date="2019-01-10T14:18:00Z">
              <w:r w:rsidR="00A55ADD" w:rsidRPr="003A33B7">
                <w:rPr>
                  <w:szCs w:val="18"/>
                </w:rPr>
                <w:t xml:space="preserve"> identifies a NR cell of a gNB. </w:t>
              </w:r>
            </w:ins>
          </w:p>
          <w:p w14:paraId="542AA6CB" w14:textId="77777777" w:rsidR="00A55ADD" w:rsidRPr="000C5AEF" w:rsidRDefault="00A55ADD" w:rsidP="004C7E2A">
            <w:pPr>
              <w:pStyle w:val="TAL"/>
              <w:rPr>
                <w:ins w:id="304" w:author="ERIC99" w:date="2019-01-10T14:20:00Z"/>
                <w:szCs w:val="18"/>
              </w:rPr>
            </w:pPr>
          </w:p>
          <w:p w14:paraId="46A90253" w14:textId="3C44E4EC" w:rsidR="00743CFC" w:rsidRPr="003A33B7" w:rsidRDefault="00A55ADD" w:rsidP="004C7E2A">
            <w:pPr>
              <w:pStyle w:val="TAL"/>
              <w:rPr>
                <w:ins w:id="305" w:author="ERIC99" w:date="2019-01-10T13:49:00Z"/>
                <w:szCs w:val="18"/>
              </w:rPr>
            </w:pPr>
            <w:ins w:id="306" w:author="ERIC99" w:date="2019-01-10T14:18:00Z">
              <w:r w:rsidRPr="00A17B5C">
                <w:rPr>
                  <w:szCs w:val="18"/>
                </w:rPr>
                <w:t>It</w:t>
              </w:r>
            </w:ins>
            <w:ins w:id="307" w:author="ERIC99" w:date="2019-01-07T16:47:00Z">
              <w:r w:rsidR="003E170C" w:rsidRPr="00A17B5C">
                <w:rPr>
                  <w:szCs w:val="18"/>
                </w:rPr>
                <w:t xml:space="preserve">, together with the gNB </w:t>
              </w:r>
            </w:ins>
            <w:ins w:id="308" w:author="ERIC99" w:date="2019-01-10T14:11:00Z">
              <w:r w:rsidR="00570D63" w:rsidRPr="00A17B5C">
                <w:rPr>
                  <w:szCs w:val="18"/>
                </w:rPr>
                <w:t>I</w:t>
              </w:r>
            </w:ins>
            <w:ins w:id="309" w:author="ERIC99" w:date="2019-01-07T16:47:00Z">
              <w:r w:rsidR="003E170C" w:rsidRPr="00A17B5C">
                <w:rPr>
                  <w:szCs w:val="18"/>
                </w:rPr>
                <w:t>dentifier</w:t>
              </w:r>
            </w:ins>
            <w:ins w:id="310" w:author="ERIC99" w:date="2019-01-10T14:11:00Z">
              <w:r w:rsidR="00570D63" w:rsidRPr="00A17B5C">
                <w:rPr>
                  <w:szCs w:val="18"/>
                </w:rPr>
                <w:t xml:space="preserve"> </w:t>
              </w:r>
            </w:ins>
            <w:ins w:id="311" w:author="ERIC99" w:date="2019-01-10T14:12:00Z">
              <w:r w:rsidR="00570D63" w:rsidRPr="00A17B5C">
                <w:rPr>
                  <w:szCs w:val="18"/>
                </w:rPr>
                <w:t xml:space="preserve">(using </w:t>
              </w:r>
              <w:r w:rsidR="00570D63" w:rsidRPr="00A17B5C">
                <w:rPr>
                  <w:rFonts w:ascii="Courier New" w:hAnsi="Courier New" w:cs="Courier New"/>
                  <w:szCs w:val="18"/>
                </w:rPr>
                <w:t>gNBId</w:t>
              </w:r>
              <w:r w:rsidR="00570D63" w:rsidRPr="00A17B5C">
                <w:rPr>
                  <w:szCs w:val="18"/>
                </w:rPr>
                <w:t xml:space="preserve"> of the parent </w:t>
              </w:r>
              <w:r w:rsidR="00570D63" w:rsidRPr="00A17B5C">
                <w:rPr>
                  <w:rFonts w:ascii="Courier New" w:hAnsi="Courier New" w:cs="Courier New"/>
                  <w:szCs w:val="18"/>
                </w:rPr>
                <w:t xml:space="preserve">GNBCUCPFunction </w:t>
              </w:r>
              <w:r w:rsidR="00570D63" w:rsidRPr="00A17B5C">
                <w:rPr>
                  <w:szCs w:val="18"/>
                </w:rPr>
                <w:t xml:space="preserve">or </w:t>
              </w:r>
              <w:r w:rsidR="00570D63" w:rsidRPr="008A60C3">
                <w:rPr>
                  <w:rFonts w:ascii="Courier New" w:hAnsi="Courier New" w:cs="Courier New"/>
                  <w:szCs w:val="18"/>
                </w:rPr>
                <w:t xml:space="preserve">GNBDUFunction </w:t>
              </w:r>
              <w:r w:rsidR="00570D63" w:rsidRPr="008A60C3">
                <w:rPr>
                  <w:szCs w:val="18"/>
                </w:rPr>
                <w:t xml:space="preserve">or </w:t>
              </w:r>
              <w:r w:rsidR="00570D63" w:rsidRPr="00CB1285">
                <w:rPr>
                  <w:rFonts w:ascii="Courier New" w:hAnsi="Courier New" w:cs="Courier New"/>
                  <w:szCs w:val="18"/>
                </w:rPr>
                <w:t>ExternalCUCPFunction</w:t>
              </w:r>
              <w:r w:rsidR="00570D63" w:rsidRPr="00CB1285">
                <w:rPr>
                  <w:szCs w:val="18"/>
                </w:rPr>
                <w:t>)</w:t>
              </w:r>
            </w:ins>
            <w:ins w:id="312" w:author="ERIC99" w:date="2019-01-07T16:47:00Z">
              <w:r w:rsidR="003E170C" w:rsidRPr="00CB1285">
                <w:rPr>
                  <w:szCs w:val="18"/>
                </w:rPr>
                <w:t>,</w:t>
              </w:r>
            </w:ins>
            <w:del w:id="313" w:author="ERIC99" w:date="2019-01-10T14:19:00Z">
              <w:r w:rsidR="00743CFC" w:rsidRPr="00CB1285" w:rsidDel="00A55ADD">
                <w:rPr>
                  <w:szCs w:val="18"/>
                </w:rPr>
                <w:delText xml:space="preserve"> uniquely</w:delText>
              </w:r>
            </w:del>
            <w:r w:rsidR="00743CFC" w:rsidRPr="00CB1285">
              <w:rPr>
                <w:szCs w:val="18"/>
              </w:rPr>
              <w:t xml:space="preserve"> identifies a NR cell within a PLMN. </w:t>
            </w:r>
            <w:ins w:id="314" w:author="ERIC99" w:date="2019-01-10T14:21:00Z">
              <w:r w:rsidRPr="00CB1285">
                <w:rPr>
                  <w:szCs w:val="18"/>
                </w:rPr>
                <w:t xml:space="preserve">This is the NR Cell </w:t>
              </w:r>
            </w:ins>
            <w:ins w:id="315" w:author="ERIC99" w:date="2019-01-10T14:22:00Z">
              <w:r w:rsidRPr="00CB1285">
                <w:rPr>
                  <w:szCs w:val="18"/>
                </w:rPr>
                <w:t xml:space="preserve">Identity (NCI). </w:t>
              </w:r>
            </w:ins>
            <w:ins w:id="316" w:author="ERIC99" w:date="2019-01-10T14:13:00Z">
              <w:r w:rsidR="00570D63" w:rsidRPr="00162FF3">
                <w:rPr>
                  <w:rFonts w:cs="Arial"/>
                  <w:szCs w:val="18"/>
                </w:rPr>
                <w:t>S</w:t>
              </w:r>
              <w:r w:rsidR="00570D63" w:rsidRPr="003A33B7">
                <w:rPr>
                  <w:color w:val="000000"/>
                  <w:szCs w:val="18"/>
                  <w:shd w:val="clear" w:color="auto" w:fill="FFFFFF"/>
                </w:rPr>
                <w:t>ee subclause 8.2 of TS 38.300 [3]</w:t>
              </w:r>
              <w:r w:rsidR="00570D63" w:rsidRPr="00162FF3">
                <w:rPr>
                  <w:rFonts w:cs="Arial"/>
                  <w:color w:val="000000"/>
                  <w:szCs w:val="18"/>
                  <w:shd w:val="clear" w:color="auto" w:fill="FFFFFF"/>
                </w:rPr>
                <w:t>)</w:t>
              </w:r>
              <w:r w:rsidR="00570D63" w:rsidRPr="003A33B7">
                <w:rPr>
                  <w:color w:val="000000"/>
                  <w:szCs w:val="18"/>
                  <w:shd w:val="clear" w:color="auto" w:fill="FFFFFF"/>
                </w:rPr>
                <w:t>,</w:t>
              </w:r>
            </w:ins>
            <w:ins w:id="317" w:author="ERIC99" w:date="2019-01-10T14:20:00Z">
              <w:r w:rsidRPr="003A33B7">
                <w:rPr>
                  <w:color w:val="000000"/>
                  <w:szCs w:val="18"/>
                  <w:shd w:val="clear" w:color="auto" w:fill="FFFFFF"/>
                </w:rPr>
                <w:t xml:space="preserve"> </w:t>
              </w:r>
            </w:ins>
            <w:ins w:id="318" w:author="ERIC99" w:date="2019-01-10T14:19:00Z">
              <w:r w:rsidRPr="003A33B7">
                <w:rPr>
                  <w:color w:val="000000"/>
                  <w:szCs w:val="18"/>
                  <w:shd w:val="clear" w:color="auto" w:fill="FFFFFF"/>
                </w:rPr>
                <w:t xml:space="preserve"> </w:t>
              </w:r>
            </w:ins>
          </w:p>
          <w:p w14:paraId="5A4239D4" w14:textId="77777777" w:rsidR="00E27911" w:rsidRPr="000C5AEF" w:rsidRDefault="00E27911" w:rsidP="004C7E2A">
            <w:pPr>
              <w:pStyle w:val="TAL"/>
              <w:rPr>
                <w:ins w:id="319" w:author="ERIC99" w:date="2019-01-10T13:48:00Z"/>
                <w:szCs w:val="18"/>
              </w:rPr>
            </w:pPr>
          </w:p>
          <w:p w14:paraId="50C84DB8" w14:textId="4C8777EA" w:rsidR="00E27911" w:rsidRPr="00162FF3" w:rsidRDefault="00E27911" w:rsidP="00E27911">
            <w:pPr>
              <w:rPr>
                <w:ins w:id="320" w:author="ERIC99" w:date="2019-01-10T13:48:00Z"/>
                <w:sz w:val="18"/>
                <w:szCs w:val="18"/>
                <w:rPrChange w:id="321" w:author="ERIC99" w:date="2019-01-10T14:41:00Z">
                  <w:rPr>
                    <w:ins w:id="322" w:author="ERIC99" w:date="2019-01-10T13:48:00Z"/>
                  </w:rPr>
                </w:rPrChange>
              </w:rPr>
            </w:pPr>
            <w:ins w:id="323" w:author="ERIC99" w:date="2019-01-10T13:48:00Z">
              <w:r w:rsidRPr="00162FF3">
                <w:rPr>
                  <w:rFonts w:ascii="Arial" w:hAnsi="Arial" w:cs="Arial"/>
                  <w:sz w:val="18"/>
                  <w:szCs w:val="18"/>
                </w:rPr>
                <w:t xml:space="preserve">The NCI can be constructed by encoding the </w:t>
              </w:r>
              <w:r w:rsidRPr="00162FF3">
                <w:rPr>
                  <w:sz w:val="18"/>
                  <w:szCs w:val="18"/>
                  <w:rPrChange w:id="324" w:author="ERIC99" w:date="2019-01-10T14:41:00Z">
                    <w:rPr/>
                  </w:rPrChange>
                </w:rPr>
                <w:t xml:space="preserve">gNB Identifier using </w:t>
              </w:r>
              <w:r w:rsidRPr="00162FF3">
                <w:rPr>
                  <w:rFonts w:ascii="Courier New" w:hAnsi="Courier New" w:cs="Courier New"/>
                  <w:sz w:val="18"/>
                  <w:szCs w:val="18"/>
                  <w:rPrChange w:id="325" w:author="ERIC99" w:date="2019-01-10T14:41:00Z">
                    <w:rPr>
                      <w:rFonts w:ascii="Courier New" w:hAnsi="Courier New" w:cs="Courier New"/>
                    </w:rPr>
                  </w:rPrChange>
                </w:rPr>
                <w:t>gNBId</w:t>
              </w:r>
              <w:r w:rsidRPr="00162FF3">
                <w:rPr>
                  <w:sz w:val="18"/>
                  <w:szCs w:val="18"/>
                  <w:rPrChange w:id="326" w:author="ERIC99" w:date="2019-01-10T14:41:00Z">
                    <w:rPr/>
                  </w:rPrChange>
                </w:rPr>
                <w:t xml:space="preserve"> (of the parent</w:t>
              </w:r>
            </w:ins>
            <w:ins w:id="327" w:author="ERIC99" w:date="2019-01-10T13:50:00Z">
              <w:r w:rsidRPr="00162FF3">
                <w:rPr>
                  <w:sz w:val="18"/>
                  <w:szCs w:val="18"/>
                  <w:rPrChange w:id="328" w:author="ERIC99" w:date="2019-01-10T14:41:00Z">
                    <w:rPr/>
                  </w:rPrChange>
                </w:rPr>
                <w:t xml:space="preserve"> </w:t>
              </w:r>
            </w:ins>
            <w:ins w:id="329" w:author="ERIC99" w:date="2019-01-10T13:48:00Z">
              <w:r w:rsidRPr="00162FF3">
                <w:rPr>
                  <w:rFonts w:ascii="Courier New" w:hAnsi="Courier New" w:cs="Courier New"/>
                  <w:sz w:val="18"/>
                  <w:szCs w:val="18"/>
                  <w:rPrChange w:id="330" w:author="ERIC99" w:date="2019-01-10T14:41:00Z">
                    <w:rPr>
                      <w:rFonts w:ascii="Courier New" w:hAnsi="Courier New" w:cs="Courier New"/>
                    </w:rPr>
                  </w:rPrChange>
                </w:rPr>
                <w:t>GNBCUCPFunction</w:t>
              </w:r>
            </w:ins>
            <w:ins w:id="331" w:author="ERIC99" w:date="2019-01-10T13:54:00Z">
              <w:r w:rsidR="00D17581" w:rsidRPr="00162FF3">
                <w:rPr>
                  <w:rFonts w:ascii="Courier New" w:hAnsi="Courier New" w:cs="Courier New"/>
                  <w:sz w:val="18"/>
                  <w:szCs w:val="18"/>
                  <w:rPrChange w:id="332" w:author="ERIC99" w:date="2019-01-10T14:41:00Z">
                    <w:rPr>
                      <w:rFonts w:ascii="Courier New" w:hAnsi="Courier New" w:cs="Courier New"/>
                    </w:rPr>
                  </w:rPrChange>
                </w:rPr>
                <w:t xml:space="preserve"> </w:t>
              </w:r>
              <w:r w:rsidR="00D17581" w:rsidRPr="00162FF3">
                <w:rPr>
                  <w:sz w:val="18"/>
                  <w:szCs w:val="18"/>
                  <w:rPrChange w:id="333" w:author="ERIC99" w:date="2019-01-10T14:41:00Z">
                    <w:rPr/>
                  </w:rPrChange>
                </w:rPr>
                <w:t xml:space="preserve">or </w:t>
              </w:r>
              <w:r w:rsidR="00D17581" w:rsidRPr="00162FF3">
                <w:rPr>
                  <w:rFonts w:ascii="Courier New" w:hAnsi="Courier New" w:cs="Courier New"/>
                  <w:sz w:val="18"/>
                  <w:szCs w:val="18"/>
                  <w:rPrChange w:id="334" w:author="ERIC99" w:date="2019-01-10T14:41:00Z">
                    <w:rPr>
                      <w:rFonts w:ascii="Courier New" w:hAnsi="Courier New" w:cs="Courier New"/>
                    </w:rPr>
                  </w:rPrChange>
                </w:rPr>
                <w:t>GNBDUFunction</w:t>
              </w:r>
            </w:ins>
            <w:ins w:id="335" w:author="ERIC99" w:date="2019-01-10T14:10:00Z">
              <w:r w:rsidR="00570D63" w:rsidRPr="00162FF3">
                <w:rPr>
                  <w:rFonts w:ascii="Courier New" w:hAnsi="Courier New" w:cs="Courier New"/>
                  <w:sz w:val="18"/>
                  <w:szCs w:val="18"/>
                  <w:rPrChange w:id="336" w:author="ERIC99" w:date="2019-01-10T14:41:00Z">
                    <w:rPr>
                      <w:rFonts w:ascii="Courier New" w:hAnsi="Courier New" w:cs="Courier New"/>
                    </w:rPr>
                  </w:rPrChange>
                </w:rPr>
                <w:t xml:space="preserve"> </w:t>
              </w:r>
              <w:r w:rsidR="00570D63" w:rsidRPr="00162FF3">
                <w:rPr>
                  <w:sz w:val="18"/>
                  <w:szCs w:val="18"/>
                  <w:rPrChange w:id="337" w:author="ERIC99" w:date="2019-01-10T14:41:00Z">
                    <w:rPr/>
                  </w:rPrChange>
                </w:rPr>
                <w:t xml:space="preserve">or </w:t>
              </w:r>
              <w:r w:rsidR="00570D63" w:rsidRPr="00162FF3">
                <w:rPr>
                  <w:rFonts w:ascii="Courier New" w:hAnsi="Courier New" w:cs="Courier New"/>
                  <w:sz w:val="18"/>
                  <w:szCs w:val="18"/>
                  <w:rPrChange w:id="338" w:author="ERIC99" w:date="2019-01-10T14:41:00Z">
                    <w:rPr>
                      <w:rFonts w:ascii="Courier New" w:hAnsi="Courier New" w:cs="Courier New"/>
                    </w:rPr>
                  </w:rPrChange>
                </w:rPr>
                <w:t>ExternalCUCPFunction</w:t>
              </w:r>
            </w:ins>
            <w:ins w:id="339" w:author="ERIC99" w:date="2019-01-10T13:48:00Z">
              <w:r w:rsidRPr="00162FF3">
                <w:rPr>
                  <w:sz w:val="18"/>
                  <w:szCs w:val="18"/>
                  <w:rPrChange w:id="340" w:author="ERIC99" w:date="2019-01-10T14:41:00Z">
                    <w:rPr/>
                  </w:rPrChange>
                </w:rPr>
                <w:t xml:space="preserve">) and </w:t>
              </w:r>
              <w:r w:rsidRPr="00162FF3">
                <w:rPr>
                  <w:rFonts w:ascii="Courier New" w:hAnsi="Courier New" w:cs="Courier New"/>
                  <w:sz w:val="18"/>
                  <w:szCs w:val="18"/>
                  <w:rPrChange w:id="341" w:author="ERIC99" w:date="2019-01-10T14:41:00Z">
                    <w:rPr>
                      <w:rFonts w:ascii="Courier New" w:hAnsi="Courier New" w:cs="Courier New"/>
                    </w:rPr>
                  </w:rPrChange>
                </w:rPr>
                <w:t>cellLocalId</w:t>
              </w:r>
              <w:r w:rsidRPr="00162FF3">
                <w:rPr>
                  <w:sz w:val="18"/>
                  <w:szCs w:val="18"/>
                  <w:rPrChange w:id="342" w:author="ERIC99" w:date="2019-01-10T14:41:00Z">
                    <w:rPr/>
                  </w:rPrChange>
                </w:rPr>
                <w:t xml:space="preserve"> where the gNB Identifier field is of length specified by </w:t>
              </w:r>
              <w:r w:rsidRPr="00162FF3">
                <w:rPr>
                  <w:rFonts w:ascii="Courier New" w:hAnsi="Courier New" w:cs="Courier New"/>
                  <w:sz w:val="18"/>
                  <w:szCs w:val="18"/>
                  <w:rPrChange w:id="343" w:author="ERIC99" w:date="2019-01-10T14:41:00Z">
                    <w:rPr>
                      <w:rFonts w:ascii="Courier New" w:hAnsi="Courier New" w:cs="Courier New"/>
                    </w:rPr>
                  </w:rPrChange>
                </w:rPr>
                <w:t>gNBIdLength</w:t>
              </w:r>
              <w:r w:rsidRPr="00162FF3">
                <w:rPr>
                  <w:sz w:val="18"/>
                  <w:szCs w:val="18"/>
                  <w:rPrChange w:id="344" w:author="ERIC99" w:date="2019-01-10T14:41:00Z">
                    <w:rPr/>
                  </w:rPrChange>
                </w:rPr>
                <w:t xml:space="preserve"> (of the parent </w:t>
              </w:r>
            </w:ins>
            <w:ins w:id="345" w:author="ERIC99" w:date="2019-01-10T13:55:00Z">
              <w:r w:rsidR="00D17581" w:rsidRPr="00162FF3">
                <w:rPr>
                  <w:rFonts w:ascii="Courier New" w:hAnsi="Courier New" w:cs="Courier New"/>
                  <w:sz w:val="18"/>
                  <w:szCs w:val="18"/>
                  <w:rPrChange w:id="346" w:author="ERIC99" w:date="2019-01-10T14:41:00Z">
                    <w:rPr>
                      <w:rFonts w:ascii="Courier New" w:hAnsi="Courier New" w:cs="Courier New"/>
                    </w:rPr>
                  </w:rPrChange>
                </w:rPr>
                <w:t xml:space="preserve">GNBCUCPFunction </w:t>
              </w:r>
              <w:r w:rsidR="00D17581" w:rsidRPr="00162FF3">
                <w:rPr>
                  <w:sz w:val="18"/>
                  <w:szCs w:val="18"/>
                  <w:rPrChange w:id="347" w:author="ERIC99" w:date="2019-01-10T14:41:00Z">
                    <w:rPr/>
                  </w:rPrChange>
                </w:rPr>
                <w:t xml:space="preserve">or </w:t>
              </w:r>
              <w:r w:rsidR="00D17581" w:rsidRPr="00162FF3">
                <w:rPr>
                  <w:rFonts w:ascii="Courier New" w:hAnsi="Courier New" w:cs="Courier New"/>
                  <w:sz w:val="18"/>
                  <w:szCs w:val="18"/>
                  <w:rPrChange w:id="348" w:author="ERIC99" w:date="2019-01-10T14:41:00Z">
                    <w:rPr>
                      <w:rFonts w:ascii="Courier New" w:hAnsi="Courier New" w:cs="Courier New"/>
                    </w:rPr>
                  </w:rPrChange>
                </w:rPr>
                <w:t>GNBDUFunction</w:t>
              </w:r>
            </w:ins>
            <w:ins w:id="349" w:author="ERIC99" w:date="2019-01-10T14:11:00Z">
              <w:r w:rsidR="00570D63" w:rsidRPr="00162FF3">
                <w:rPr>
                  <w:rFonts w:ascii="Courier New" w:hAnsi="Courier New" w:cs="Courier New"/>
                  <w:sz w:val="18"/>
                  <w:szCs w:val="18"/>
                  <w:rPrChange w:id="350" w:author="ERIC99" w:date="2019-01-10T14:41:00Z">
                    <w:rPr>
                      <w:rFonts w:ascii="Courier New" w:hAnsi="Courier New" w:cs="Courier New"/>
                    </w:rPr>
                  </w:rPrChange>
                </w:rPr>
                <w:t xml:space="preserve"> </w:t>
              </w:r>
              <w:r w:rsidR="00570D63" w:rsidRPr="00162FF3">
                <w:rPr>
                  <w:sz w:val="18"/>
                  <w:szCs w:val="18"/>
                  <w:rPrChange w:id="351" w:author="ERIC99" w:date="2019-01-10T14:41:00Z">
                    <w:rPr/>
                  </w:rPrChange>
                </w:rPr>
                <w:t xml:space="preserve">or </w:t>
              </w:r>
              <w:r w:rsidR="00570D63" w:rsidRPr="00162FF3">
                <w:rPr>
                  <w:rFonts w:ascii="Courier New" w:hAnsi="Courier New" w:cs="Courier New"/>
                  <w:sz w:val="18"/>
                  <w:szCs w:val="18"/>
                  <w:rPrChange w:id="352" w:author="ERIC99" w:date="2019-01-10T14:41:00Z">
                    <w:rPr>
                      <w:rFonts w:ascii="Courier New" w:hAnsi="Courier New" w:cs="Courier New"/>
                    </w:rPr>
                  </w:rPrChange>
                </w:rPr>
                <w:t>ExternalCUCPFunction</w:t>
              </w:r>
            </w:ins>
            <w:ins w:id="353" w:author="ERIC99" w:date="2019-01-10T13:48:00Z">
              <w:r w:rsidRPr="00162FF3">
                <w:rPr>
                  <w:sz w:val="18"/>
                  <w:szCs w:val="18"/>
                  <w:rPrChange w:id="354" w:author="ERIC99" w:date="2019-01-10T14:41:00Z">
                    <w:rPr/>
                  </w:rPrChange>
                </w:rPr>
                <w:t xml:space="preserve">). See "Global gNB ID" in subclause </w:t>
              </w:r>
              <w:r w:rsidRPr="00162FF3">
                <w:rPr>
                  <w:sz w:val="18"/>
                  <w:szCs w:val="18"/>
                  <w:lang w:eastAsia="zh-CN"/>
                  <w:rPrChange w:id="355" w:author="ERIC99" w:date="2019-01-10T14:41:00Z">
                    <w:rPr>
                      <w:lang w:eastAsia="zh-CN"/>
                    </w:rPr>
                  </w:rPrChange>
                </w:rPr>
                <w:t xml:space="preserve">9.3.1.6 of </w:t>
              </w:r>
              <w:r w:rsidRPr="00162FF3">
                <w:rPr>
                  <w:sz w:val="18"/>
                  <w:szCs w:val="18"/>
                  <w:rPrChange w:id="356" w:author="ERIC99" w:date="2019-01-10T14:41:00Z">
                    <w:rPr/>
                  </w:rPrChange>
                </w:rPr>
                <w:t>TS 38.413 [5].</w:t>
              </w:r>
            </w:ins>
          </w:p>
          <w:p w14:paraId="0E3554DA" w14:textId="30B788A3" w:rsidR="00E27911" w:rsidRPr="00162FF3" w:rsidDel="00A55ADD" w:rsidRDefault="00E27911" w:rsidP="004C7E2A">
            <w:pPr>
              <w:pStyle w:val="TAL"/>
              <w:rPr>
                <w:del w:id="357" w:author="ERIC99" w:date="2019-01-10T14:23:00Z"/>
                <w:szCs w:val="18"/>
              </w:rPr>
            </w:pPr>
          </w:p>
          <w:p w14:paraId="78176E99" w14:textId="15942780" w:rsidR="00E27911" w:rsidRPr="000C5AEF" w:rsidDel="00206CB2" w:rsidRDefault="00743CFC" w:rsidP="004C7E2A">
            <w:pPr>
              <w:pStyle w:val="TAL"/>
              <w:rPr>
                <w:del w:id="358" w:author="ERIC99" w:date="2019-01-10T14:24:00Z"/>
                <w:color w:val="000000"/>
                <w:szCs w:val="18"/>
              </w:rPr>
            </w:pPr>
            <w:r w:rsidRPr="003A33B7">
              <w:rPr>
                <w:szCs w:val="18"/>
              </w:rPr>
              <w:t>The NR Cell Global identifier (NCGI) is constructed from the PLMN identity the cell belongs to and the NR Cell Identifier (NCI) of the cell.</w:t>
            </w:r>
            <w:ins w:id="359" w:author="ERIC99" w:date="2019-01-10T14:24:00Z">
              <w:r w:rsidR="00206CB2" w:rsidRPr="000C5AEF">
                <w:rPr>
                  <w:szCs w:val="18"/>
                </w:rPr>
                <w:t xml:space="preserve"> </w:t>
              </w:r>
            </w:ins>
          </w:p>
          <w:p w14:paraId="7156F09C" w14:textId="77777777" w:rsidR="00743CFC" w:rsidRPr="00A17B5C" w:rsidRDefault="00743CFC" w:rsidP="004C7E2A">
            <w:pPr>
              <w:pStyle w:val="TAL"/>
              <w:rPr>
                <w:szCs w:val="18"/>
              </w:rPr>
            </w:pPr>
            <w:r w:rsidRPr="00A17B5C">
              <w:rPr>
                <w:szCs w:val="18"/>
              </w:rPr>
              <w:t>See relation between NCI and NCGI subclause 8.2 of TS 38.300 [3].</w:t>
            </w:r>
          </w:p>
          <w:p w14:paraId="21C0C075" w14:textId="77777777" w:rsidR="00F071A6" w:rsidRPr="00A17B5C" w:rsidRDefault="00F071A6" w:rsidP="004C7E2A">
            <w:pPr>
              <w:pStyle w:val="TAL"/>
              <w:rPr>
                <w:ins w:id="360" w:author="ERIC99" w:date="2019-01-07T17:19:00Z"/>
                <w:szCs w:val="18"/>
                <w:lang w:eastAsia="zh-CN"/>
              </w:rPr>
            </w:pPr>
          </w:p>
          <w:p w14:paraId="653CE3E5" w14:textId="015129E4" w:rsidR="00743CFC" w:rsidRPr="00CB1285" w:rsidRDefault="00743CFC" w:rsidP="004C7E2A">
            <w:pPr>
              <w:pStyle w:val="TAL"/>
              <w:rPr>
                <w:ins w:id="361" w:author="ERIC99" w:date="2019-01-07T17:17:00Z"/>
                <w:szCs w:val="18"/>
                <w:lang w:eastAsia="zh-CN"/>
              </w:rPr>
            </w:pPr>
            <w:r w:rsidRPr="00CB1285">
              <w:rPr>
                <w:szCs w:val="18"/>
                <w:lang w:eastAsia="zh-CN"/>
              </w:rPr>
              <w:t>allowedValues: Not applicable</w:t>
            </w:r>
          </w:p>
          <w:p w14:paraId="2F598350" w14:textId="13880BE4" w:rsidR="00F071A6" w:rsidRPr="00CB1285" w:rsidRDefault="00F071A6" w:rsidP="004C7E2A">
            <w:pPr>
              <w:pStyle w:val="TAL"/>
              <w:rPr>
                <w:color w:val="000000"/>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180F6A9C" w14:textId="77777777" w:rsidR="00743CFC" w:rsidRPr="00C52B21" w:rsidRDefault="00743CFC" w:rsidP="004C7E2A">
            <w:pPr>
              <w:pStyle w:val="TAL"/>
              <w:rPr>
                <w:szCs w:val="18"/>
              </w:rPr>
            </w:pPr>
            <w:r w:rsidRPr="00C52B21">
              <w:rPr>
                <w:szCs w:val="18"/>
              </w:rPr>
              <w:t>type: Integer</w:t>
            </w:r>
          </w:p>
          <w:p w14:paraId="22798E48" w14:textId="77777777" w:rsidR="00743CFC" w:rsidRPr="00C52B21" w:rsidRDefault="00743CFC" w:rsidP="004C7E2A">
            <w:pPr>
              <w:pStyle w:val="TAL"/>
              <w:rPr>
                <w:szCs w:val="18"/>
              </w:rPr>
            </w:pPr>
            <w:r w:rsidRPr="00C52B21">
              <w:rPr>
                <w:szCs w:val="18"/>
              </w:rPr>
              <w:t>multiplicity: 1</w:t>
            </w:r>
          </w:p>
          <w:p w14:paraId="2C542F0F" w14:textId="77777777" w:rsidR="00743CFC" w:rsidRPr="007E41D3" w:rsidRDefault="00743CFC" w:rsidP="004C7E2A">
            <w:pPr>
              <w:pStyle w:val="TAL"/>
              <w:rPr>
                <w:szCs w:val="18"/>
              </w:rPr>
            </w:pPr>
            <w:r w:rsidRPr="007E41D3">
              <w:rPr>
                <w:szCs w:val="18"/>
              </w:rPr>
              <w:t>isOrdered: N/A</w:t>
            </w:r>
          </w:p>
          <w:p w14:paraId="349E1031" w14:textId="77777777" w:rsidR="00743CFC" w:rsidRPr="00B0306C" w:rsidRDefault="00743CFC" w:rsidP="004C7E2A">
            <w:pPr>
              <w:pStyle w:val="TAL"/>
              <w:rPr>
                <w:szCs w:val="18"/>
              </w:rPr>
            </w:pPr>
            <w:r w:rsidRPr="00B0306C">
              <w:rPr>
                <w:szCs w:val="18"/>
              </w:rPr>
              <w:t>isUnique: True</w:t>
            </w:r>
          </w:p>
          <w:p w14:paraId="2EDFF50E" w14:textId="77777777" w:rsidR="00743CFC" w:rsidRPr="004326A3" w:rsidRDefault="00743CFC" w:rsidP="004C7E2A">
            <w:pPr>
              <w:pStyle w:val="TAL"/>
              <w:rPr>
                <w:szCs w:val="18"/>
              </w:rPr>
            </w:pPr>
            <w:r w:rsidRPr="004326A3">
              <w:rPr>
                <w:szCs w:val="18"/>
              </w:rPr>
              <w:t>defaultValue: None</w:t>
            </w:r>
          </w:p>
          <w:p w14:paraId="60C8D7FA" w14:textId="77777777" w:rsidR="00743CFC" w:rsidRPr="004326A3" w:rsidRDefault="00743CFC" w:rsidP="004C7E2A">
            <w:pPr>
              <w:pStyle w:val="TAL"/>
              <w:rPr>
                <w:szCs w:val="18"/>
              </w:rPr>
            </w:pPr>
            <w:r w:rsidRPr="004326A3">
              <w:rPr>
                <w:szCs w:val="18"/>
              </w:rPr>
              <w:t>isNullable: False</w:t>
            </w:r>
          </w:p>
          <w:p w14:paraId="14126D03" w14:textId="77777777" w:rsidR="00743CFC" w:rsidRPr="004326A3" w:rsidRDefault="00743CFC" w:rsidP="004C7E2A">
            <w:pPr>
              <w:pStyle w:val="TAL"/>
              <w:rPr>
                <w:rFonts w:cs="Arial"/>
                <w:szCs w:val="18"/>
              </w:rPr>
            </w:pPr>
          </w:p>
        </w:tc>
      </w:tr>
      <w:tr w:rsidR="00743CFC" w:rsidRPr="002B15AA" w14:paraId="1B18E09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12D14B9A"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nRPCI</w:t>
            </w:r>
          </w:p>
        </w:tc>
        <w:tc>
          <w:tcPr>
            <w:tcW w:w="2901" w:type="pct"/>
            <w:tcBorders>
              <w:top w:val="single" w:sz="4" w:space="0" w:color="auto"/>
              <w:left w:val="single" w:sz="4" w:space="0" w:color="auto"/>
              <w:bottom w:val="single" w:sz="4" w:space="0" w:color="auto"/>
              <w:right w:val="single" w:sz="4" w:space="0" w:color="auto"/>
            </w:tcBorders>
          </w:tcPr>
          <w:p w14:paraId="024E018E" w14:textId="77777777" w:rsidR="00743CFC" w:rsidRPr="003A33B7" w:rsidRDefault="00743CFC" w:rsidP="004C7E2A">
            <w:pPr>
              <w:pStyle w:val="TAL"/>
              <w:rPr>
                <w:szCs w:val="18"/>
              </w:rPr>
            </w:pPr>
            <w:r w:rsidRPr="003A33B7">
              <w:rPr>
                <w:szCs w:val="18"/>
              </w:rPr>
              <w:t>This holds the Physical Cell Identity (PCI) of the NR cell.</w:t>
            </w:r>
          </w:p>
          <w:p w14:paraId="706ACAE4" w14:textId="77777777" w:rsidR="00F071A6" w:rsidRPr="000C5AEF" w:rsidRDefault="00F071A6" w:rsidP="004C7E2A">
            <w:pPr>
              <w:pStyle w:val="TAL"/>
              <w:rPr>
                <w:ins w:id="362" w:author="ERIC99" w:date="2019-01-07T17:19:00Z"/>
                <w:szCs w:val="18"/>
                <w:lang w:eastAsia="zh-CN"/>
              </w:rPr>
            </w:pPr>
          </w:p>
          <w:p w14:paraId="059E5751" w14:textId="257ABB29" w:rsidR="00743CFC" w:rsidRPr="00A17B5C" w:rsidRDefault="00743CFC" w:rsidP="004C7E2A">
            <w:pPr>
              <w:pStyle w:val="TAL"/>
              <w:rPr>
                <w:szCs w:val="18"/>
              </w:rPr>
            </w:pPr>
            <w:r w:rsidRPr="00A17B5C">
              <w:rPr>
                <w:szCs w:val="18"/>
                <w:lang w:eastAsia="zh-CN"/>
              </w:rPr>
              <w:t>allowedValues:</w:t>
            </w:r>
            <w:r w:rsidRPr="00A17B5C">
              <w:rPr>
                <w:szCs w:val="18"/>
              </w:rPr>
              <w:t xml:space="preserve"> </w:t>
            </w:r>
          </w:p>
          <w:p w14:paraId="268870C8" w14:textId="77777777" w:rsidR="00743CFC" w:rsidRPr="00A17B5C" w:rsidRDefault="00743CFC" w:rsidP="004C7E2A">
            <w:pPr>
              <w:pStyle w:val="TAL"/>
              <w:rPr>
                <w:szCs w:val="18"/>
              </w:rPr>
            </w:pPr>
            <w:r w:rsidRPr="00A17B5C">
              <w:rPr>
                <w:szCs w:val="18"/>
              </w:rPr>
              <w:t>See 3GPP TS 36.211 subclause 6.11 for legal values of pci.</w:t>
            </w:r>
          </w:p>
        </w:tc>
        <w:tc>
          <w:tcPr>
            <w:tcW w:w="1139" w:type="pct"/>
            <w:gridSpan w:val="2"/>
            <w:tcBorders>
              <w:top w:val="single" w:sz="4" w:space="0" w:color="auto"/>
              <w:left w:val="single" w:sz="4" w:space="0" w:color="auto"/>
              <w:bottom w:val="single" w:sz="4" w:space="0" w:color="auto"/>
              <w:right w:val="single" w:sz="4" w:space="0" w:color="auto"/>
            </w:tcBorders>
          </w:tcPr>
          <w:p w14:paraId="5B5B7586" w14:textId="77777777" w:rsidR="00743CFC" w:rsidRPr="00CB1285" w:rsidRDefault="00743CFC" w:rsidP="004C7E2A">
            <w:pPr>
              <w:pStyle w:val="TAL"/>
              <w:rPr>
                <w:szCs w:val="18"/>
              </w:rPr>
            </w:pPr>
            <w:r w:rsidRPr="00CB1285">
              <w:rPr>
                <w:szCs w:val="18"/>
              </w:rPr>
              <w:t>type: Integer</w:t>
            </w:r>
          </w:p>
          <w:p w14:paraId="5EB86E35" w14:textId="77777777" w:rsidR="00743CFC" w:rsidRPr="00CB1285" w:rsidRDefault="00743CFC" w:rsidP="004C7E2A">
            <w:pPr>
              <w:pStyle w:val="TAL"/>
              <w:rPr>
                <w:szCs w:val="18"/>
              </w:rPr>
            </w:pPr>
            <w:r w:rsidRPr="00CB1285">
              <w:rPr>
                <w:szCs w:val="18"/>
              </w:rPr>
              <w:t>multiplicity: 1</w:t>
            </w:r>
          </w:p>
          <w:p w14:paraId="6468C536" w14:textId="77777777" w:rsidR="00743CFC" w:rsidRPr="00C52B21" w:rsidRDefault="00743CFC" w:rsidP="004C7E2A">
            <w:pPr>
              <w:pStyle w:val="TAL"/>
              <w:rPr>
                <w:szCs w:val="18"/>
              </w:rPr>
            </w:pPr>
            <w:r w:rsidRPr="00C52B21">
              <w:rPr>
                <w:szCs w:val="18"/>
              </w:rPr>
              <w:t>isOrdered: N/A</w:t>
            </w:r>
          </w:p>
          <w:p w14:paraId="2262A048" w14:textId="77777777" w:rsidR="00743CFC" w:rsidRPr="00C52B21" w:rsidRDefault="00743CFC" w:rsidP="004C7E2A">
            <w:pPr>
              <w:pStyle w:val="TAL"/>
              <w:rPr>
                <w:szCs w:val="18"/>
              </w:rPr>
            </w:pPr>
            <w:r w:rsidRPr="00C52B21">
              <w:rPr>
                <w:szCs w:val="18"/>
              </w:rPr>
              <w:t>isUnique: N/A</w:t>
            </w:r>
          </w:p>
          <w:p w14:paraId="3CABA0B4" w14:textId="77777777" w:rsidR="00743CFC" w:rsidRPr="007E41D3" w:rsidRDefault="00743CFC" w:rsidP="004C7E2A">
            <w:pPr>
              <w:pStyle w:val="TAL"/>
              <w:rPr>
                <w:szCs w:val="18"/>
              </w:rPr>
            </w:pPr>
            <w:r w:rsidRPr="007E41D3">
              <w:rPr>
                <w:szCs w:val="18"/>
              </w:rPr>
              <w:t>defaultValue: None</w:t>
            </w:r>
          </w:p>
          <w:p w14:paraId="6433130B" w14:textId="77777777" w:rsidR="00743CFC" w:rsidRPr="00162FF3" w:rsidRDefault="00743CFC" w:rsidP="004C7E2A">
            <w:pPr>
              <w:pStyle w:val="TAL"/>
              <w:rPr>
                <w:ins w:id="363" w:author="ERIC99" w:date="2019-01-07T17:20:00Z"/>
                <w:rFonts w:cs="Arial"/>
                <w:szCs w:val="18"/>
              </w:rPr>
            </w:pPr>
            <w:r w:rsidRPr="00B0306C">
              <w:rPr>
                <w:szCs w:val="18"/>
              </w:rPr>
              <w:t xml:space="preserve">isNullable: </w:t>
            </w:r>
            <w:r w:rsidRPr="00162FF3">
              <w:rPr>
                <w:rFonts w:cs="Arial"/>
                <w:szCs w:val="18"/>
              </w:rPr>
              <w:t>False</w:t>
            </w:r>
          </w:p>
          <w:p w14:paraId="1F40FC39" w14:textId="5F97F8DD" w:rsidR="00F071A6" w:rsidRPr="003A33B7" w:rsidRDefault="00F071A6" w:rsidP="004C7E2A">
            <w:pPr>
              <w:pStyle w:val="TAL"/>
              <w:rPr>
                <w:szCs w:val="18"/>
              </w:rPr>
            </w:pPr>
          </w:p>
        </w:tc>
      </w:tr>
      <w:tr w:rsidR="00743CFC" w:rsidRPr="002B15AA" w14:paraId="3A5E97A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46CB814"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nRTAC</w:t>
            </w:r>
          </w:p>
          <w:p w14:paraId="79DEAC15" w14:textId="77777777" w:rsidR="00743CFC" w:rsidRPr="00162FF3" w:rsidRDefault="00743CFC" w:rsidP="004C7E2A">
            <w:pPr>
              <w:spacing w:after="0"/>
              <w:rPr>
                <w:rFonts w:ascii="Courier New" w:hAnsi="Courier New" w:cs="Courier New"/>
                <w:color w:val="000000"/>
                <w:sz w:val="18"/>
                <w:szCs w:val="18"/>
              </w:rPr>
            </w:pPr>
          </w:p>
          <w:p w14:paraId="6E7C9325" w14:textId="77777777" w:rsidR="00743CFC" w:rsidRPr="00162FF3" w:rsidRDefault="00743CFC" w:rsidP="004C7E2A">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14:paraId="3C25D379" w14:textId="77777777" w:rsidR="00743CFC" w:rsidRPr="003A33B7" w:rsidRDefault="00743CFC" w:rsidP="004C7E2A">
            <w:pPr>
              <w:pStyle w:val="TAL"/>
              <w:rPr>
                <w:szCs w:val="18"/>
                <w:lang w:eastAsia="zh-CN"/>
              </w:rPr>
            </w:pPr>
            <w:r w:rsidRPr="003A33B7">
              <w:rPr>
                <w:szCs w:val="18"/>
              </w:rPr>
              <w:t xml:space="preserve">This holds the identity of the common Tracking Area Code for the PLMNs. </w:t>
            </w:r>
          </w:p>
          <w:p w14:paraId="122EAB7E" w14:textId="77777777" w:rsidR="00743CFC" w:rsidRPr="000C5AEF" w:rsidRDefault="00743CFC" w:rsidP="004C7E2A">
            <w:pPr>
              <w:pStyle w:val="TAL"/>
              <w:rPr>
                <w:szCs w:val="18"/>
                <w:lang w:eastAsia="zh-CN"/>
              </w:rPr>
            </w:pPr>
          </w:p>
          <w:p w14:paraId="2375AEC8" w14:textId="77777777" w:rsidR="00743CFC" w:rsidRPr="00A17B5C" w:rsidRDefault="00743CFC" w:rsidP="004C7E2A">
            <w:pPr>
              <w:pStyle w:val="TAL"/>
              <w:rPr>
                <w:szCs w:val="18"/>
                <w:lang w:eastAsia="zh-CN"/>
              </w:rPr>
            </w:pPr>
            <w:r w:rsidRPr="00A17B5C">
              <w:rPr>
                <w:szCs w:val="18"/>
                <w:lang w:eastAsia="zh-CN"/>
              </w:rPr>
              <w:t>allowedValues:</w:t>
            </w:r>
          </w:p>
          <w:p w14:paraId="74BEF65C" w14:textId="77777777" w:rsidR="00743CFC" w:rsidRPr="00A17B5C" w:rsidRDefault="00743CFC" w:rsidP="004C7E2A">
            <w:pPr>
              <w:pStyle w:val="TAL"/>
              <w:rPr>
                <w:szCs w:val="18"/>
                <w:lang w:eastAsia="zh-CN"/>
              </w:rPr>
            </w:pPr>
            <w:r w:rsidRPr="00A17B5C">
              <w:rPr>
                <w:szCs w:val="18"/>
              </w:rPr>
              <w:t>a)</w:t>
            </w:r>
            <w:r w:rsidRPr="00A17B5C">
              <w:rPr>
                <w:szCs w:val="18"/>
              </w:rPr>
              <w:tab/>
              <w:t xml:space="preserve">It is the TAC or Extended-TAC. </w:t>
            </w:r>
          </w:p>
          <w:p w14:paraId="5CFE211B" w14:textId="77777777" w:rsidR="00743CFC" w:rsidRPr="00CB1285" w:rsidRDefault="00743CFC" w:rsidP="004C7E2A">
            <w:pPr>
              <w:pStyle w:val="TAL"/>
              <w:rPr>
                <w:szCs w:val="18"/>
              </w:rPr>
            </w:pPr>
            <w:r w:rsidRPr="00CB1285">
              <w:rPr>
                <w:szCs w:val="18"/>
              </w:rPr>
              <w:t>b)</w:t>
            </w:r>
            <w:r w:rsidRPr="00CB1285">
              <w:rPr>
                <w:szCs w:val="18"/>
              </w:rPr>
              <w:tab/>
              <w:t>A cell can only broadcast one TAC or Extended-TAC. See TS 36.300, subclause 10.1.7 (</w:t>
            </w:r>
            <w:bookmarkStart w:id="364" w:name="_GoBack"/>
            <w:r w:rsidRPr="00CB1285">
              <w:rPr>
                <w:szCs w:val="18"/>
              </w:rPr>
              <w:t>PLMNID</w:t>
            </w:r>
            <w:bookmarkEnd w:id="364"/>
            <w:r w:rsidRPr="00CB1285">
              <w:rPr>
                <w:szCs w:val="18"/>
              </w:rPr>
              <w:t xml:space="preserve"> and TAC relation).</w:t>
            </w:r>
          </w:p>
          <w:p w14:paraId="27402E63" w14:textId="77777777" w:rsidR="00743CFC" w:rsidRPr="00CB1285" w:rsidRDefault="00743CFC" w:rsidP="004C7E2A">
            <w:pPr>
              <w:pStyle w:val="TAL"/>
              <w:rPr>
                <w:ins w:id="365" w:author="ERIC99" w:date="2019-01-07T17:20:00Z"/>
                <w:szCs w:val="18"/>
              </w:rPr>
            </w:pPr>
            <w:r w:rsidRPr="00CB1285">
              <w:rPr>
                <w:szCs w:val="18"/>
              </w:rPr>
              <w:t xml:space="preserve">c) </w:t>
            </w:r>
            <w:r w:rsidRPr="00CB1285">
              <w:rPr>
                <w:szCs w:val="18"/>
              </w:rPr>
              <w:tab/>
              <w:t>TAC is defined in subclause 19.4.2.3 of 3GPP TS 23.003 [13] and Extended-TAC is defined in subclause 9.3.1.29 of 3GPP TS 38.473 [8].</w:t>
            </w:r>
          </w:p>
          <w:p w14:paraId="1C48E20D" w14:textId="0381D7CB" w:rsidR="00F071A6" w:rsidRPr="00C52B21" w:rsidRDefault="00F071A6" w:rsidP="004C7E2A">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3314CD03" w14:textId="77777777" w:rsidR="00743CFC" w:rsidRPr="00C52B21" w:rsidRDefault="00743CFC" w:rsidP="004C7E2A">
            <w:pPr>
              <w:pStyle w:val="TAL"/>
              <w:rPr>
                <w:szCs w:val="18"/>
              </w:rPr>
            </w:pPr>
            <w:r w:rsidRPr="00C52B21">
              <w:rPr>
                <w:szCs w:val="18"/>
              </w:rPr>
              <w:t>type: Bitstring</w:t>
            </w:r>
          </w:p>
          <w:p w14:paraId="4009C016" w14:textId="77777777" w:rsidR="00743CFC" w:rsidRPr="007E41D3" w:rsidRDefault="00743CFC" w:rsidP="004C7E2A">
            <w:pPr>
              <w:pStyle w:val="TAL"/>
              <w:rPr>
                <w:szCs w:val="18"/>
              </w:rPr>
            </w:pPr>
            <w:r w:rsidRPr="007E41D3">
              <w:rPr>
                <w:szCs w:val="18"/>
              </w:rPr>
              <w:t>multiplicity: 1</w:t>
            </w:r>
          </w:p>
          <w:p w14:paraId="511AD738" w14:textId="77777777" w:rsidR="00743CFC" w:rsidRPr="00B0306C" w:rsidRDefault="00743CFC" w:rsidP="004C7E2A">
            <w:pPr>
              <w:pStyle w:val="TAL"/>
              <w:rPr>
                <w:szCs w:val="18"/>
              </w:rPr>
            </w:pPr>
            <w:r w:rsidRPr="00B0306C">
              <w:rPr>
                <w:szCs w:val="18"/>
              </w:rPr>
              <w:t>isOrdered: N/A</w:t>
            </w:r>
          </w:p>
          <w:p w14:paraId="0DBF6746" w14:textId="77777777" w:rsidR="00743CFC" w:rsidRPr="004326A3" w:rsidRDefault="00743CFC" w:rsidP="004C7E2A">
            <w:pPr>
              <w:pStyle w:val="TAL"/>
              <w:rPr>
                <w:szCs w:val="18"/>
              </w:rPr>
            </w:pPr>
            <w:r w:rsidRPr="004326A3">
              <w:rPr>
                <w:szCs w:val="18"/>
              </w:rPr>
              <w:t>isUnique: N/A</w:t>
            </w:r>
          </w:p>
          <w:p w14:paraId="02E99970" w14:textId="77777777" w:rsidR="00743CFC" w:rsidRPr="004326A3" w:rsidRDefault="00743CFC" w:rsidP="004C7E2A">
            <w:pPr>
              <w:pStyle w:val="TAL"/>
              <w:rPr>
                <w:szCs w:val="18"/>
              </w:rPr>
            </w:pPr>
            <w:r w:rsidRPr="004326A3">
              <w:rPr>
                <w:szCs w:val="18"/>
              </w:rPr>
              <w:t>defaultValue: None</w:t>
            </w:r>
          </w:p>
          <w:p w14:paraId="56B00938" w14:textId="77777777" w:rsidR="00743CFC" w:rsidRPr="004326A3" w:rsidRDefault="00743CFC" w:rsidP="004C7E2A">
            <w:pPr>
              <w:pStyle w:val="TAL"/>
              <w:rPr>
                <w:szCs w:val="18"/>
              </w:rPr>
            </w:pPr>
            <w:r w:rsidRPr="004326A3">
              <w:rPr>
                <w:szCs w:val="18"/>
              </w:rPr>
              <w:t>isNullable: False</w:t>
            </w:r>
          </w:p>
        </w:tc>
      </w:tr>
      <w:tr w:rsidR="00303F97" w:rsidRPr="002B15AA" w14:paraId="35C5AE59" w14:textId="77777777" w:rsidTr="004C7E2A">
        <w:trPr>
          <w:cantSplit/>
          <w:tblHeader/>
          <w:ins w:id="366" w:author="ERIC99" w:date="2019-01-10T12:56:00Z"/>
        </w:trPr>
        <w:tc>
          <w:tcPr>
            <w:tcW w:w="960" w:type="pct"/>
            <w:tcBorders>
              <w:top w:val="single" w:sz="4" w:space="0" w:color="auto"/>
              <w:left w:val="single" w:sz="4" w:space="0" w:color="auto"/>
              <w:bottom w:val="single" w:sz="4" w:space="0" w:color="auto"/>
              <w:right w:val="single" w:sz="4" w:space="0" w:color="auto"/>
            </w:tcBorders>
          </w:tcPr>
          <w:p w14:paraId="0D2AF4E6" w14:textId="0034989D" w:rsidR="00303F97" w:rsidRPr="00162FF3" w:rsidRDefault="00894261" w:rsidP="00303F97">
            <w:pPr>
              <w:spacing w:after="0"/>
              <w:rPr>
                <w:ins w:id="367" w:author="ERIC99" w:date="2019-01-10T12:56:00Z"/>
                <w:rFonts w:ascii="Courier New" w:hAnsi="Courier New" w:cs="Courier New"/>
                <w:color w:val="000000"/>
                <w:sz w:val="18"/>
                <w:szCs w:val="18"/>
              </w:rPr>
            </w:pPr>
            <w:ins w:id="368" w:author="ERIC99" w:date="2019-01-11T08:50:00Z">
              <w:r>
                <w:rPr>
                  <w:rFonts w:ascii="Courier New" w:hAnsi="Courier New" w:cs="Courier New"/>
                  <w:sz w:val="18"/>
                  <w:szCs w:val="18"/>
                </w:rPr>
                <w:t>GNBCUCPFunction.p</w:t>
              </w:r>
            </w:ins>
            <w:ins w:id="369" w:author="ERIC99" w:date="2019-01-11T15:33:00Z">
              <w:r w:rsidR="001F1086">
                <w:rPr>
                  <w:rFonts w:ascii="Courier New" w:hAnsi="Courier New" w:cs="Courier New"/>
                  <w:sz w:val="18"/>
                  <w:szCs w:val="18"/>
                </w:rPr>
                <w:t>LMN</w:t>
              </w:r>
            </w:ins>
            <w:ins w:id="370" w:author="ERIC99" w:date="2019-01-10T12:59:00Z">
              <w:r w:rsidR="00303F97" w:rsidRPr="00162FF3">
                <w:rPr>
                  <w:rFonts w:ascii="Courier New" w:hAnsi="Courier New" w:cs="Courier New"/>
                  <w:sz w:val="18"/>
                  <w:szCs w:val="18"/>
                  <w:rPrChange w:id="371" w:author="ERIC99" w:date="2019-01-10T14:41:00Z">
                    <w:rPr>
                      <w:rFonts w:ascii="Calibri" w:hAnsi="Calibri"/>
                      <w:sz w:val="22"/>
                      <w:szCs w:val="22"/>
                    </w:rPr>
                  </w:rPrChange>
                </w:rPr>
                <w:t>Id</w:t>
              </w:r>
            </w:ins>
          </w:p>
        </w:tc>
        <w:tc>
          <w:tcPr>
            <w:tcW w:w="2901" w:type="pct"/>
            <w:tcBorders>
              <w:top w:val="single" w:sz="4" w:space="0" w:color="auto"/>
              <w:left w:val="single" w:sz="4" w:space="0" w:color="auto"/>
              <w:bottom w:val="single" w:sz="4" w:space="0" w:color="auto"/>
              <w:right w:val="single" w:sz="4" w:space="0" w:color="auto"/>
            </w:tcBorders>
          </w:tcPr>
          <w:p w14:paraId="67B2CCD3" w14:textId="77372AC4" w:rsidR="0081271E" w:rsidRDefault="00303F97" w:rsidP="00303F97">
            <w:pPr>
              <w:pStyle w:val="TAL"/>
              <w:rPr>
                <w:ins w:id="372" w:author="ERIC99" w:date="2019-01-11T07:35:00Z"/>
                <w:rFonts w:cs="Arial"/>
                <w:iCs/>
                <w:szCs w:val="18"/>
              </w:rPr>
            </w:pPr>
            <w:ins w:id="373" w:author="ERIC99" w:date="2019-01-10T13:00:00Z">
              <w:r w:rsidRPr="00162FF3">
                <w:rPr>
                  <w:rFonts w:cs="Arial"/>
                  <w:iCs/>
                  <w:szCs w:val="18"/>
                  <w:rPrChange w:id="374" w:author="ERIC99" w:date="2019-01-10T14:41:00Z">
                    <w:rPr>
                      <w:rFonts w:ascii="Calibri" w:hAnsi="Calibri"/>
                      <w:i/>
                      <w:iCs/>
                      <w:sz w:val="22"/>
                      <w:szCs w:val="22"/>
                    </w:rPr>
                  </w:rPrChange>
                </w:rPr>
                <w:t xml:space="preserve">It specifies </w:t>
              </w:r>
            </w:ins>
            <w:ins w:id="375" w:author="ERIC99" w:date="2019-01-10T13:31:00Z">
              <w:r w:rsidR="000C6309" w:rsidRPr="00162FF3">
                <w:rPr>
                  <w:rFonts w:cs="Arial"/>
                  <w:iCs/>
                  <w:szCs w:val="18"/>
                </w:rPr>
                <w:t xml:space="preserve">the </w:t>
              </w:r>
            </w:ins>
            <w:ins w:id="376" w:author="ERIC99" w:date="2019-01-10T13:00:00Z">
              <w:r w:rsidRPr="00162FF3">
                <w:rPr>
                  <w:rFonts w:cs="Arial"/>
                  <w:iCs/>
                  <w:szCs w:val="18"/>
                  <w:rPrChange w:id="377" w:author="ERIC99" w:date="2019-01-10T14:41:00Z">
                    <w:rPr>
                      <w:rFonts w:ascii="Calibri" w:hAnsi="Calibri"/>
                      <w:i/>
                      <w:iCs/>
                      <w:sz w:val="22"/>
                      <w:szCs w:val="22"/>
                    </w:rPr>
                  </w:rPrChange>
                </w:rPr>
                <w:t>PLMN iden</w:t>
              </w:r>
            </w:ins>
            <w:ins w:id="378" w:author="ERIC99" w:date="2019-01-10T13:31:00Z">
              <w:r w:rsidR="000C6309" w:rsidRPr="00162FF3">
                <w:rPr>
                  <w:rFonts w:cs="Arial"/>
                  <w:iCs/>
                  <w:szCs w:val="18"/>
                </w:rPr>
                <w:t>tifier</w:t>
              </w:r>
            </w:ins>
            <w:ins w:id="379" w:author="ERIC99" w:date="2019-01-10T13:00:00Z">
              <w:r w:rsidRPr="00162FF3">
                <w:rPr>
                  <w:rFonts w:cs="Arial"/>
                  <w:iCs/>
                  <w:szCs w:val="18"/>
                  <w:rPrChange w:id="380" w:author="ERIC99" w:date="2019-01-10T14:41:00Z">
                    <w:rPr>
                      <w:rFonts w:ascii="Calibri" w:hAnsi="Calibri"/>
                      <w:i/>
                      <w:iCs/>
                      <w:sz w:val="22"/>
                      <w:szCs w:val="22"/>
                    </w:rPr>
                  </w:rPrChange>
                </w:rPr>
                <w:t xml:space="preserve"> to be used as part of the global RAN node identity.</w:t>
              </w:r>
            </w:ins>
          </w:p>
          <w:p w14:paraId="1A708D67" w14:textId="77777777" w:rsidR="0081271E" w:rsidRPr="0081271E" w:rsidRDefault="0081271E" w:rsidP="00303F97">
            <w:pPr>
              <w:pStyle w:val="TAL"/>
              <w:rPr>
                <w:ins w:id="381" w:author="ERIC99" w:date="2019-01-10T14:41:00Z"/>
                <w:rFonts w:cs="Arial"/>
                <w:iCs/>
                <w:szCs w:val="18"/>
                <w:rPrChange w:id="382" w:author="ERIC99" w:date="2019-01-11T07:34:00Z">
                  <w:rPr>
                    <w:ins w:id="383" w:author="ERIC99" w:date="2019-01-10T14:41:00Z"/>
                    <w:rFonts w:cs="Arial"/>
                    <w:szCs w:val="18"/>
                    <w:lang w:val="fr-FR"/>
                  </w:rPr>
                </w:rPrChange>
              </w:rPr>
            </w:pPr>
          </w:p>
          <w:p w14:paraId="415CA8E5" w14:textId="77777777" w:rsidR="00162FF3" w:rsidRPr="00A107D2" w:rsidRDefault="00162FF3" w:rsidP="00162FF3">
            <w:pPr>
              <w:pStyle w:val="TAL"/>
              <w:rPr>
                <w:ins w:id="384" w:author="ERIC99" w:date="2019-01-10T14:41:00Z"/>
                <w:szCs w:val="18"/>
                <w:lang w:eastAsia="zh-CN"/>
              </w:rPr>
            </w:pPr>
            <w:ins w:id="385" w:author="ERIC99" w:date="2019-01-10T14:41:00Z">
              <w:r w:rsidRPr="00A107D2">
                <w:rPr>
                  <w:szCs w:val="18"/>
                  <w:lang w:eastAsia="zh-CN"/>
                </w:rPr>
                <w:t>allowedValues: Not applicable</w:t>
              </w:r>
            </w:ins>
          </w:p>
          <w:p w14:paraId="4401D71F" w14:textId="490A752C" w:rsidR="00162FF3" w:rsidRPr="00162FF3" w:rsidRDefault="00162FF3" w:rsidP="00303F97">
            <w:pPr>
              <w:pStyle w:val="TAL"/>
              <w:rPr>
                <w:ins w:id="386" w:author="ERIC99" w:date="2019-01-10T12:56:00Z"/>
                <w:rFonts w:cs="Arial"/>
                <w:szCs w:val="18"/>
                <w:lang w:val="fr-FR"/>
              </w:rPr>
            </w:pPr>
          </w:p>
        </w:tc>
        <w:tc>
          <w:tcPr>
            <w:tcW w:w="1139" w:type="pct"/>
            <w:gridSpan w:val="2"/>
            <w:tcBorders>
              <w:top w:val="single" w:sz="4" w:space="0" w:color="auto"/>
              <w:left w:val="single" w:sz="4" w:space="0" w:color="auto"/>
              <w:bottom w:val="single" w:sz="4" w:space="0" w:color="auto"/>
              <w:right w:val="single" w:sz="4" w:space="0" w:color="auto"/>
            </w:tcBorders>
          </w:tcPr>
          <w:p w14:paraId="6B2FE2ED" w14:textId="10A8FD06" w:rsidR="00303F97" w:rsidRPr="003A33B7" w:rsidRDefault="0081271E" w:rsidP="00303F97">
            <w:pPr>
              <w:keepNext/>
              <w:keepLines/>
              <w:spacing w:after="0"/>
              <w:rPr>
                <w:ins w:id="387" w:author="ERIC99" w:date="2019-01-10T12:56:00Z"/>
                <w:rFonts w:ascii="Arial" w:hAnsi="Arial"/>
                <w:sz w:val="18"/>
                <w:szCs w:val="18"/>
                <w:lang w:val="en-US"/>
              </w:rPr>
            </w:pPr>
            <w:ins w:id="388" w:author="ERIC99" w:date="2019-01-10T12:56:00Z">
              <w:r w:rsidRPr="003A33B7">
                <w:rPr>
                  <w:rFonts w:ascii="Arial" w:hAnsi="Arial"/>
                  <w:sz w:val="18"/>
                  <w:szCs w:val="18"/>
                  <w:lang w:val="en-US"/>
                </w:rPr>
                <w:t>T</w:t>
              </w:r>
              <w:r w:rsidR="00303F97" w:rsidRPr="003A33B7">
                <w:rPr>
                  <w:rFonts w:ascii="Arial" w:hAnsi="Arial"/>
                  <w:sz w:val="18"/>
                  <w:szCs w:val="18"/>
                  <w:lang w:val="en-US"/>
                </w:rPr>
                <w:t>ype</w:t>
              </w:r>
            </w:ins>
            <w:ins w:id="389" w:author="ERIC99" w:date="2019-01-11T08:43:00Z">
              <w:r w:rsidR="0063693E">
                <w:rPr>
                  <w:rFonts w:ascii="Arial" w:hAnsi="Arial"/>
                  <w:sz w:val="18"/>
                  <w:szCs w:val="18"/>
                  <w:lang w:val="en-US"/>
                </w:rPr>
                <w:t xml:space="preserve">: </w:t>
              </w:r>
            </w:ins>
            <w:ins w:id="390" w:author="ERIC99" w:date="2019-01-11T08:45:00Z">
              <w:r w:rsidR="0063693E">
                <w:rPr>
                  <w:rFonts w:ascii="Arial" w:hAnsi="Arial"/>
                  <w:sz w:val="18"/>
                  <w:szCs w:val="18"/>
                  <w:lang w:val="en-US"/>
                </w:rPr>
                <w:t>&lt;&lt;data</w:t>
              </w:r>
            </w:ins>
            <w:ins w:id="391" w:author="ERIC99" w:date="2019-01-11T08:46:00Z">
              <w:r w:rsidR="0063693E">
                <w:rPr>
                  <w:rFonts w:ascii="Arial" w:hAnsi="Arial"/>
                  <w:sz w:val="18"/>
                  <w:szCs w:val="18"/>
                  <w:lang w:val="en-US"/>
                </w:rPr>
                <w:t>T</w:t>
              </w:r>
            </w:ins>
            <w:ins w:id="392" w:author="ERIC99" w:date="2019-01-11T08:45:00Z">
              <w:r w:rsidR="0063693E">
                <w:rPr>
                  <w:rFonts w:ascii="Arial" w:hAnsi="Arial"/>
                  <w:sz w:val="18"/>
                  <w:szCs w:val="18"/>
                  <w:lang w:val="en-US"/>
                </w:rPr>
                <w:t>ype&gt;&gt;</w:t>
              </w:r>
            </w:ins>
            <w:ins w:id="393" w:author="ERIC99" w:date="2019-01-11T08:43:00Z">
              <w:r w:rsidR="0063693E">
                <w:rPr>
                  <w:rFonts w:ascii="Arial" w:hAnsi="Arial"/>
                  <w:sz w:val="18"/>
                  <w:szCs w:val="18"/>
                  <w:lang w:val="en-US"/>
                </w:rPr>
                <w:t>P</w:t>
              </w:r>
            </w:ins>
            <w:ins w:id="394" w:author="ERIC99" w:date="2019-01-11T15:34:00Z">
              <w:r w:rsidR="001F1086">
                <w:rPr>
                  <w:rFonts w:ascii="Arial" w:hAnsi="Arial"/>
                  <w:sz w:val="18"/>
                  <w:szCs w:val="18"/>
                  <w:lang w:val="en-US"/>
                </w:rPr>
                <w:t>LMN</w:t>
              </w:r>
            </w:ins>
            <w:ins w:id="395" w:author="ERIC99" w:date="2019-01-11T08:43:00Z">
              <w:r w:rsidR="0063693E">
                <w:rPr>
                  <w:rFonts w:ascii="Arial" w:hAnsi="Arial"/>
                  <w:sz w:val="18"/>
                  <w:szCs w:val="18"/>
                  <w:lang w:val="en-US"/>
                </w:rPr>
                <w:t>Id</w:t>
              </w:r>
            </w:ins>
            <w:ins w:id="396" w:author="ERIC99" w:date="2019-01-11T07:34:00Z">
              <w:r>
                <w:rPr>
                  <w:rFonts w:ascii="Arial" w:hAnsi="Arial"/>
                  <w:sz w:val="18"/>
                  <w:szCs w:val="18"/>
                  <w:lang w:val="en-US"/>
                </w:rPr>
                <w:t xml:space="preserve"> </w:t>
              </w:r>
            </w:ins>
          </w:p>
          <w:p w14:paraId="27219B28" w14:textId="3EFD72FF" w:rsidR="00303F97" w:rsidRPr="0081271E" w:rsidRDefault="00303F97" w:rsidP="00303F97">
            <w:pPr>
              <w:keepNext/>
              <w:keepLines/>
              <w:spacing w:after="0"/>
              <w:rPr>
                <w:ins w:id="397" w:author="ERIC99" w:date="2019-01-10T12:56:00Z"/>
                <w:rFonts w:ascii="Arial" w:hAnsi="Arial"/>
                <w:sz w:val="18"/>
                <w:szCs w:val="18"/>
                <w:lang w:val="en-US" w:eastAsia="zh-CN"/>
              </w:rPr>
            </w:pPr>
            <w:ins w:id="398" w:author="ERIC99" w:date="2019-01-10T12:56:00Z">
              <w:r w:rsidRPr="000C5AEF">
                <w:rPr>
                  <w:rFonts w:ascii="Arial" w:hAnsi="Arial"/>
                  <w:sz w:val="18"/>
                  <w:szCs w:val="18"/>
                  <w:lang w:val="en-US"/>
                </w:rPr>
                <w:t xml:space="preserve">multiplicity: </w:t>
              </w:r>
            </w:ins>
            <w:ins w:id="399" w:author="ERIC99" w:date="2019-01-10T12:57:00Z">
              <w:r w:rsidRPr="000C5AEF">
                <w:rPr>
                  <w:rFonts w:ascii="Arial" w:hAnsi="Arial"/>
                  <w:sz w:val="18"/>
                  <w:szCs w:val="18"/>
                  <w:lang w:val="en-US"/>
                </w:rPr>
                <w:t>1</w:t>
              </w:r>
            </w:ins>
          </w:p>
          <w:p w14:paraId="4F4A0727" w14:textId="77777777" w:rsidR="00303F97" w:rsidRPr="00A17B5C" w:rsidRDefault="00303F97" w:rsidP="00303F97">
            <w:pPr>
              <w:keepNext/>
              <w:keepLines/>
              <w:spacing w:after="0"/>
              <w:rPr>
                <w:ins w:id="400" w:author="ERIC99" w:date="2019-01-10T12:56:00Z"/>
                <w:rFonts w:ascii="Arial" w:hAnsi="Arial"/>
                <w:sz w:val="18"/>
                <w:szCs w:val="18"/>
                <w:lang w:val="en-US"/>
              </w:rPr>
            </w:pPr>
            <w:ins w:id="401" w:author="ERIC99" w:date="2019-01-10T12:56:00Z">
              <w:r w:rsidRPr="00A17B5C">
                <w:rPr>
                  <w:rFonts w:ascii="Arial" w:hAnsi="Arial"/>
                  <w:sz w:val="18"/>
                  <w:szCs w:val="18"/>
                  <w:lang w:val="en-US"/>
                </w:rPr>
                <w:t>isOrdered: N/A</w:t>
              </w:r>
            </w:ins>
          </w:p>
          <w:p w14:paraId="660130CB" w14:textId="77777777" w:rsidR="00303F97" w:rsidRPr="00A17B5C" w:rsidRDefault="00303F97" w:rsidP="00303F97">
            <w:pPr>
              <w:keepNext/>
              <w:keepLines/>
              <w:spacing w:after="0"/>
              <w:rPr>
                <w:ins w:id="402" w:author="ERIC99" w:date="2019-01-10T12:56:00Z"/>
                <w:rFonts w:ascii="Arial" w:hAnsi="Arial"/>
                <w:sz w:val="18"/>
                <w:szCs w:val="18"/>
                <w:lang w:val="en-US"/>
              </w:rPr>
            </w:pPr>
            <w:ins w:id="403" w:author="ERIC99" w:date="2019-01-10T12:56:00Z">
              <w:r w:rsidRPr="00A17B5C">
                <w:rPr>
                  <w:rFonts w:ascii="Arial" w:hAnsi="Arial"/>
                  <w:sz w:val="18"/>
                  <w:szCs w:val="18"/>
                  <w:lang w:val="en-US"/>
                </w:rPr>
                <w:t>isUnique: N/A</w:t>
              </w:r>
            </w:ins>
          </w:p>
          <w:p w14:paraId="56B9BC7A" w14:textId="77777777" w:rsidR="00303F97" w:rsidRPr="00CB1285" w:rsidRDefault="00303F97" w:rsidP="00303F97">
            <w:pPr>
              <w:keepNext/>
              <w:keepLines/>
              <w:spacing w:after="0"/>
              <w:rPr>
                <w:ins w:id="404" w:author="ERIC99" w:date="2019-01-10T12:56:00Z"/>
                <w:rFonts w:ascii="Arial" w:hAnsi="Arial"/>
                <w:sz w:val="18"/>
                <w:szCs w:val="18"/>
                <w:lang w:val="en-US"/>
              </w:rPr>
            </w:pPr>
            <w:ins w:id="405" w:author="ERIC99" w:date="2019-01-10T12:56:00Z">
              <w:r w:rsidRPr="00CB1285">
                <w:rPr>
                  <w:rFonts w:ascii="Arial" w:hAnsi="Arial"/>
                  <w:sz w:val="18"/>
                  <w:szCs w:val="18"/>
                  <w:lang w:val="en-US"/>
                </w:rPr>
                <w:t>defaultValue: None</w:t>
              </w:r>
            </w:ins>
          </w:p>
          <w:p w14:paraId="2E808144" w14:textId="77777777" w:rsidR="00303F97" w:rsidRPr="00CB1285" w:rsidRDefault="00303F97" w:rsidP="00303F97">
            <w:pPr>
              <w:pStyle w:val="TAL"/>
              <w:rPr>
                <w:ins w:id="406" w:author="ERIC99" w:date="2019-01-10T12:56:00Z"/>
                <w:szCs w:val="18"/>
                <w:lang w:val="en-US"/>
              </w:rPr>
            </w:pPr>
            <w:ins w:id="407" w:author="ERIC99" w:date="2019-01-10T12:56:00Z">
              <w:r w:rsidRPr="00CB1285">
                <w:rPr>
                  <w:szCs w:val="18"/>
                  <w:lang w:val="en-US"/>
                </w:rPr>
                <w:t>isNullable: False</w:t>
              </w:r>
            </w:ins>
          </w:p>
          <w:p w14:paraId="15A6A99D" w14:textId="77777777" w:rsidR="00303F97" w:rsidRPr="00C52B21" w:rsidRDefault="00303F97" w:rsidP="00303F97">
            <w:pPr>
              <w:keepNext/>
              <w:keepLines/>
              <w:spacing w:after="0"/>
              <w:rPr>
                <w:ins w:id="408" w:author="ERIC99" w:date="2019-01-10T12:56:00Z"/>
                <w:rFonts w:ascii="Arial" w:hAnsi="Arial"/>
                <w:sz w:val="18"/>
                <w:szCs w:val="18"/>
                <w:lang w:val="en-US"/>
              </w:rPr>
            </w:pPr>
          </w:p>
        </w:tc>
      </w:tr>
      <w:tr w:rsidR="00CB1285" w:rsidRPr="002B15AA" w14:paraId="0D95B71D" w14:textId="77777777" w:rsidTr="004C7E2A">
        <w:trPr>
          <w:cantSplit/>
          <w:tblHeader/>
          <w:ins w:id="409" w:author="ERIC99" w:date="2019-01-11T08:07:00Z"/>
        </w:trPr>
        <w:tc>
          <w:tcPr>
            <w:tcW w:w="960" w:type="pct"/>
            <w:tcBorders>
              <w:top w:val="single" w:sz="4" w:space="0" w:color="auto"/>
              <w:left w:val="single" w:sz="4" w:space="0" w:color="auto"/>
              <w:bottom w:val="single" w:sz="4" w:space="0" w:color="auto"/>
              <w:right w:val="single" w:sz="4" w:space="0" w:color="auto"/>
            </w:tcBorders>
          </w:tcPr>
          <w:p w14:paraId="183BF522" w14:textId="067F69B0" w:rsidR="00CB1285" w:rsidRPr="00CB1285" w:rsidRDefault="00894261" w:rsidP="00303F97">
            <w:pPr>
              <w:spacing w:after="0"/>
              <w:rPr>
                <w:ins w:id="410" w:author="ERIC99" w:date="2019-01-11T08:07:00Z"/>
                <w:rFonts w:ascii="Courier New" w:hAnsi="Courier New" w:cs="Courier New"/>
                <w:sz w:val="18"/>
                <w:szCs w:val="18"/>
              </w:rPr>
            </w:pPr>
            <w:ins w:id="411" w:author="ERIC99" w:date="2019-01-11T08:50:00Z">
              <w:r>
                <w:rPr>
                  <w:rFonts w:ascii="Courier New" w:hAnsi="Courier New" w:cs="Courier New"/>
                  <w:sz w:val="18"/>
                  <w:szCs w:val="18"/>
                </w:rPr>
                <w:t>GNBDUFunction.p</w:t>
              </w:r>
            </w:ins>
            <w:ins w:id="412" w:author="ERIC99" w:date="2019-01-11T15:34:00Z">
              <w:r w:rsidR="001F1086">
                <w:rPr>
                  <w:rFonts w:ascii="Courier New" w:hAnsi="Courier New" w:cs="Courier New"/>
                  <w:sz w:val="18"/>
                  <w:szCs w:val="18"/>
                </w:rPr>
                <w:t>LMN</w:t>
              </w:r>
            </w:ins>
            <w:ins w:id="413" w:author="ERIC99" w:date="2019-01-11T08:38:00Z">
              <w:r w:rsidR="00B0306C">
                <w:rPr>
                  <w:rFonts w:ascii="Courier New" w:hAnsi="Courier New" w:cs="Courier New"/>
                  <w:sz w:val="18"/>
                  <w:szCs w:val="18"/>
                </w:rPr>
                <w:t>Id</w:t>
              </w:r>
            </w:ins>
          </w:p>
        </w:tc>
        <w:tc>
          <w:tcPr>
            <w:tcW w:w="2901" w:type="pct"/>
            <w:tcBorders>
              <w:top w:val="single" w:sz="4" w:space="0" w:color="auto"/>
              <w:left w:val="single" w:sz="4" w:space="0" w:color="auto"/>
              <w:bottom w:val="single" w:sz="4" w:space="0" w:color="auto"/>
              <w:right w:val="single" w:sz="4" w:space="0" w:color="auto"/>
            </w:tcBorders>
          </w:tcPr>
          <w:p w14:paraId="47E6649E" w14:textId="654A2355" w:rsidR="00C52B21" w:rsidRDefault="00C52B21" w:rsidP="00C52B21">
            <w:pPr>
              <w:pStyle w:val="TAL"/>
              <w:rPr>
                <w:ins w:id="414" w:author="ERIC99" w:date="2019-01-11T08:09:00Z"/>
                <w:szCs w:val="18"/>
                <w:lang w:val="fr-FR"/>
              </w:rPr>
            </w:pPr>
            <w:ins w:id="415" w:author="ERIC99" w:date="2019-01-11T08:09:00Z">
              <w:r>
                <w:rPr>
                  <w:lang w:val="fr-FR"/>
                </w:rPr>
                <w:t>It specifies the PLMN identifier to be used as part of the NR Cell Global Identity</w:t>
              </w:r>
            </w:ins>
            <w:ins w:id="416" w:author="ERIC99" w:date="2019-01-11T08:10:00Z">
              <w:r>
                <w:rPr>
                  <w:lang w:val="fr-FR"/>
                </w:rPr>
                <w:t xml:space="preserve"> (NCGI)</w:t>
              </w:r>
            </w:ins>
            <w:ins w:id="417" w:author="ERIC99" w:date="2019-01-11T08:09:00Z">
              <w:r>
                <w:rPr>
                  <w:lang w:val="fr-FR"/>
                </w:rPr>
                <w:t>.</w:t>
              </w:r>
            </w:ins>
          </w:p>
          <w:p w14:paraId="6CAEEDF8" w14:textId="77777777" w:rsidR="00C52B21" w:rsidRDefault="00C52B21" w:rsidP="00C52B21">
            <w:pPr>
              <w:pStyle w:val="TAL"/>
              <w:rPr>
                <w:ins w:id="418" w:author="ERIC99" w:date="2019-01-11T08:09:00Z"/>
                <w:sz w:val="20"/>
                <w:lang w:val="fr-FR"/>
              </w:rPr>
            </w:pPr>
          </w:p>
          <w:p w14:paraId="0DEC2481" w14:textId="77777777" w:rsidR="00C52B21" w:rsidRDefault="00C52B21" w:rsidP="00C52B21">
            <w:pPr>
              <w:pStyle w:val="TAL"/>
              <w:rPr>
                <w:ins w:id="419" w:author="ERIC99" w:date="2019-01-11T08:09:00Z"/>
                <w:lang w:val="fr-FR" w:eastAsia="zh-CN"/>
              </w:rPr>
            </w:pPr>
            <w:ins w:id="420" w:author="ERIC99" w:date="2019-01-11T08:09:00Z">
              <w:r>
                <w:rPr>
                  <w:lang w:val="fr-FR" w:eastAsia="zh-CN"/>
                </w:rPr>
                <w:t>allowedValues: Not applicable</w:t>
              </w:r>
            </w:ins>
          </w:p>
          <w:p w14:paraId="4F37CCFA" w14:textId="77777777" w:rsidR="00CB1285" w:rsidRPr="00CB1285" w:rsidRDefault="00CB1285" w:rsidP="00303F97">
            <w:pPr>
              <w:pStyle w:val="TAL"/>
              <w:rPr>
                <w:ins w:id="421" w:author="ERIC99" w:date="2019-01-11T08:07:00Z"/>
                <w:rFonts w:cs="Arial"/>
                <w:iCs/>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191E878E" w14:textId="04691231" w:rsidR="00C52B21" w:rsidRDefault="00C52B21" w:rsidP="00C52B21">
            <w:pPr>
              <w:keepNext/>
              <w:spacing w:after="0"/>
              <w:rPr>
                <w:ins w:id="422" w:author="ERIC99" w:date="2019-01-11T08:09:00Z"/>
                <w:rFonts w:ascii="Arial" w:hAnsi="Arial" w:cs="Arial"/>
                <w:sz w:val="18"/>
                <w:szCs w:val="18"/>
                <w:lang w:val="en-US"/>
              </w:rPr>
            </w:pPr>
            <w:ins w:id="423" w:author="ERIC99" w:date="2019-01-11T08:09:00Z">
              <w:r>
                <w:rPr>
                  <w:rFonts w:ascii="Arial" w:hAnsi="Arial" w:cs="Arial"/>
                  <w:sz w:val="18"/>
                  <w:szCs w:val="18"/>
                </w:rPr>
                <w:t>type:</w:t>
              </w:r>
            </w:ins>
            <w:ins w:id="424" w:author="ERIC99" w:date="2019-01-11T08:43:00Z">
              <w:r w:rsidR="0063693E">
                <w:rPr>
                  <w:rFonts w:ascii="Arial" w:hAnsi="Arial" w:cs="Arial"/>
                  <w:sz w:val="18"/>
                  <w:szCs w:val="18"/>
                </w:rPr>
                <w:t xml:space="preserve"> </w:t>
              </w:r>
            </w:ins>
            <w:ins w:id="425" w:author="ERIC99" w:date="2019-01-11T08:45:00Z">
              <w:r w:rsidR="0063693E">
                <w:rPr>
                  <w:rFonts w:ascii="Arial" w:hAnsi="Arial" w:cs="Arial"/>
                  <w:sz w:val="18"/>
                  <w:szCs w:val="18"/>
                </w:rPr>
                <w:t>&lt;&lt;</w:t>
              </w:r>
            </w:ins>
            <w:ins w:id="426" w:author="ERIC99" w:date="2019-01-11T08:46:00Z">
              <w:r w:rsidR="0063693E">
                <w:rPr>
                  <w:rFonts w:ascii="Arial" w:hAnsi="Arial" w:cs="Arial"/>
                  <w:sz w:val="18"/>
                  <w:szCs w:val="18"/>
                </w:rPr>
                <w:t>dataType&gt;&gt;</w:t>
              </w:r>
            </w:ins>
            <w:ins w:id="427" w:author="ERIC99" w:date="2019-01-11T08:43:00Z">
              <w:r w:rsidR="0063693E">
                <w:rPr>
                  <w:rFonts w:ascii="Arial" w:hAnsi="Arial" w:cs="Arial"/>
                  <w:sz w:val="18"/>
                  <w:szCs w:val="18"/>
                </w:rPr>
                <w:t>P</w:t>
              </w:r>
            </w:ins>
            <w:ins w:id="428" w:author="ERIC99" w:date="2019-01-11T15:34:00Z">
              <w:r w:rsidR="001F1086">
                <w:rPr>
                  <w:rFonts w:ascii="Arial" w:hAnsi="Arial" w:cs="Arial"/>
                  <w:sz w:val="18"/>
                  <w:szCs w:val="18"/>
                </w:rPr>
                <w:t>LMN</w:t>
              </w:r>
            </w:ins>
            <w:ins w:id="429" w:author="ERIC99" w:date="2019-01-11T08:43:00Z">
              <w:r w:rsidR="0063693E">
                <w:rPr>
                  <w:rFonts w:ascii="Arial" w:hAnsi="Arial" w:cs="Arial"/>
                  <w:sz w:val="18"/>
                  <w:szCs w:val="18"/>
                </w:rPr>
                <w:t>Id</w:t>
              </w:r>
            </w:ins>
          </w:p>
          <w:p w14:paraId="43430C5B" w14:textId="77777777" w:rsidR="00C52B21" w:rsidRDefault="00C52B21" w:rsidP="00C52B21">
            <w:pPr>
              <w:keepNext/>
              <w:spacing w:after="0"/>
              <w:rPr>
                <w:ins w:id="430" w:author="ERIC99" w:date="2019-01-11T08:09:00Z"/>
                <w:rFonts w:ascii="Arial" w:hAnsi="Arial" w:cs="Arial"/>
                <w:sz w:val="18"/>
                <w:szCs w:val="18"/>
                <w:lang w:eastAsia="zh-CN"/>
              </w:rPr>
            </w:pPr>
            <w:ins w:id="431" w:author="ERIC99" w:date="2019-01-11T08:09:00Z">
              <w:r>
                <w:rPr>
                  <w:rFonts w:ascii="Arial" w:hAnsi="Arial" w:cs="Arial"/>
                  <w:sz w:val="18"/>
                  <w:szCs w:val="18"/>
                </w:rPr>
                <w:t>multiplicity: 1</w:t>
              </w:r>
            </w:ins>
          </w:p>
          <w:p w14:paraId="7E3DDA9E" w14:textId="77777777" w:rsidR="00C52B21" w:rsidRDefault="00C52B21" w:rsidP="00C52B21">
            <w:pPr>
              <w:keepNext/>
              <w:spacing w:after="0"/>
              <w:rPr>
                <w:ins w:id="432" w:author="ERIC99" w:date="2019-01-11T08:09:00Z"/>
                <w:rFonts w:ascii="Arial" w:hAnsi="Arial" w:cs="Arial"/>
                <w:sz w:val="18"/>
                <w:szCs w:val="18"/>
              </w:rPr>
            </w:pPr>
            <w:ins w:id="433" w:author="ERIC99" w:date="2019-01-11T08:09:00Z">
              <w:r>
                <w:rPr>
                  <w:rFonts w:ascii="Arial" w:hAnsi="Arial" w:cs="Arial"/>
                  <w:sz w:val="18"/>
                  <w:szCs w:val="18"/>
                </w:rPr>
                <w:t>isOrdered: N/A</w:t>
              </w:r>
            </w:ins>
          </w:p>
          <w:p w14:paraId="25F8DE41" w14:textId="77777777" w:rsidR="00C52B21" w:rsidRDefault="00C52B21" w:rsidP="00C52B21">
            <w:pPr>
              <w:keepNext/>
              <w:spacing w:after="0"/>
              <w:rPr>
                <w:ins w:id="434" w:author="ERIC99" w:date="2019-01-11T08:09:00Z"/>
                <w:rFonts w:ascii="Arial" w:hAnsi="Arial" w:cs="Arial"/>
                <w:sz w:val="18"/>
                <w:szCs w:val="18"/>
              </w:rPr>
            </w:pPr>
            <w:ins w:id="435" w:author="ERIC99" w:date="2019-01-11T08:09:00Z">
              <w:r>
                <w:rPr>
                  <w:rFonts w:ascii="Arial" w:hAnsi="Arial" w:cs="Arial"/>
                  <w:sz w:val="18"/>
                  <w:szCs w:val="18"/>
                </w:rPr>
                <w:t>isUnique: N/A</w:t>
              </w:r>
            </w:ins>
          </w:p>
          <w:p w14:paraId="57732B05" w14:textId="77777777" w:rsidR="00C52B21" w:rsidRDefault="00C52B21" w:rsidP="00C52B21">
            <w:pPr>
              <w:keepNext/>
              <w:spacing w:after="0"/>
              <w:rPr>
                <w:ins w:id="436" w:author="ERIC99" w:date="2019-01-11T08:09:00Z"/>
                <w:rFonts w:ascii="Arial" w:hAnsi="Arial" w:cs="Arial"/>
                <w:sz w:val="18"/>
                <w:szCs w:val="18"/>
              </w:rPr>
            </w:pPr>
            <w:ins w:id="437" w:author="ERIC99" w:date="2019-01-11T08:09:00Z">
              <w:r>
                <w:rPr>
                  <w:rFonts w:ascii="Arial" w:hAnsi="Arial" w:cs="Arial"/>
                  <w:sz w:val="18"/>
                  <w:szCs w:val="18"/>
                </w:rPr>
                <w:t>defaultValue: None</w:t>
              </w:r>
            </w:ins>
          </w:p>
          <w:p w14:paraId="78463CA0" w14:textId="77777777" w:rsidR="00C52B21" w:rsidRDefault="00C52B21" w:rsidP="00C52B21">
            <w:pPr>
              <w:pStyle w:val="TAL"/>
              <w:rPr>
                <w:ins w:id="438" w:author="ERIC99" w:date="2019-01-11T08:09:00Z"/>
                <w:rFonts w:cs="Arial"/>
                <w:szCs w:val="18"/>
              </w:rPr>
            </w:pPr>
            <w:ins w:id="439" w:author="ERIC99" w:date="2019-01-11T08:09:00Z">
              <w:r>
                <w:t>isNullable: False</w:t>
              </w:r>
            </w:ins>
          </w:p>
          <w:p w14:paraId="2ABF726E" w14:textId="77777777" w:rsidR="00CB1285" w:rsidRPr="003A33B7" w:rsidRDefault="00CB1285" w:rsidP="00303F97">
            <w:pPr>
              <w:keepNext/>
              <w:keepLines/>
              <w:spacing w:after="0"/>
              <w:rPr>
                <w:ins w:id="440" w:author="ERIC99" w:date="2019-01-11T08:07:00Z"/>
                <w:rFonts w:ascii="Arial" w:hAnsi="Arial"/>
                <w:sz w:val="18"/>
                <w:szCs w:val="18"/>
                <w:lang w:val="en-US"/>
              </w:rPr>
            </w:pPr>
          </w:p>
        </w:tc>
      </w:tr>
      <w:tr w:rsidR="00985DD6" w:rsidRPr="002B15AA" w14:paraId="64F6EF5F" w14:textId="77777777" w:rsidTr="004C7E2A">
        <w:trPr>
          <w:cantSplit/>
          <w:tblHeader/>
          <w:ins w:id="441" w:author="ERIC99" w:date="2019-01-08T18:08:00Z"/>
        </w:trPr>
        <w:tc>
          <w:tcPr>
            <w:tcW w:w="960" w:type="pct"/>
            <w:tcBorders>
              <w:top w:val="single" w:sz="4" w:space="0" w:color="auto"/>
              <w:left w:val="single" w:sz="4" w:space="0" w:color="auto"/>
              <w:bottom w:val="single" w:sz="4" w:space="0" w:color="auto"/>
              <w:right w:val="single" w:sz="4" w:space="0" w:color="auto"/>
            </w:tcBorders>
          </w:tcPr>
          <w:p w14:paraId="676A280D" w14:textId="4E6347D3" w:rsidR="00985DD6" w:rsidRPr="00162FF3" w:rsidRDefault="00985DD6" w:rsidP="00985DD6">
            <w:pPr>
              <w:spacing w:after="0"/>
              <w:rPr>
                <w:ins w:id="442" w:author="ERIC99" w:date="2019-01-08T18:08:00Z"/>
                <w:rFonts w:ascii="Courier New" w:hAnsi="Courier New" w:cs="Courier New"/>
                <w:color w:val="000000"/>
                <w:sz w:val="18"/>
                <w:szCs w:val="18"/>
              </w:rPr>
            </w:pPr>
            <w:ins w:id="443" w:author="ERIC99" w:date="2019-01-08T18:12:00Z">
              <w:r w:rsidRPr="00162FF3">
                <w:rPr>
                  <w:rFonts w:ascii="Courier New" w:hAnsi="Courier New" w:cs="Courier New"/>
                  <w:color w:val="000000"/>
                  <w:sz w:val="18"/>
                  <w:szCs w:val="18"/>
                </w:rPr>
                <w:t>GNBCUUPFunction.p</w:t>
              </w:r>
            </w:ins>
            <w:ins w:id="444" w:author="ERIC99" w:date="2019-01-11T15:34:00Z">
              <w:r w:rsidR="001F1086">
                <w:rPr>
                  <w:rFonts w:ascii="Courier New" w:hAnsi="Courier New" w:cs="Courier New"/>
                  <w:color w:val="000000"/>
                  <w:sz w:val="18"/>
                  <w:szCs w:val="18"/>
                </w:rPr>
                <w:t>LMN</w:t>
              </w:r>
            </w:ins>
            <w:ins w:id="445" w:author="ERIC99" w:date="2019-01-08T18:12:00Z">
              <w:r w:rsidRPr="00162FF3">
                <w:rPr>
                  <w:rFonts w:ascii="Courier New" w:hAnsi="Courier New" w:cs="Courier New"/>
                  <w:color w:val="000000"/>
                  <w:sz w:val="18"/>
                  <w:szCs w:val="18"/>
                </w:rPr>
                <w:t>IdList</w:t>
              </w:r>
            </w:ins>
          </w:p>
        </w:tc>
        <w:tc>
          <w:tcPr>
            <w:tcW w:w="2901" w:type="pct"/>
            <w:tcBorders>
              <w:top w:val="single" w:sz="4" w:space="0" w:color="auto"/>
              <w:left w:val="single" w:sz="4" w:space="0" w:color="auto"/>
              <w:bottom w:val="single" w:sz="4" w:space="0" w:color="auto"/>
              <w:right w:val="single" w:sz="4" w:space="0" w:color="auto"/>
            </w:tcBorders>
          </w:tcPr>
          <w:p w14:paraId="78E47762" w14:textId="77777777" w:rsidR="00985DD6" w:rsidRDefault="00985DD6" w:rsidP="00985DD6">
            <w:pPr>
              <w:pStyle w:val="TAL"/>
              <w:rPr>
                <w:ins w:id="446" w:author="ERIC99" w:date="2019-01-10T14:41:00Z"/>
                <w:rFonts w:cs="Arial"/>
                <w:iCs/>
                <w:szCs w:val="18"/>
              </w:rPr>
            </w:pPr>
            <w:ins w:id="447" w:author="ERIC99" w:date="2019-01-08T18:17:00Z">
              <w:r w:rsidRPr="00162FF3">
                <w:rPr>
                  <w:rFonts w:cs="Arial"/>
                  <w:szCs w:val="18"/>
                  <w:lang w:val="fr-FR"/>
                </w:rPr>
                <w:t>This is a list of PLMN identifiers.</w:t>
              </w:r>
            </w:ins>
            <w:ins w:id="448" w:author="ERIC99" w:date="2019-01-10T13:05:00Z">
              <w:r w:rsidR="00A41713" w:rsidRPr="00162FF3">
                <w:rPr>
                  <w:rFonts w:cs="Arial"/>
                  <w:szCs w:val="18"/>
                  <w:lang w:val="fr-FR"/>
                </w:rPr>
                <w:t xml:space="preserve"> </w:t>
              </w:r>
            </w:ins>
            <w:ins w:id="449" w:author="ERIC99" w:date="2019-01-10T13:08:00Z">
              <w:r w:rsidR="00A41713" w:rsidRPr="00162FF3">
                <w:rPr>
                  <w:rFonts w:cs="Arial"/>
                  <w:szCs w:val="18"/>
                </w:rPr>
                <w:t>It</w:t>
              </w:r>
            </w:ins>
            <w:ins w:id="450" w:author="ERIC99" w:date="2019-01-10T13:07:00Z">
              <w:r w:rsidR="00A41713" w:rsidRPr="00162FF3">
                <w:rPr>
                  <w:rFonts w:cs="Arial"/>
                  <w:iCs/>
                  <w:szCs w:val="18"/>
                  <w:rPrChange w:id="451" w:author="ERIC99" w:date="2019-01-10T14:41:00Z">
                    <w:rPr>
                      <w:rFonts w:ascii="Calibri" w:hAnsi="Calibri"/>
                      <w:i/>
                      <w:iCs/>
                      <w:sz w:val="22"/>
                      <w:szCs w:val="22"/>
                    </w:rPr>
                  </w:rPrChange>
                </w:rPr>
                <w:t xml:space="preserve"> defines from which set of PLMNs an UE must have </w:t>
              </w:r>
            </w:ins>
            <w:ins w:id="452" w:author="ERIC99" w:date="2019-01-10T13:12:00Z">
              <w:r w:rsidR="00A41713" w:rsidRPr="001F1086">
                <w:rPr>
                  <w:rFonts w:cs="Arial"/>
                  <w:iCs/>
                  <w:szCs w:val="18"/>
                </w:rPr>
                <w:t>as</w:t>
              </w:r>
              <w:r w:rsidR="00A41713" w:rsidRPr="00162FF3">
                <w:rPr>
                  <w:rFonts w:cs="Arial"/>
                  <w:iCs/>
                  <w:szCs w:val="18"/>
                </w:rPr>
                <w:t xml:space="preserve"> </w:t>
              </w:r>
            </w:ins>
            <w:ins w:id="453" w:author="ERIC99" w:date="2019-01-10T13:07:00Z">
              <w:r w:rsidR="00A41713" w:rsidRPr="00162FF3">
                <w:rPr>
                  <w:rFonts w:cs="Arial"/>
                  <w:iCs/>
                  <w:szCs w:val="18"/>
                  <w:rPrChange w:id="454" w:author="ERIC99" w:date="2019-01-10T14:41:00Z">
                    <w:rPr>
                      <w:rFonts w:ascii="Calibri" w:hAnsi="Calibri"/>
                      <w:i/>
                      <w:iCs/>
                      <w:sz w:val="22"/>
                      <w:szCs w:val="22"/>
                    </w:rPr>
                  </w:rPrChange>
                </w:rPr>
                <w:t>its serving PLMN to be allowed to use the GNB-CU-UP.</w:t>
              </w:r>
            </w:ins>
          </w:p>
          <w:p w14:paraId="7130F72E" w14:textId="77777777" w:rsidR="00162FF3" w:rsidRDefault="00162FF3" w:rsidP="00985DD6">
            <w:pPr>
              <w:pStyle w:val="TAL"/>
              <w:rPr>
                <w:ins w:id="455" w:author="ERIC99" w:date="2019-01-10T14:41:00Z"/>
                <w:rFonts w:cs="Arial"/>
                <w:szCs w:val="18"/>
              </w:rPr>
            </w:pPr>
          </w:p>
          <w:p w14:paraId="603F9796" w14:textId="77777777" w:rsidR="00162FF3" w:rsidRPr="00A107D2" w:rsidRDefault="00162FF3" w:rsidP="00162FF3">
            <w:pPr>
              <w:pStyle w:val="TAL"/>
              <w:rPr>
                <w:ins w:id="456" w:author="ERIC99" w:date="2019-01-10T14:41:00Z"/>
                <w:szCs w:val="18"/>
                <w:lang w:eastAsia="zh-CN"/>
              </w:rPr>
            </w:pPr>
            <w:ins w:id="457" w:author="ERIC99" w:date="2019-01-10T14:41:00Z">
              <w:r w:rsidRPr="00A107D2">
                <w:rPr>
                  <w:szCs w:val="18"/>
                  <w:lang w:eastAsia="zh-CN"/>
                </w:rPr>
                <w:t>allowedValues: Not applicable</w:t>
              </w:r>
            </w:ins>
          </w:p>
          <w:p w14:paraId="6E8F5A7A" w14:textId="403CA273" w:rsidR="00162FF3" w:rsidRPr="00162FF3" w:rsidRDefault="00162FF3" w:rsidP="00985DD6">
            <w:pPr>
              <w:pStyle w:val="TAL"/>
              <w:rPr>
                <w:ins w:id="458" w:author="ERIC99" w:date="2019-01-08T18:08:00Z"/>
                <w:rFonts w:cs="Arial"/>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5B1F1E93" w14:textId="78C2DDFD" w:rsidR="00985DD6" w:rsidRPr="003A33B7" w:rsidRDefault="00985DD6" w:rsidP="00985DD6">
            <w:pPr>
              <w:keepNext/>
              <w:keepLines/>
              <w:spacing w:after="0"/>
              <w:rPr>
                <w:ins w:id="459" w:author="ERIC99" w:date="2019-01-08T18:18:00Z"/>
                <w:rFonts w:ascii="Arial" w:hAnsi="Arial"/>
                <w:sz w:val="18"/>
                <w:szCs w:val="18"/>
                <w:lang w:val="en-US"/>
              </w:rPr>
            </w:pPr>
            <w:ins w:id="460" w:author="ERIC99" w:date="2019-01-08T18:18:00Z">
              <w:r w:rsidRPr="003A33B7">
                <w:rPr>
                  <w:rFonts w:ascii="Arial" w:hAnsi="Arial"/>
                  <w:sz w:val="18"/>
                  <w:szCs w:val="18"/>
                  <w:lang w:val="en-US"/>
                </w:rPr>
                <w:t>type:</w:t>
              </w:r>
            </w:ins>
            <w:ins w:id="461" w:author="ERIC99" w:date="2019-01-11T08:43:00Z">
              <w:r w:rsidR="0063693E">
                <w:rPr>
                  <w:rFonts w:ascii="Arial" w:hAnsi="Arial"/>
                  <w:sz w:val="18"/>
                  <w:szCs w:val="18"/>
                  <w:lang w:val="en-US"/>
                </w:rPr>
                <w:t xml:space="preserve"> </w:t>
              </w:r>
            </w:ins>
            <w:ins w:id="462" w:author="ERIC99" w:date="2019-01-11T08:46:00Z">
              <w:r w:rsidR="0063693E">
                <w:rPr>
                  <w:rFonts w:ascii="Arial" w:hAnsi="Arial"/>
                  <w:sz w:val="18"/>
                  <w:szCs w:val="18"/>
                  <w:lang w:val="en-US"/>
                </w:rPr>
                <w:t>&lt;&lt;dataType&gt;&gt;</w:t>
              </w:r>
            </w:ins>
            <w:ins w:id="463" w:author="ERIC99" w:date="2019-01-11T08:43:00Z">
              <w:r w:rsidR="0063693E">
                <w:rPr>
                  <w:rFonts w:ascii="Arial" w:hAnsi="Arial"/>
                  <w:sz w:val="18"/>
                  <w:szCs w:val="18"/>
                  <w:lang w:val="en-US"/>
                </w:rPr>
                <w:t>P</w:t>
              </w:r>
            </w:ins>
            <w:ins w:id="464" w:author="ERIC99" w:date="2019-01-11T15:35:00Z">
              <w:r w:rsidR="001F1086">
                <w:rPr>
                  <w:rFonts w:ascii="Arial" w:hAnsi="Arial"/>
                  <w:sz w:val="18"/>
                  <w:szCs w:val="18"/>
                  <w:lang w:val="en-US"/>
                </w:rPr>
                <w:t>LMN</w:t>
              </w:r>
            </w:ins>
            <w:ins w:id="465" w:author="ERIC99" w:date="2019-01-11T08:44:00Z">
              <w:r w:rsidR="0063693E">
                <w:rPr>
                  <w:rFonts w:ascii="Arial" w:hAnsi="Arial"/>
                  <w:sz w:val="18"/>
                  <w:szCs w:val="18"/>
                  <w:lang w:val="en-US"/>
                </w:rPr>
                <w:t xml:space="preserve">Id </w:t>
              </w:r>
            </w:ins>
          </w:p>
          <w:p w14:paraId="53E4CC09" w14:textId="0C6426AB" w:rsidR="00985DD6" w:rsidRPr="003A33B7" w:rsidRDefault="00985DD6" w:rsidP="00985DD6">
            <w:pPr>
              <w:keepNext/>
              <w:keepLines/>
              <w:spacing w:after="0"/>
              <w:rPr>
                <w:ins w:id="466" w:author="ERIC99" w:date="2019-01-08T18:18:00Z"/>
                <w:rFonts w:ascii="Arial" w:hAnsi="Arial"/>
                <w:sz w:val="18"/>
                <w:szCs w:val="18"/>
                <w:lang w:val="en-US" w:eastAsia="zh-CN"/>
              </w:rPr>
            </w:pPr>
            <w:ins w:id="467" w:author="ERIC99" w:date="2019-01-08T18:18:00Z">
              <w:r w:rsidRPr="00A17B5C">
                <w:rPr>
                  <w:rFonts w:ascii="Arial" w:hAnsi="Arial"/>
                  <w:sz w:val="18"/>
                  <w:szCs w:val="18"/>
                  <w:lang w:val="en-US"/>
                </w:rPr>
                <w:t xml:space="preserve">multiplicity: </w:t>
              </w:r>
            </w:ins>
            <w:ins w:id="468" w:author="ERIC99" w:date="2019-01-10T13:09:00Z">
              <w:r w:rsidR="00A41713" w:rsidRPr="00A17B5C">
                <w:rPr>
                  <w:rFonts w:ascii="Arial" w:hAnsi="Arial"/>
                  <w:sz w:val="18"/>
                  <w:szCs w:val="18"/>
                  <w:lang w:val="en-US"/>
                </w:rPr>
                <w:t>1..12</w:t>
              </w:r>
            </w:ins>
          </w:p>
          <w:p w14:paraId="0B745EEC" w14:textId="77777777" w:rsidR="00985DD6" w:rsidRPr="000C5AEF" w:rsidRDefault="00985DD6" w:rsidP="00985DD6">
            <w:pPr>
              <w:keepNext/>
              <w:keepLines/>
              <w:spacing w:after="0"/>
              <w:rPr>
                <w:ins w:id="469" w:author="ERIC99" w:date="2019-01-08T18:18:00Z"/>
                <w:rFonts w:ascii="Arial" w:hAnsi="Arial"/>
                <w:sz w:val="18"/>
                <w:szCs w:val="18"/>
                <w:lang w:val="en-US"/>
              </w:rPr>
            </w:pPr>
            <w:ins w:id="470" w:author="ERIC99" w:date="2019-01-08T18:18:00Z">
              <w:r w:rsidRPr="000C5AEF">
                <w:rPr>
                  <w:rFonts w:ascii="Arial" w:hAnsi="Arial"/>
                  <w:sz w:val="18"/>
                  <w:szCs w:val="18"/>
                  <w:lang w:val="en-US"/>
                </w:rPr>
                <w:t>isOrdered: N/A</w:t>
              </w:r>
            </w:ins>
          </w:p>
          <w:p w14:paraId="0A6A3B8F" w14:textId="77777777" w:rsidR="00985DD6" w:rsidRPr="00A17B5C" w:rsidRDefault="00985DD6" w:rsidP="00985DD6">
            <w:pPr>
              <w:keepNext/>
              <w:keepLines/>
              <w:spacing w:after="0"/>
              <w:rPr>
                <w:ins w:id="471" w:author="ERIC99" w:date="2019-01-08T18:18:00Z"/>
                <w:rFonts w:ascii="Arial" w:hAnsi="Arial"/>
                <w:sz w:val="18"/>
                <w:szCs w:val="18"/>
                <w:lang w:val="en-US"/>
              </w:rPr>
            </w:pPr>
            <w:ins w:id="472" w:author="ERIC99" w:date="2019-01-08T18:18:00Z">
              <w:r w:rsidRPr="00A17B5C">
                <w:rPr>
                  <w:rFonts w:ascii="Arial" w:hAnsi="Arial"/>
                  <w:sz w:val="18"/>
                  <w:szCs w:val="18"/>
                  <w:lang w:val="en-US"/>
                </w:rPr>
                <w:t>isUnique: N/A</w:t>
              </w:r>
            </w:ins>
          </w:p>
          <w:p w14:paraId="287B9CCA" w14:textId="77777777" w:rsidR="00985DD6" w:rsidRPr="008A60C3" w:rsidRDefault="00985DD6" w:rsidP="00985DD6">
            <w:pPr>
              <w:keepNext/>
              <w:keepLines/>
              <w:spacing w:after="0"/>
              <w:rPr>
                <w:ins w:id="473" w:author="ERIC99" w:date="2019-01-08T18:18:00Z"/>
                <w:rFonts w:ascii="Arial" w:hAnsi="Arial"/>
                <w:sz w:val="18"/>
                <w:szCs w:val="18"/>
                <w:lang w:val="en-US"/>
              </w:rPr>
            </w:pPr>
            <w:ins w:id="474" w:author="ERIC99" w:date="2019-01-08T18:18:00Z">
              <w:r w:rsidRPr="00A17B5C">
                <w:rPr>
                  <w:rFonts w:ascii="Arial" w:hAnsi="Arial"/>
                  <w:sz w:val="18"/>
                  <w:szCs w:val="18"/>
                  <w:lang w:val="en-US"/>
                </w:rPr>
                <w:t>defaultValue: None</w:t>
              </w:r>
            </w:ins>
          </w:p>
          <w:p w14:paraId="293AC1EF" w14:textId="77777777" w:rsidR="00985DD6" w:rsidRPr="00CB1285" w:rsidRDefault="00985DD6" w:rsidP="00985DD6">
            <w:pPr>
              <w:pStyle w:val="TAL"/>
              <w:rPr>
                <w:ins w:id="475" w:author="ERIC99" w:date="2019-01-08T18:18:00Z"/>
                <w:szCs w:val="18"/>
                <w:lang w:val="en-US"/>
              </w:rPr>
            </w:pPr>
            <w:ins w:id="476" w:author="ERIC99" w:date="2019-01-08T18:18:00Z">
              <w:r w:rsidRPr="00CB1285">
                <w:rPr>
                  <w:szCs w:val="18"/>
                  <w:lang w:val="en-US"/>
                </w:rPr>
                <w:t>isNullable: False</w:t>
              </w:r>
            </w:ins>
          </w:p>
          <w:p w14:paraId="0C8EFFC5" w14:textId="77777777" w:rsidR="00985DD6" w:rsidRPr="00CB1285" w:rsidRDefault="00985DD6" w:rsidP="00985DD6">
            <w:pPr>
              <w:keepNext/>
              <w:keepLines/>
              <w:spacing w:after="0"/>
              <w:rPr>
                <w:ins w:id="477" w:author="ERIC99" w:date="2019-01-08T18:08:00Z"/>
                <w:rFonts w:ascii="Arial" w:hAnsi="Arial"/>
                <w:sz w:val="18"/>
                <w:szCs w:val="18"/>
                <w:lang w:val="en-US"/>
              </w:rPr>
            </w:pPr>
          </w:p>
        </w:tc>
      </w:tr>
      <w:tr w:rsidR="00985DD6" w:rsidRPr="002B15AA" w14:paraId="40EC421F" w14:textId="77777777" w:rsidTr="004C7E2A">
        <w:trPr>
          <w:cantSplit/>
          <w:tblHeader/>
          <w:ins w:id="478" w:author="ERIC99" w:date="2019-01-08T18:08:00Z"/>
        </w:trPr>
        <w:tc>
          <w:tcPr>
            <w:tcW w:w="960" w:type="pct"/>
            <w:tcBorders>
              <w:top w:val="single" w:sz="4" w:space="0" w:color="auto"/>
              <w:left w:val="single" w:sz="4" w:space="0" w:color="auto"/>
              <w:bottom w:val="single" w:sz="4" w:space="0" w:color="auto"/>
              <w:right w:val="single" w:sz="4" w:space="0" w:color="auto"/>
            </w:tcBorders>
          </w:tcPr>
          <w:p w14:paraId="23A3DAFB" w14:textId="3061EEBF" w:rsidR="00985DD6" w:rsidRPr="00162FF3" w:rsidRDefault="00985DD6" w:rsidP="00985DD6">
            <w:pPr>
              <w:spacing w:after="0"/>
              <w:rPr>
                <w:ins w:id="479" w:author="ERIC99" w:date="2019-01-08T18:08:00Z"/>
                <w:rFonts w:ascii="Courier New" w:hAnsi="Courier New" w:cs="Courier New"/>
                <w:color w:val="000000"/>
                <w:sz w:val="18"/>
                <w:szCs w:val="18"/>
              </w:rPr>
            </w:pPr>
            <w:ins w:id="480" w:author="ERIC99" w:date="2019-01-08T18:13:00Z">
              <w:r w:rsidRPr="00162FF3">
                <w:rPr>
                  <w:rFonts w:ascii="Courier New" w:hAnsi="Courier New" w:cs="Courier New"/>
                  <w:color w:val="000000"/>
                  <w:sz w:val="18"/>
                  <w:szCs w:val="18"/>
                </w:rPr>
                <w:t>NRCellDU.p</w:t>
              </w:r>
            </w:ins>
            <w:ins w:id="481" w:author="ERIC99" w:date="2019-01-11T15:35:00Z">
              <w:r w:rsidR="001F1086">
                <w:rPr>
                  <w:rFonts w:ascii="Courier New" w:hAnsi="Courier New" w:cs="Courier New"/>
                  <w:color w:val="000000"/>
                  <w:sz w:val="18"/>
                  <w:szCs w:val="18"/>
                </w:rPr>
                <w:t>LMNId</w:t>
              </w:r>
            </w:ins>
            <w:ins w:id="482" w:author="ERIC99" w:date="2019-01-08T18:13:00Z">
              <w:r w:rsidRPr="00162FF3">
                <w:rPr>
                  <w:rFonts w:ascii="Courier New" w:hAnsi="Courier New" w:cs="Courier New"/>
                  <w:color w:val="000000"/>
                  <w:sz w:val="18"/>
                  <w:szCs w:val="18"/>
                </w:rPr>
                <w:t>List</w:t>
              </w:r>
            </w:ins>
          </w:p>
        </w:tc>
        <w:tc>
          <w:tcPr>
            <w:tcW w:w="2901" w:type="pct"/>
            <w:tcBorders>
              <w:top w:val="single" w:sz="4" w:space="0" w:color="auto"/>
              <w:left w:val="single" w:sz="4" w:space="0" w:color="auto"/>
              <w:bottom w:val="single" w:sz="4" w:space="0" w:color="auto"/>
              <w:right w:val="single" w:sz="4" w:space="0" w:color="auto"/>
            </w:tcBorders>
          </w:tcPr>
          <w:p w14:paraId="261BF5E4" w14:textId="7199666F" w:rsidR="00985DD6" w:rsidRDefault="001F1086" w:rsidP="00985DD6">
            <w:pPr>
              <w:pStyle w:val="TAL"/>
              <w:rPr>
                <w:ins w:id="483" w:author="ERIC99" w:date="2019-01-10T14:41:00Z"/>
                <w:rFonts w:cs="Arial"/>
                <w:iCs/>
                <w:szCs w:val="18"/>
                <w:highlight w:val="yellow"/>
              </w:rPr>
            </w:pPr>
            <w:ins w:id="484" w:author="ERIC99" w:date="2019-01-11T15:36:00Z">
              <w:r>
                <w:rPr>
                  <w:rFonts w:cs="Arial"/>
                  <w:iCs/>
                  <w:szCs w:val="18"/>
                </w:rPr>
                <w:t>It</w:t>
              </w:r>
            </w:ins>
            <w:ins w:id="485" w:author="ERIC99" w:date="2019-01-10T13:15:00Z">
              <w:r w:rsidR="00563C9A" w:rsidRPr="00162FF3">
                <w:rPr>
                  <w:rFonts w:cs="Arial"/>
                  <w:iCs/>
                  <w:szCs w:val="18"/>
                  <w:rPrChange w:id="486" w:author="ERIC99" w:date="2019-01-10T14:41:00Z">
                    <w:rPr>
                      <w:rFonts w:ascii="Calibri" w:hAnsi="Calibri"/>
                      <w:i/>
                      <w:iCs/>
                      <w:sz w:val="22"/>
                      <w:szCs w:val="22"/>
                    </w:rPr>
                  </w:rPrChange>
                </w:rPr>
                <w:t xml:space="preserve"> defines which PLMNs that can be served by the NR cell.</w:t>
              </w:r>
            </w:ins>
            <w:ins w:id="487" w:author="ERIC99" w:date="2019-01-10T13:16:00Z">
              <w:r w:rsidR="00563C9A" w:rsidRPr="00162FF3">
                <w:rPr>
                  <w:rFonts w:cs="Arial"/>
                  <w:iCs/>
                  <w:szCs w:val="18"/>
                </w:rPr>
                <w:t xml:space="preserve"> </w:t>
              </w:r>
            </w:ins>
            <w:ins w:id="488" w:author="ERIC99" w:date="2019-01-11T07:47:00Z">
              <w:r w:rsidR="00A17B5C" w:rsidRPr="00A17B5C">
                <w:rPr>
                  <w:lang w:val="fr-FR"/>
                  <w:rPrChange w:id="489" w:author="ERIC99" w:date="2019-01-11T07:47:00Z">
                    <w:rPr>
                      <w:highlight w:val="yellow"/>
                      <w:lang w:val="fr-FR"/>
                    </w:rPr>
                  </w:rPrChange>
                </w:rPr>
                <w:t xml:space="preserve">The first entry of the list is the </w:t>
              </w:r>
              <w:r w:rsidR="00A17B5C" w:rsidRPr="00A17B5C">
                <w:rPr>
                  <w:lang w:val="fr-FR"/>
                  <w:rPrChange w:id="490" w:author="ERIC99" w:date="2019-01-11T07:47:00Z">
                    <w:rPr>
                      <w:highlight w:val="green"/>
                      <w:lang w:val="fr-FR"/>
                    </w:rPr>
                  </w:rPrChange>
                </w:rPr>
                <w:t>PLMN used to construct the nCGI for the NR cell</w:t>
              </w:r>
              <w:r w:rsidR="00A17B5C" w:rsidRPr="00A17B5C">
                <w:rPr>
                  <w:lang w:val="fr-FR"/>
                  <w:rPrChange w:id="491" w:author="ERIC99" w:date="2019-01-11T07:47:00Z">
                    <w:rPr>
                      <w:highlight w:val="yellow"/>
                      <w:lang w:val="fr-FR"/>
                    </w:rPr>
                  </w:rPrChange>
                </w:rPr>
                <w:t>.</w:t>
              </w:r>
            </w:ins>
          </w:p>
          <w:p w14:paraId="54BF076E" w14:textId="77777777" w:rsidR="00162FF3" w:rsidRDefault="00162FF3" w:rsidP="00985DD6">
            <w:pPr>
              <w:pStyle w:val="TAL"/>
              <w:rPr>
                <w:ins w:id="492" w:author="ERIC99" w:date="2019-01-10T14:41:00Z"/>
                <w:rFonts w:cs="Arial"/>
                <w:szCs w:val="18"/>
              </w:rPr>
            </w:pPr>
          </w:p>
          <w:p w14:paraId="38760153" w14:textId="77777777" w:rsidR="00162FF3" w:rsidRPr="00A107D2" w:rsidRDefault="00162FF3" w:rsidP="00162FF3">
            <w:pPr>
              <w:pStyle w:val="TAL"/>
              <w:rPr>
                <w:ins w:id="493" w:author="ERIC99" w:date="2019-01-10T14:41:00Z"/>
                <w:szCs w:val="18"/>
                <w:lang w:eastAsia="zh-CN"/>
              </w:rPr>
            </w:pPr>
            <w:ins w:id="494" w:author="ERIC99" w:date="2019-01-10T14:41:00Z">
              <w:r w:rsidRPr="00A107D2">
                <w:rPr>
                  <w:szCs w:val="18"/>
                  <w:lang w:eastAsia="zh-CN"/>
                </w:rPr>
                <w:t>allowedValues: Not applicable</w:t>
              </w:r>
            </w:ins>
          </w:p>
          <w:p w14:paraId="601490AB" w14:textId="40AD55BD" w:rsidR="00162FF3" w:rsidRPr="00162FF3" w:rsidRDefault="00162FF3" w:rsidP="00985DD6">
            <w:pPr>
              <w:pStyle w:val="TAL"/>
              <w:rPr>
                <w:ins w:id="495" w:author="ERIC99" w:date="2019-01-08T18:08:00Z"/>
                <w:rFonts w:cs="Arial"/>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5C90C43E" w14:textId="602131B8" w:rsidR="00985DD6" w:rsidRPr="0063693E" w:rsidRDefault="00985DD6" w:rsidP="00985DD6">
            <w:pPr>
              <w:keepNext/>
              <w:keepLines/>
              <w:spacing w:after="0"/>
              <w:rPr>
                <w:ins w:id="496" w:author="ERIC99" w:date="2019-01-08T18:18:00Z"/>
                <w:rFonts w:ascii="Arial" w:hAnsi="Arial"/>
                <w:sz w:val="18"/>
                <w:szCs w:val="18"/>
                <w:lang w:val="en-US"/>
              </w:rPr>
            </w:pPr>
            <w:ins w:id="497" w:author="ERIC99" w:date="2019-01-08T18:18:00Z">
              <w:r w:rsidRPr="0063693E">
                <w:rPr>
                  <w:rFonts w:ascii="Arial" w:hAnsi="Arial"/>
                  <w:sz w:val="18"/>
                  <w:szCs w:val="18"/>
                  <w:lang w:val="en-US"/>
                </w:rPr>
                <w:t>type:</w:t>
              </w:r>
            </w:ins>
            <w:ins w:id="498" w:author="ERIC99" w:date="2019-01-11T08:44:00Z">
              <w:r w:rsidR="0063693E">
                <w:rPr>
                  <w:rFonts w:ascii="Arial" w:hAnsi="Arial"/>
                  <w:sz w:val="18"/>
                  <w:szCs w:val="18"/>
                  <w:lang w:val="en-US"/>
                </w:rPr>
                <w:t xml:space="preserve"> </w:t>
              </w:r>
            </w:ins>
            <w:ins w:id="499" w:author="ERIC99" w:date="2019-01-11T08:46:00Z">
              <w:r w:rsidR="0063693E">
                <w:rPr>
                  <w:rFonts w:ascii="Arial" w:hAnsi="Arial"/>
                  <w:sz w:val="18"/>
                  <w:szCs w:val="18"/>
                  <w:lang w:val="en-US"/>
                </w:rPr>
                <w:t>&lt;&lt;dataType&gt;&gt;</w:t>
              </w:r>
            </w:ins>
            <w:ins w:id="500" w:author="ERIC99" w:date="2019-01-11T08:44:00Z">
              <w:r w:rsidR="0063693E">
                <w:rPr>
                  <w:rFonts w:ascii="Arial" w:hAnsi="Arial"/>
                  <w:sz w:val="18"/>
                  <w:szCs w:val="18"/>
                  <w:lang w:val="en-US"/>
                </w:rPr>
                <w:t>P</w:t>
              </w:r>
            </w:ins>
            <w:ins w:id="501" w:author="ERIC99" w:date="2019-01-11T15:36:00Z">
              <w:r w:rsidR="001F1086">
                <w:rPr>
                  <w:rFonts w:ascii="Arial" w:hAnsi="Arial"/>
                  <w:sz w:val="18"/>
                  <w:szCs w:val="18"/>
                  <w:lang w:val="en-US"/>
                </w:rPr>
                <w:t>LMN</w:t>
              </w:r>
            </w:ins>
            <w:ins w:id="502" w:author="ERIC99" w:date="2019-01-11T08:44:00Z">
              <w:r w:rsidR="0063693E">
                <w:rPr>
                  <w:rFonts w:ascii="Arial" w:hAnsi="Arial"/>
                  <w:sz w:val="18"/>
                  <w:szCs w:val="18"/>
                  <w:lang w:val="en-US"/>
                </w:rPr>
                <w:t>Id</w:t>
              </w:r>
            </w:ins>
          </w:p>
          <w:p w14:paraId="38C566E6" w14:textId="3CECE5E8" w:rsidR="00985DD6" w:rsidRPr="003A33B7" w:rsidRDefault="00985DD6" w:rsidP="00985DD6">
            <w:pPr>
              <w:keepNext/>
              <w:keepLines/>
              <w:spacing w:after="0"/>
              <w:rPr>
                <w:ins w:id="503" w:author="ERIC99" w:date="2019-01-08T18:18:00Z"/>
                <w:rFonts w:ascii="Arial" w:hAnsi="Arial"/>
                <w:sz w:val="18"/>
                <w:szCs w:val="18"/>
                <w:lang w:val="en-US" w:eastAsia="zh-CN"/>
              </w:rPr>
            </w:pPr>
            <w:ins w:id="504" w:author="ERIC99" w:date="2019-01-08T18:18:00Z">
              <w:r w:rsidRPr="00A17B5C">
                <w:rPr>
                  <w:rFonts w:ascii="Arial" w:hAnsi="Arial"/>
                  <w:sz w:val="18"/>
                  <w:szCs w:val="18"/>
                  <w:lang w:val="en-US"/>
                </w:rPr>
                <w:t xml:space="preserve">multiplicity: </w:t>
              </w:r>
            </w:ins>
            <w:ins w:id="505" w:author="ERIC99" w:date="2019-01-09T10:45:00Z">
              <w:r w:rsidRPr="00A17B5C">
                <w:rPr>
                  <w:rFonts w:ascii="Arial" w:hAnsi="Arial"/>
                  <w:sz w:val="18"/>
                  <w:szCs w:val="18"/>
                  <w:lang w:val="en-US"/>
                </w:rPr>
                <w:t>1..12</w:t>
              </w:r>
            </w:ins>
          </w:p>
          <w:p w14:paraId="0809605F" w14:textId="77777777" w:rsidR="00985DD6" w:rsidRPr="000C5AEF" w:rsidRDefault="00985DD6" w:rsidP="00985DD6">
            <w:pPr>
              <w:keepNext/>
              <w:keepLines/>
              <w:spacing w:after="0"/>
              <w:rPr>
                <w:ins w:id="506" w:author="ERIC99" w:date="2019-01-08T18:18:00Z"/>
                <w:rFonts w:ascii="Arial" w:hAnsi="Arial"/>
                <w:sz w:val="18"/>
                <w:szCs w:val="18"/>
                <w:lang w:val="en-US"/>
              </w:rPr>
            </w:pPr>
            <w:ins w:id="507" w:author="ERIC99" w:date="2019-01-08T18:18:00Z">
              <w:r w:rsidRPr="000C5AEF">
                <w:rPr>
                  <w:rFonts w:ascii="Arial" w:hAnsi="Arial"/>
                  <w:sz w:val="18"/>
                  <w:szCs w:val="18"/>
                  <w:lang w:val="en-US"/>
                </w:rPr>
                <w:t>isOrdered: N/A</w:t>
              </w:r>
            </w:ins>
          </w:p>
          <w:p w14:paraId="6AC2D5AE" w14:textId="77777777" w:rsidR="00985DD6" w:rsidRPr="00A17B5C" w:rsidRDefault="00985DD6" w:rsidP="00985DD6">
            <w:pPr>
              <w:keepNext/>
              <w:keepLines/>
              <w:spacing w:after="0"/>
              <w:rPr>
                <w:ins w:id="508" w:author="ERIC99" w:date="2019-01-08T18:18:00Z"/>
                <w:rFonts w:ascii="Arial" w:hAnsi="Arial"/>
                <w:sz w:val="18"/>
                <w:szCs w:val="18"/>
                <w:lang w:val="en-US"/>
              </w:rPr>
            </w:pPr>
            <w:ins w:id="509" w:author="ERIC99" w:date="2019-01-08T18:18:00Z">
              <w:r w:rsidRPr="00A17B5C">
                <w:rPr>
                  <w:rFonts w:ascii="Arial" w:hAnsi="Arial"/>
                  <w:sz w:val="18"/>
                  <w:szCs w:val="18"/>
                  <w:lang w:val="en-US"/>
                </w:rPr>
                <w:t>isUnique: N/A</w:t>
              </w:r>
            </w:ins>
          </w:p>
          <w:p w14:paraId="4F8C64C1" w14:textId="77777777" w:rsidR="00985DD6" w:rsidRPr="00A17B5C" w:rsidRDefault="00985DD6" w:rsidP="00985DD6">
            <w:pPr>
              <w:keepNext/>
              <w:keepLines/>
              <w:spacing w:after="0"/>
              <w:rPr>
                <w:ins w:id="510" w:author="ERIC99" w:date="2019-01-08T18:18:00Z"/>
                <w:rFonts w:ascii="Arial" w:hAnsi="Arial"/>
                <w:sz w:val="18"/>
                <w:szCs w:val="18"/>
                <w:lang w:val="en-US"/>
              </w:rPr>
            </w:pPr>
            <w:ins w:id="511" w:author="ERIC99" w:date="2019-01-08T18:18:00Z">
              <w:r w:rsidRPr="00A17B5C">
                <w:rPr>
                  <w:rFonts w:ascii="Arial" w:hAnsi="Arial"/>
                  <w:sz w:val="18"/>
                  <w:szCs w:val="18"/>
                  <w:lang w:val="en-US"/>
                </w:rPr>
                <w:t>defaultValue: None</w:t>
              </w:r>
            </w:ins>
          </w:p>
          <w:p w14:paraId="58021335" w14:textId="77777777" w:rsidR="00985DD6" w:rsidRPr="00CB1285" w:rsidRDefault="00985DD6" w:rsidP="00985DD6">
            <w:pPr>
              <w:pStyle w:val="TAL"/>
              <w:rPr>
                <w:ins w:id="512" w:author="ERIC99" w:date="2019-01-08T18:18:00Z"/>
                <w:szCs w:val="18"/>
                <w:lang w:val="en-US"/>
              </w:rPr>
            </w:pPr>
            <w:ins w:id="513" w:author="ERIC99" w:date="2019-01-08T18:18:00Z">
              <w:r w:rsidRPr="00CB1285">
                <w:rPr>
                  <w:szCs w:val="18"/>
                  <w:lang w:val="en-US"/>
                </w:rPr>
                <w:t>isNullable: False</w:t>
              </w:r>
            </w:ins>
          </w:p>
          <w:p w14:paraId="0FFEE6E3" w14:textId="77777777" w:rsidR="00985DD6" w:rsidRPr="00CB1285" w:rsidRDefault="00985DD6" w:rsidP="00985DD6">
            <w:pPr>
              <w:keepNext/>
              <w:keepLines/>
              <w:spacing w:after="0"/>
              <w:rPr>
                <w:ins w:id="514" w:author="ERIC99" w:date="2019-01-08T18:08:00Z"/>
                <w:rFonts w:ascii="Arial" w:hAnsi="Arial"/>
                <w:sz w:val="18"/>
                <w:szCs w:val="18"/>
                <w:lang w:val="en-US"/>
              </w:rPr>
            </w:pPr>
          </w:p>
        </w:tc>
      </w:tr>
      <w:tr w:rsidR="00985DD6" w:rsidRPr="002B15AA" w14:paraId="5A0EB364" w14:textId="77777777" w:rsidTr="004C7E2A">
        <w:trPr>
          <w:cantSplit/>
          <w:tblHeader/>
          <w:ins w:id="515" w:author="ERIC99" w:date="2019-01-08T18:14:00Z"/>
        </w:trPr>
        <w:tc>
          <w:tcPr>
            <w:tcW w:w="960" w:type="pct"/>
            <w:tcBorders>
              <w:top w:val="single" w:sz="4" w:space="0" w:color="auto"/>
              <w:left w:val="single" w:sz="4" w:space="0" w:color="auto"/>
              <w:bottom w:val="single" w:sz="4" w:space="0" w:color="auto"/>
              <w:right w:val="single" w:sz="4" w:space="0" w:color="auto"/>
            </w:tcBorders>
          </w:tcPr>
          <w:p w14:paraId="48FCB3F2" w14:textId="207B7460" w:rsidR="00985DD6" w:rsidRPr="00162FF3" w:rsidRDefault="00985DD6" w:rsidP="00985DD6">
            <w:pPr>
              <w:spacing w:after="0"/>
              <w:rPr>
                <w:ins w:id="516" w:author="ERIC99" w:date="2019-01-08T18:14:00Z"/>
                <w:rFonts w:ascii="Courier New" w:hAnsi="Courier New" w:cs="Courier New"/>
                <w:color w:val="000000"/>
                <w:sz w:val="18"/>
                <w:szCs w:val="18"/>
              </w:rPr>
            </w:pPr>
            <w:ins w:id="517" w:author="ERIC99" w:date="2019-01-08T18:14:00Z">
              <w:r w:rsidRPr="00162FF3">
                <w:rPr>
                  <w:rFonts w:ascii="Courier New" w:hAnsi="Courier New" w:cs="Courier New"/>
                  <w:color w:val="000000"/>
                  <w:sz w:val="18"/>
                  <w:szCs w:val="18"/>
                </w:rPr>
                <w:t>ExternalNRCellCU.p</w:t>
              </w:r>
            </w:ins>
            <w:ins w:id="518" w:author="ERIC99" w:date="2019-01-11T15:37:00Z">
              <w:r w:rsidR="001F1086">
                <w:rPr>
                  <w:rFonts w:ascii="Courier New" w:hAnsi="Courier New" w:cs="Courier New"/>
                  <w:color w:val="000000"/>
                  <w:sz w:val="18"/>
                  <w:szCs w:val="18"/>
                </w:rPr>
                <w:t>LMN</w:t>
              </w:r>
            </w:ins>
            <w:ins w:id="519" w:author="ERIC99" w:date="2019-01-08T18:14:00Z">
              <w:r w:rsidRPr="00162FF3">
                <w:rPr>
                  <w:rFonts w:ascii="Courier New" w:hAnsi="Courier New" w:cs="Courier New"/>
                  <w:color w:val="000000"/>
                  <w:sz w:val="18"/>
                  <w:szCs w:val="18"/>
                </w:rPr>
                <w:t>IdList</w:t>
              </w:r>
            </w:ins>
          </w:p>
        </w:tc>
        <w:tc>
          <w:tcPr>
            <w:tcW w:w="2901" w:type="pct"/>
            <w:tcBorders>
              <w:top w:val="single" w:sz="4" w:space="0" w:color="auto"/>
              <w:left w:val="single" w:sz="4" w:space="0" w:color="auto"/>
              <w:bottom w:val="single" w:sz="4" w:space="0" w:color="auto"/>
              <w:right w:val="single" w:sz="4" w:space="0" w:color="auto"/>
            </w:tcBorders>
          </w:tcPr>
          <w:p w14:paraId="06EAD4C4" w14:textId="056B8868" w:rsidR="00563C9A" w:rsidRDefault="001F1086" w:rsidP="00563C9A">
            <w:pPr>
              <w:rPr>
                <w:ins w:id="520" w:author="ERIC99" w:date="2019-01-10T14:41:00Z"/>
                <w:rFonts w:ascii="Arial" w:hAnsi="Arial" w:cs="Arial"/>
                <w:sz w:val="18"/>
                <w:szCs w:val="18"/>
                <w:highlight w:val="yellow"/>
              </w:rPr>
            </w:pPr>
            <w:ins w:id="521" w:author="ERIC99" w:date="2019-01-11T15:36:00Z">
              <w:r>
                <w:rPr>
                  <w:rFonts w:ascii="Arial" w:hAnsi="Arial" w:cs="Arial"/>
                  <w:iCs/>
                  <w:sz w:val="18"/>
                  <w:szCs w:val="18"/>
                </w:rPr>
                <w:t xml:space="preserve">It </w:t>
              </w:r>
            </w:ins>
            <w:ins w:id="522" w:author="ERIC99" w:date="2019-01-10T13:18:00Z">
              <w:r w:rsidR="00563C9A" w:rsidRPr="00162FF3">
                <w:rPr>
                  <w:rFonts w:ascii="Arial" w:hAnsi="Arial" w:cs="Arial"/>
                  <w:iCs/>
                  <w:sz w:val="18"/>
                  <w:szCs w:val="18"/>
                  <w:rPrChange w:id="523" w:author="ERIC99" w:date="2019-01-10T14:41:00Z">
                    <w:rPr>
                      <w:rFonts w:ascii="Calibri" w:hAnsi="Calibri"/>
                      <w:i/>
                      <w:iCs/>
                      <w:sz w:val="22"/>
                      <w:szCs w:val="22"/>
                    </w:rPr>
                  </w:rPrChange>
                </w:rPr>
                <w:t>defines which PLMNs that are assumed to be served by the N</w:t>
              </w:r>
            </w:ins>
            <w:ins w:id="524" w:author="ERIC99" w:date="2019-01-10T13:19:00Z">
              <w:r w:rsidR="00563C9A" w:rsidRPr="00162FF3">
                <w:rPr>
                  <w:rFonts w:cs="Arial"/>
                  <w:iCs/>
                  <w:sz w:val="18"/>
                  <w:szCs w:val="18"/>
                  <w:rPrChange w:id="525" w:author="ERIC99" w:date="2019-01-10T14:41:00Z">
                    <w:rPr>
                      <w:rFonts w:cs="Arial"/>
                      <w:iCs/>
                      <w:szCs w:val="18"/>
                    </w:rPr>
                  </w:rPrChange>
                </w:rPr>
                <w:t xml:space="preserve">R </w:t>
              </w:r>
            </w:ins>
            <w:ins w:id="526" w:author="ERIC99" w:date="2019-01-10T13:18:00Z">
              <w:r w:rsidR="00563C9A" w:rsidRPr="00162FF3">
                <w:rPr>
                  <w:rFonts w:ascii="Arial" w:hAnsi="Arial" w:cs="Arial"/>
                  <w:iCs/>
                  <w:sz w:val="18"/>
                  <w:szCs w:val="18"/>
                  <w:rPrChange w:id="527" w:author="ERIC99" w:date="2019-01-10T14:41:00Z">
                    <w:rPr>
                      <w:rFonts w:ascii="Calibri" w:hAnsi="Calibri"/>
                      <w:i/>
                      <w:iCs/>
                      <w:sz w:val="22"/>
                      <w:szCs w:val="22"/>
                    </w:rPr>
                  </w:rPrChange>
                </w:rPr>
                <w:t>Cell in another gNB-CU-CP.</w:t>
              </w:r>
            </w:ins>
            <w:ins w:id="528" w:author="ERIC99" w:date="2019-01-10T13:19:00Z">
              <w:r w:rsidR="00563C9A" w:rsidRPr="00162FF3">
                <w:rPr>
                  <w:rFonts w:cs="Arial"/>
                  <w:iCs/>
                  <w:sz w:val="18"/>
                  <w:szCs w:val="18"/>
                  <w:rPrChange w:id="529" w:author="ERIC99" w:date="2019-01-10T14:41:00Z">
                    <w:rPr>
                      <w:rFonts w:cs="Arial"/>
                      <w:iCs/>
                      <w:szCs w:val="18"/>
                    </w:rPr>
                  </w:rPrChange>
                </w:rPr>
                <w:t xml:space="preserve"> </w:t>
              </w:r>
            </w:ins>
            <w:ins w:id="530" w:author="ERIC99" w:date="2019-01-11T07:50:00Z">
              <w:r w:rsidR="00A17B5C" w:rsidRPr="00A17B5C">
                <w:rPr>
                  <w:rFonts w:ascii="Arial" w:hAnsi="Arial" w:cs="Arial"/>
                  <w:sz w:val="18"/>
                  <w:szCs w:val="18"/>
                  <w:lang w:val="fr-FR"/>
                  <w:rPrChange w:id="531" w:author="ERIC99" w:date="2019-01-11T07:50:00Z">
                    <w:rPr>
                      <w:rFonts w:ascii="Arial" w:hAnsi="Arial" w:cs="Arial"/>
                      <w:sz w:val="18"/>
                      <w:szCs w:val="18"/>
                      <w:highlight w:val="yellow"/>
                      <w:lang w:val="fr-FR"/>
                    </w:rPr>
                  </w:rPrChange>
                </w:rPr>
                <w:t xml:space="preserve">This list is either updated by </w:t>
              </w:r>
              <w:r w:rsidR="00A17B5C" w:rsidRPr="00A17B5C">
                <w:rPr>
                  <w:rFonts w:ascii="Arial" w:hAnsi="Arial" w:cs="Arial"/>
                  <w:sz w:val="18"/>
                  <w:szCs w:val="18"/>
                  <w:lang w:val="fr-FR"/>
                  <w:rPrChange w:id="532" w:author="ERIC99" w:date="2019-01-11T07:50:00Z">
                    <w:rPr>
                      <w:rFonts w:ascii="Arial" w:hAnsi="Arial" w:cs="Arial"/>
                      <w:sz w:val="18"/>
                      <w:szCs w:val="18"/>
                      <w:highlight w:val="green"/>
                      <w:lang w:val="fr-FR"/>
                    </w:rPr>
                  </w:rPrChange>
                </w:rPr>
                <w:t xml:space="preserve">the managed element itself (e.g. due to ANR, signalling over Xn etc) </w:t>
              </w:r>
              <w:r w:rsidR="00A17B5C" w:rsidRPr="00A17B5C">
                <w:rPr>
                  <w:rFonts w:ascii="Arial" w:hAnsi="Arial" w:cs="Arial"/>
                  <w:sz w:val="18"/>
                  <w:szCs w:val="18"/>
                  <w:lang w:val="fr-FR"/>
                  <w:rPrChange w:id="533" w:author="ERIC99" w:date="2019-01-11T07:50:00Z">
                    <w:rPr>
                      <w:rFonts w:ascii="Arial" w:hAnsi="Arial" w:cs="Arial"/>
                      <w:sz w:val="18"/>
                      <w:szCs w:val="18"/>
                      <w:highlight w:val="yellow"/>
                      <w:lang w:val="fr-FR"/>
                    </w:rPr>
                  </w:rPrChange>
                </w:rPr>
                <w:t>or by consumer over the standard interface.</w:t>
              </w:r>
            </w:ins>
          </w:p>
          <w:p w14:paraId="502678AD" w14:textId="77777777" w:rsidR="00162FF3" w:rsidRPr="00A107D2" w:rsidRDefault="00162FF3" w:rsidP="00162FF3">
            <w:pPr>
              <w:pStyle w:val="TAL"/>
              <w:rPr>
                <w:ins w:id="534" w:author="ERIC99" w:date="2019-01-10T14:42:00Z"/>
                <w:szCs w:val="18"/>
                <w:lang w:eastAsia="zh-CN"/>
              </w:rPr>
            </w:pPr>
            <w:ins w:id="535" w:author="ERIC99" w:date="2019-01-10T14:42:00Z">
              <w:r w:rsidRPr="00A107D2">
                <w:rPr>
                  <w:szCs w:val="18"/>
                  <w:lang w:eastAsia="zh-CN"/>
                </w:rPr>
                <w:t>allowedValues: Not applicable</w:t>
              </w:r>
            </w:ins>
          </w:p>
          <w:p w14:paraId="21901F49" w14:textId="330635CE" w:rsidR="00985DD6" w:rsidRPr="00162FF3" w:rsidRDefault="00985DD6" w:rsidP="00985DD6">
            <w:pPr>
              <w:pStyle w:val="TAL"/>
              <w:rPr>
                <w:ins w:id="536" w:author="ERIC99" w:date="2019-01-08T18:14:00Z"/>
                <w:rFonts w:cs="Arial"/>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48CF79F0" w14:textId="3D31DF3E" w:rsidR="00985DD6" w:rsidRPr="003A33B7" w:rsidRDefault="0063693E" w:rsidP="00985DD6">
            <w:pPr>
              <w:keepNext/>
              <w:keepLines/>
              <w:spacing w:after="0"/>
              <w:rPr>
                <w:ins w:id="537" w:author="ERIC99" w:date="2019-01-08T18:18:00Z"/>
                <w:rFonts w:ascii="Arial" w:hAnsi="Arial"/>
                <w:sz w:val="18"/>
                <w:szCs w:val="18"/>
                <w:lang w:val="en-US"/>
              </w:rPr>
            </w:pPr>
            <w:ins w:id="538" w:author="ERIC99" w:date="2019-01-08T18:18:00Z">
              <w:r w:rsidRPr="003A33B7">
                <w:rPr>
                  <w:rFonts w:ascii="Arial" w:hAnsi="Arial"/>
                  <w:sz w:val="18"/>
                  <w:szCs w:val="18"/>
                  <w:lang w:val="en-US"/>
                </w:rPr>
                <w:t>T</w:t>
              </w:r>
              <w:r w:rsidR="00985DD6" w:rsidRPr="003A33B7">
                <w:rPr>
                  <w:rFonts w:ascii="Arial" w:hAnsi="Arial"/>
                  <w:sz w:val="18"/>
                  <w:szCs w:val="18"/>
                  <w:lang w:val="en-US"/>
                </w:rPr>
                <w:t>ype</w:t>
              </w:r>
            </w:ins>
            <w:ins w:id="539" w:author="ERIC99" w:date="2019-01-11T08:44:00Z">
              <w:r>
                <w:rPr>
                  <w:rFonts w:ascii="Arial" w:hAnsi="Arial"/>
                  <w:sz w:val="18"/>
                  <w:szCs w:val="18"/>
                  <w:lang w:val="en-US"/>
                </w:rPr>
                <w:t xml:space="preserve">: </w:t>
              </w:r>
            </w:ins>
            <w:ins w:id="540" w:author="ERIC99" w:date="2019-01-11T08:47:00Z">
              <w:r>
                <w:rPr>
                  <w:rFonts w:ascii="Arial" w:hAnsi="Arial"/>
                  <w:sz w:val="18"/>
                  <w:szCs w:val="18"/>
                  <w:lang w:val="en-US"/>
                </w:rPr>
                <w:t>&lt;&lt;datatype&gt;&gt;</w:t>
              </w:r>
            </w:ins>
            <w:ins w:id="541" w:author="ERIC99" w:date="2019-01-11T08:44:00Z">
              <w:r>
                <w:rPr>
                  <w:rFonts w:ascii="Arial" w:hAnsi="Arial"/>
                  <w:sz w:val="18"/>
                  <w:szCs w:val="18"/>
                  <w:lang w:val="en-US"/>
                </w:rPr>
                <w:t>P</w:t>
              </w:r>
            </w:ins>
            <w:ins w:id="542" w:author="ERIC99" w:date="2019-01-11T15:37:00Z">
              <w:r w:rsidR="001F1086">
                <w:rPr>
                  <w:rFonts w:ascii="Arial" w:hAnsi="Arial"/>
                  <w:sz w:val="18"/>
                  <w:szCs w:val="18"/>
                  <w:lang w:val="en-US"/>
                </w:rPr>
                <w:t>LMN</w:t>
              </w:r>
            </w:ins>
            <w:ins w:id="543" w:author="ERIC99" w:date="2019-01-11T08:44:00Z">
              <w:r>
                <w:rPr>
                  <w:rFonts w:ascii="Arial" w:hAnsi="Arial"/>
                  <w:sz w:val="18"/>
                  <w:szCs w:val="18"/>
                  <w:lang w:val="en-US"/>
                </w:rPr>
                <w:t>Id</w:t>
              </w:r>
            </w:ins>
          </w:p>
          <w:p w14:paraId="5A85DA55" w14:textId="28E51748" w:rsidR="00985DD6" w:rsidRPr="003A33B7" w:rsidRDefault="00985DD6" w:rsidP="00985DD6">
            <w:pPr>
              <w:keepNext/>
              <w:keepLines/>
              <w:spacing w:after="0"/>
              <w:rPr>
                <w:ins w:id="544" w:author="ERIC99" w:date="2019-01-08T18:18:00Z"/>
                <w:rFonts w:ascii="Arial" w:hAnsi="Arial"/>
                <w:sz w:val="18"/>
                <w:szCs w:val="18"/>
                <w:lang w:val="en-US" w:eastAsia="zh-CN"/>
              </w:rPr>
            </w:pPr>
            <w:ins w:id="545" w:author="ERIC99" w:date="2019-01-08T18:18:00Z">
              <w:r w:rsidRPr="00A17B5C">
                <w:rPr>
                  <w:rFonts w:ascii="Arial" w:hAnsi="Arial"/>
                  <w:sz w:val="18"/>
                  <w:szCs w:val="18"/>
                  <w:lang w:val="en-US"/>
                </w:rPr>
                <w:t>multiplicity:</w:t>
              </w:r>
            </w:ins>
            <w:ins w:id="546" w:author="ERIC99" w:date="2019-01-10T13:20:00Z">
              <w:r w:rsidR="00563C9A" w:rsidRPr="00A17B5C">
                <w:rPr>
                  <w:rFonts w:ascii="Arial" w:hAnsi="Arial"/>
                  <w:sz w:val="18"/>
                  <w:szCs w:val="18"/>
                  <w:lang w:val="en-US"/>
                </w:rPr>
                <w:t xml:space="preserve"> 1..12</w:t>
              </w:r>
            </w:ins>
          </w:p>
          <w:p w14:paraId="5C15C92B" w14:textId="77777777" w:rsidR="00985DD6" w:rsidRPr="000C5AEF" w:rsidRDefault="00985DD6" w:rsidP="00985DD6">
            <w:pPr>
              <w:keepNext/>
              <w:keepLines/>
              <w:spacing w:after="0"/>
              <w:rPr>
                <w:ins w:id="547" w:author="ERIC99" w:date="2019-01-08T18:18:00Z"/>
                <w:rFonts w:ascii="Arial" w:hAnsi="Arial"/>
                <w:sz w:val="18"/>
                <w:szCs w:val="18"/>
                <w:lang w:val="en-US"/>
              </w:rPr>
            </w:pPr>
            <w:ins w:id="548" w:author="ERIC99" w:date="2019-01-08T18:18:00Z">
              <w:r w:rsidRPr="000C5AEF">
                <w:rPr>
                  <w:rFonts w:ascii="Arial" w:hAnsi="Arial"/>
                  <w:sz w:val="18"/>
                  <w:szCs w:val="18"/>
                  <w:lang w:val="en-US"/>
                </w:rPr>
                <w:t>isOrdered: N/A</w:t>
              </w:r>
            </w:ins>
          </w:p>
          <w:p w14:paraId="4AD34BBD" w14:textId="77777777" w:rsidR="00985DD6" w:rsidRPr="00A17B5C" w:rsidRDefault="00985DD6" w:rsidP="00985DD6">
            <w:pPr>
              <w:keepNext/>
              <w:keepLines/>
              <w:spacing w:after="0"/>
              <w:rPr>
                <w:ins w:id="549" w:author="ERIC99" w:date="2019-01-08T18:18:00Z"/>
                <w:rFonts w:ascii="Arial" w:hAnsi="Arial"/>
                <w:sz w:val="18"/>
                <w:szCs w:val="18"/>
                <w:lang w:val="en-US"/>
              </w:rPr>
            </w:pPr>
            <w:ins w:id="550" w:author="ERIC99" w:date="2019-01-08T18:18:00Z">
              <w:r w:rsidRPr="00A17B5C">
                <w:rPr>
                  <w:rFonts w:ascii="Arial" w:hAnsi="Arial"/>
                  <w:sz w:val="18"/>
                  <w:szCs w:val="18"/>
                  <w:lang w:val="en-US"/>
                </w:rPr>
                <w:t>isUnique: N/A</w:t>
              </w:r>
            </w:ins>
          </w:p>
          <w:p w14:paraId="270D78B0" w14:textId="77777777" w:rsidR="00985DD6" w:rsidRPr="00A17B5C" w:rsidRDefault="00985DD6" w:rsidP="00985DD6">
            <w:pPr>
              <w:keepNext/>
              <w:keepLines/>
              <w:spacing w:after="0"/>
              <w:rPr>
                <w:ins w:id="551" w:author="ERIC99" w:date="2019-01-08T18:18:00Z"/>
                <w:rFonts w:ascii="Arial" w:hAnsi="Arial"/>
                <w:sz w:val="18"/>
                <w:szCs w:val="18"/>
                <w:lang w:val="en-US"/>
              </w:rPr>
            </w:pPr>
            <w:ins w:id="552" w:author="ERIC99" w:date="2019-01-08T18:18:00Z">
              <w:r w:rsidRPr="00A17B5C">
                <w:rPr>
                  <w:rFonts w:ascii="Arial" w:hAnsi="Arial"/>
                  <w:sz w:val="18"/>
                  <w:szCs w:val="18"/>
                  <w:lang w:val="en-US"/>
                </w:rPr>
                <w:t>defaultValue: None</w:t>
              </w:r>
            </w:ins>
          </w:p>
          <w:p w14:paraId="4ADBC869" w14:textId="77777777" w:rsidR="00985DD6" w:rsidRPr="00CB1285" w:rsidRDefault="00985DD6" w:rsidP="00985DD6">
            <w:pPr>
              <w:pStyle w:val="TAL"/>
              <w:rPr>
                <w:ins w:id="553" w:author="ERIC99" w:date="2019-01-08T18:18:00Z"/>
                <w:szCs w:val="18"/>
                <w:lang w:val="en-US"/>
              </w:rPr>
            </w:pPr>
            <w:ins w:id="554" w:author="ERIC99" w:date="2019-01-08T18:18:00Z">
              <w:r w:rsidRPr="00CB1285">
                <w:rPr>
                  <w:szCs w:val="18"/>
                  <w:lang w:val="en-US"/>
                </w:rPr>
                <w:t>isNullable: False</w:t>
              </w:r>
            </w:ins>
          </w:p>
          <w:p w14:paraId="310CFB3A" w14:textId="77777777" w:rsidR="00985DD6" w:rsidRPr="00CB1285" w:rsidRDefault="00985DD6" w:rsidP="00985DD6">
            <w:pPr>
              <w:keepNext/>
              <w:keepLines/>
              <w:spacing w:after="0"/>
              <w:rPr>
                <w:ins w:id="555" w:author="ERIC99" w:date="2019-01-08T18:14:00Z"/>
                <w:rFonts w:ascii="Arial" w:hAnsi="Arial"/>
                <w:sz w:val="18"/>
                <w:szCs w:val="18"/>
                <w:lang w:val="en-US"/>
              </w:rPr>
            </w:pPr>
          </w:p>
        </w:tc>
      </w:tr>
      <w:tr w:rsidR="00985DD6" w:rsidRPr="002B15AA" w14:paraId="08A02AB2"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9EC4771" w14:textId="77777777" w:rsidR="00985DD6" w:rsidRPr="00162FF3" w:rsidRDefault="00985DD6" w:rsidP="00985DD6">
            <w:pPr>
              <w:spacing w:after="0"/>
              <w:rPr>
                <w:rFonts w:ascii="Courier New" w:hAnsi="Courier New" w:cs="Courier New"/>
                <w:color w:val="000000"/>
                <w:sz w:val="18"/>
                <w:szCs w:val="18"/>
              </w:rPr>
            </w:pPr>
            <w:r w:rsidRPr="00162FF3">
              <w:rPr>
                <w:rFonts w:ascii="Courier New" w:hAnsi="Courier New" w:cs="Courier New"/>
                <w:sz w:val="18"/>
                <w:szCs w:val="18"/>
                <w:lang w:eastAsia="zh-CN"/>
                <w:rPrChange w:id="556" w:author="ERIC99" w:date="2019-01-10T14:41:00Z">
                  <w:rPr>
                    <w:rFonts w:ascii="Courier New" w:hAnsi="Courier New" w:cs="Courier New"/>
                    <w:lang w:eastAsia="zh-CN"/>
                  </w:rPr>
                </w:rPrChange>
              </w:rPr>
              <w:t>sNSSAIList</w:t>
            </w:r>
          </w:p>
        </w:tc>
        <w:tc>
          <w:tcPr>
            <w:tcW w:w="2901" w:type="pct"/>
            <w:tcBorders>
              <w:top w:val="single" w:sz="4" w:space="0" w:color="auto"/>
              <w:left w:val="single" w:sz="4" w:space="0" w:color="auto"/>
              <w:bottom w:val="single" w:sz="4" w:space="0" w:color="auto"/>
              <w:right w:val="single" w:sz="4" w:space="0" w:color="auto"/>
            </w:tcBorders>
          </w:tcPr>
          <w:p w14:paraId="587DA439" w14:textId="77777777" w:rsidR="00985DD6" w:rsidRPr="003A33B7" w:rsidRDefault="00985DD6" w:rsidP="00985DD6">
            <w:pPr>
              <w:pStyle w:val="TAL"/>
              <w:rPr>
                <w:szCs w:val="18"/>
              </w:rPr>
            </w:pPr>
            <w:r w:rsidRPr="003A33B7">
              <w:rPr>
                <w:szCs w:val="18"/>
              </w:rPr>
              <w:t>It represents the list of S-NSSAI the managed object is supporting, NSSAI is a set of supported S-NSSAI(s), an S-NSSAI is comprised of a SST (Slice/Service type) and an optional SD (Slice Differentiator) field, (See 3GPP TS 23.003 [13]).</w:t>
            </w:r>
          </w:p>
          <w:p w14:paraId="6712074E" w14:textId="77777777" w:rsidR="00985DD6" w:rsidRPr="000C5AEF" w:rsidRDefault="00985DD6" w:rsidP="00985DD6">
            <w:pPr>
              <w:pStyle w:val="TAL"/>
              <w:rPr>
                <w:szCs w:val="18"/>
              </w:rPr>
            </w:pPr>
          </w:p>
          <w:p w14:paraId="39AF2B0E" w14:textId="77777777" w:rsidR="00985DD6" w:rsidRPr="00A17B5C" w:rsidRDefault="00985DD6" w:rsidP="00985DD6">
            <w:pPr>
              <w:pStyle w:val="TAL"/>
              <w:rPr>
                <w:szCs w:val="18"/>
              </w:rPr>
            </w:pPr>
            <w:r w:rsidRPr="00A17B5C">
              <w:rPr>
                <w:szCs w:val="18"/>
              </w:rPr>
              <w:t>allowedValues: See 3GPP TS 23.003 [13]</w:t>
            </w:r>
          </w:p>
        </w:tc>
        <w:tc>
          <w:tcPr>
            <w:tcW w:w="1139" w:type="pct"/>
            <w:gridSpan w:val="2"/>
            <w:tcBorders>
              <w:top w:val="single" w:sz="4" w:space="0" w:color="auto"/>
              <w:left w:val="single" w:sz="4" w:space="0" w:color="auto"/>
              <w:bottom w:val="single" w:sz="4" w:space="0" w:color="auto"/>
              <w:right w:val="single" w:sz="4" w:space="0" w:color="auto"/>
            </w:tcBorders>
          </w:tcPr>
          <w:p w14:paraId="10138B42" w14:textId="77777777" w:rsidR="00985DD6" w:rsidRPr="00162FF3" w:rsidRDefault="00985DD6" w:rsidP="00985DD6">
            <w:pPr>
              <w:keepNext/>
              <w:keepLines/>
              <w:spacing w:after="0"/>
              <w:rPr>
                <w:sz w:val="18"/>
                <w:szCs w:val="18"/>
                <w:rPrChange w:id="557" w:author="ERIC99" w:date="2019-01-10T14:41:00Z">
                  <w:rPr/>
                </w:rPrChange>
              </w:rPr>
            </w:pPr>
            <w:r w:rsidRPr="00A17B5C">
              <w:rPr>
                <w:rFonts w:ascii="Arial" w:hAnsi="Arial"/>
                <w:sz w:val="18"/>
                <w:szCs w:val="18"/>
              </w:rPr>
              <w:t xml:space="preserve">type: </w:t>
            </w:r>
            <w:r w:rsidRPr="00162FF3">
              <w:rPr>
                <w:sz w:val="18"/>
                <w:szCs w:val="18"/>
                <w:rPrChange w:id="558" w:author="ERIC99" w:date="2019-01-10T14:41:00Z">
                  <w:rPr/>
                </w:rPrChange>
              </w:rPr>
              <w:t>&lt;&lt;S-NSSAI&gt;&gt;</w:t>
            </w:r>
          </w:p>
          <w:p w14:paraId="58D22E47" w14:textId="77777777" w:rsidR="00985DD6" w:rsidRPr="003A33B7" w:rsidRDefault="00985DD6" w:rsidP="00985DD6">
            <w:pPr>
              <w:keepNext/>
              <w:keepLines/>
              <w:spacing w:after="0"/>
              <w:rPr>
                <w:rFonts w:ascii="Arial" w:hAnsi="Arial"/>
                <w:sz w:val="18"/>
                <w:szCs w:val="18"/>
                <w:lang w:eastAsia="zh-CN"/>
              </w:rPr>
            </w:pPr>
            <w:r w:rsidRPr="003A33B7">
              <w:rPr>
                <w:rFonts w:ascii="Arial" w:hAnsi="Arial"/>
                <w:sz w:val="18"/>
                <w:szCs w:val="18"/>
              </w:rPr>
              <w:t xml:space="preserve">multiplicity: </w:t>
            </w:r>
            <w:r w:rsidRPr="003A33B7">
              <w:rPr>
                <w:rFonts w:ascii="Arial" w:hAnsi="Arial"/>
                <w:sz w:val="18"/>
                <w:szCs w:val="18"/>
                <w:lang w:eastAsia="zh-CN"/>
              </w:rPr>
              <w:t>*</w:t>
            </w:r>
          </w:p>
          <w:p w14:paraId="124648B1" w14:textId="77777777" w:rsidR="00985DD6" w:rsidRPr="000C5AEF" w:rsidRDefault="00985DD6" w:rsidP="00985DD6">
            <w:pPr>
              <w:keepNext/>
              <w:keepLines/>
              <w:spacing w:after="0"/>
              <w:rPr>
                <w:rFonts w:ascii="Arial" w:hAnsi="Arial"/>
                <w:sz w:val="18"/>
                <w:szCs w:val="18"/>
              </w:rPr>
            </w:pPr>
            <w:r w:rsidRPr="000C5AEF">
              <w:rPr>
                <w:rFonts w:ascii="Arial" w:hAnsi="Arial"/>
                <w:sz w:val="18"/>
                <w:szCs w:val="18"/>
              </w:rPr>
              <w:t>isOrdered: N/A</w:t>
            </w:r>
          </w:p>
          <w:p w14:paraId="2D5F5B2F"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isUnique: N/A</w:t>
            </w:r>
          </w:p>
          <w:p w14:paraId="3E39EC59"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defaultValue: None</w:t>
            </w:r>
          </w:p>
          <w:p w14:paraId="4F2CD6BE"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allowedValues: N/A</w:t>
            </w:r>
          </w:p>
          <w:p w14:paraId="61B36C85" w14:textId="77777777" w:rsidR="00985DD6" w:rsidRPr="00CB1285" w:rsidRDefault="00985DD6" w:rsidP="00985DD6">
            <w:pPr>
              <w:pStyle w:val="TAL"/>
              <w:rPr>
                <w:ins w:id="559" w:author="ERIC99" w:date="2019-01-07T17:20:00Z"/>
                <w:szCs w:val="18"/>
              </w:rPr>
            </w:pPr>
            <w:r w:rsidRPr="00CB1285">
              <w:rPr>
                <w:szCs w:val="18"/>
              </w:rPr>
              <w:t>isNullable: False</w:t>
            </w:r>
          </w:p>
          <w:p w14:paraId="06370AA6" w14:textId="03C2C2AF" w:rsidR="00985DD6" w:rsidRPr="00C52B21" w:rsidRDefault="00985DD6" w:rsidP="00985DD6">
            <w:pPr>
              <w:pStyle w:val="TAL"/>
              <w:rPr>
                <w:szCs w:val="18"/>
              </w:rPr>
            </w:pPr>
          </w:p>
        </w:tc>
      </w:tr>
      <w:tr w:rsidR="00985DD6" w:rsidRPr="002B15AA" w14:paraId="3FD3DC2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3929E79" w14:textId="77777777" w:rsidR="00985DD6" w:rsidRPr="00162FF3" w:rsidRDefault="00985DD6" w:rsidP="00985DD6">
            <w:pPr>
              <w:spacing w:after="0"/>
              <w:rPr>
                <w:rFonts w:ascii="Courier New" w:hAnsi="Courier New" w:cs="Courier New"/>
                <w:color w:val="000000"/>
                <w:sz w:val="18"/>
                <w:szCs w:val="18"/>
              </w:rPr>
            </w:pPr>
            <w:r w:rsidRPr="00162FF3">
              <w:rPr>
                <w:rFonts w:ascii="Courier New" w:hAnsi="Courier New" w:cs="Courier New"/>
                <w:sz w:val="18"/>
                <w:szCs w:val="18"/>
                <w:lang w:eastAsia="zh-CN"/>
                <w:rPrChange w:id="560" w:author="ERIC99" w:date="2019-01-10T14:41:00Z">
                  <w:rPr>
                    <w:rFonts w:ascii="Courier New" w:hAnsi="Courier New" w:cs="Courier New"/>
                    <w:lang w:eastAsia="zh-CN"/>
                  </w:rPr>
                </w:rPrChange>
              </w:rPr>
              <w:t>rRMPolicyType</w:t>
            </w:r>
          </w:p>
        </w:tc>
        <w:tc>
          <w:tcPr>
            <w:tcW w:w="2901" w:type="pct"/>
            <w:tcBorders>
              <w:top w:val="single" w:sz="4" w:space="0" w:color="auto"/>
              <w:left w:val="single" w:sz="4" w:space="0" w:color="auto"/>
              <w:bottom w:val="single" w:sz="4" w:space="0" w:color="auto"/>
              <w:right w:val="single" w:sz="4" w:space="0" w:color="auto"/>
            </w:tcBorders>
          </w:tcPr>
          <w:p w14:paraId="2AD63717" w14:textId="77777777" w:rsidR="00985DD6" w:rsidRPr="003A33B7" w:rsidRDefault="00985DD6" w:rsidP="00985DD6">
            <w:pPr>
              <w:pStyle w:val="TAL"/>
              <w:rPr>
                <w:szCs w:val="18"/>
              </w:rPr>
            </w:pPr>
            <w:r w:rsidRPr="003A33B7">
              <w:rPr>
                <w:szCs w:val="18"/>
              </w:rPr>
              <w:t xml:space="preserve">Type of the RRM policy. </w:t>
            </w:r>
          </w:p>
          <w:p w14:paraId="770C2A7E" w14:textId="77777777" w:rsidR="00985DD6" w:rsidRPr="000C5AEF" w:rsidRDefault="00985DD6" w:rsidP="00985DD6">
            <w:pPr>
              <w:pStyle w:val="TAL"/>
              <w:rPr>
                <w:szCs w:val="18"/>
              </w:rPr>
            </w:pPr>
            <w:r w:rsidRPr="000C5AEF">
              <w:rPr>
                <w:szCs w:val="18"/>
              </w:rPr>
              <w:t xml:space="preserve">The value 0 denotes use of the rRMPolicy. </w:t>
            </w:r>
          </w:p>
          <w:p w14:paraId="28C72C5F" w14:textId="77777777" w:rsidR="00985DD6" w:rsidRPr="00A17B5C" w:rsidRDefault="00985DD6" w:rsidP="00985DD6">
            <w:pPr>
              <w:pStyle w:val="TAL"/>
              <w:rPr>
                <w:szCs w:val="18"/>
              </w:rPr>
            </w:pPr>
            <w:r w:rsidRPr="00A17B5C">
              <w:rPr>
                <w:szCs w:val="18"/>
              </w:rPr>
              <w:t>The value 1 denotes use of the rRMPolicyNSSIId, rRMPolicyRatio</w:t>
            </w:r>
          </w:p>
          <w:p w14:paraId="7BFDF114" w14:textId="77777777" w:rsidR="00985DD6" w:rsidRPr="00A17B5C" w:rsidRDefault="00985DD6" w:rsidP="00985DD6">
            <w:pPr>
              <w:pStyle w:val="TAL"/>
              <w:rPr>
                <w:szCs w:val="18"/>
              </w:rPr>
            </w:pPr>
            <w:r w:rsidRPr="00A17B5C">
              <w:rPr>
                <w:szCs w:val="18"/>
              </w:rPr>
              <w:t>The value 2 denotes use of the rRMPolicyRatio2.</w:t>
            </w:r>
          </w:p>
          <w:p w14:paraId="581691C9" w14:textId="77777777" w:rsidR="00985DD6" w:rsidRPr="00CB1285" w:rsidRDefault="00985DD6" w:rsidP="00985DD6">
            <w:pPr>
              <w:pStyle w:val="TAL"/>
              <w:rPr>
                <w:szCs w:val="18"/>
              </w:rPr>
            </w:pPr>
          </w:p>
          <w:p w14:paraId="74E3C03B" w14:textId="77777777" w:rsidR="00985DD6" w:rsidRPr="00CB1285" w:rsidDel="00F071A6" w:rsidRDefault="00985DD6" w:rsidP="00985DD6">
            <w:pPr>
              <w:pStyle w:val="TAL"/>
              <w:rPr>
                <w:del w:id="561" w:author="ERIC99" w:date="2019-01-07T17:20:00Z"/>
                <w:szCs w:val="18"/>
                <w:lang w:eastAsia="zh-CN"/>
              </w:rPr>
            </w:pPr>
            <w:r w:rsidRPr="00CB1285">
              <w:rPr>
                <w:szCs w:val="18"/>
                <w:lang w:eastAsia="zh-CN"/>
              </w:rPr>
              <w:t>allowedValues: 0 : 65535</w:t>
            </w:r>
          </w:p>
          <w:p w14:paraId="60528D12" w14:textId="77777777" w:rsidR="00985DD6" w:rsidRPr="00C52B21" w:rsidRDefault="00985DD6" w:rsidP="00985DD6">
            <w:pPr>
              <w:pStyle w:val="TAL"/>
              <w:rPr>
                <w:color w:val="000000"/>
                <w:szCs w:val="18"/>
              </w:rPr>
            </w:pPr>
          </w:p>
          <w:p w14:paraId="59FACC45" w14:textId="77777777" w:rsidR="00985DD6" w:rsidRPr="00C52B21" w:rsidRDefault="00985DD6" w:rsidP="00985DD6">
            <w:pPr>
              <w:pStyle w:val="TAL"/>
              <w:rPr>
                <w:color w:val="000000"/>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057B6004" w14:textId="77777777" w:rsidR="00985DD6" w:rsidRPr="007E41D3" w:rsidRDefault="00985DD6" w:rsidP="00985DD6">
            <w:pPr>
              <w:pStyle w:val="TAL"/>
              <w:rPr>
                <w:szCs w:val="18"/>
              </w:rPr>
            </w:pPr>
            <w:r w:rsidRPr="007E41D3">
              <w:rPr>
                <w:szCs w:val="18"/>
              </w:rPr>
              <w:t>type: Integer</w:t>
            </w:r>
          </w:p>
          <w:p w14:paraId="691F30F9" w14:textId="77777777" w:rsidR="00985DD6" w:rsidRPr="00B0306C" w:rsidRDefault="00985DD6" w:rsidP="00985DD6">
            <w:pPr>
              <w:pStyle w:val="TAL"/>
              <w:rPr>
                <w:szCs w:val="18"/>
              </w:rPr>
            </w:pPr>
            <w:r w:rsidRPr="00B0306C">
              <w:rPr>
                <w:szCs w:val="18"/>
              </w:rPr>
              <w:t>multiplicity: 1</w:t>
            </w:r>
          </w:p>
          <w:p w14:paraId="6CA6B126" w14:textId="77777777" w:rsidR="00985DD6" w:rsidRPr="004326A3" w:rsidRDefault="00985DD6" w:rsidP="00985DD6">
            <w:pPr>
              <w:pStyle w:val="TAL"/>
              <w:rPr>
                <w:szCs w:val="18"/>
              </w:rPr>
            </w:pPr>
            <w:r w:rsidRPr="004326A3">
              <w:rPr>
                <w:szCs w:val="18"/>
              </w:rPr>
              <w:t>isOrdered: N/A</w:t>
            </w:r>
          </w:p>
          <w:p w14:paraId="51E6DFD6" w14:textId="77777777" w:rsidR="00985DD6" w:rsidRPr="004326A3" w:rsidRDefault="00985DD6" w:rsidP="00985DD6">
            <w:pPr>
              <w:pStyle w:val="TAL"/>
              <w:rPr>
                <w:szCs w:val="18"/>
              </w:rPr>
            </w:pPr>
            <w:r w:rsidRPr="004326A3">
              <w:rPr>
                <w:szCs w:val="18"/>
              </w:rPr>
              <w:t>isUnique: N/A</w:t>
            </w:r>
          </w:p>
          <w:p w14:paraId="2125F746" w14:textId="77777777" w:rsidR="00985DD6" w:rsidRPr="004326A3" w:rsidRDefault="00985DD6" w:rsidP="00985DD6">
            <w:pPr>
              <w:pStyle w:val="TAL"/>
              <w:rPr>
                <w:szCs w:val="18"/>
              </w:rPr>
            </w:pPr>
            <w:r w:rsidRPr="004326A3">
              <w:rPr>
                <w:szCs w:val="18"/>
              </w:rPr>
              <w:t>defaultValue: None</w:t>
            </w:r>
          </w:p>
          <w:p w14:paraId="488C0CCC" w14:textId="77777777" w:rsidR="00985DD6" w:rsidRPr="00C97B23" w:rsidRDefault="00985DD6" w:rsidP="00985DD6">
            <w:pPr>
              <w:pStyle w:val="TAL"/>
              <w:rPr>
                <w:szCs w:val="18"/>
              </w:rPr>
            </w:pPr>
            <w:r w:rsidRPr="00C97B23">
              <w:rPr>
                <w:szCs w:val="18"/>
              </w:rPr>
              <w:t>isNullable: False</w:t>
            </w:r>
          </w:p>
        </w:tc>
      </w:tr>
      <w:tr w:rsidR="00985DD6" w:rsidRPr="002B15AA" w14:paraId="658056C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DB2A408" w14:textId="77777777" w:rsidR="00985DD6" w:rsidRPr="00162FF3" w:rsidRDefault="00985DD6" w:rsidP="00985DD6">
            <w:pPr>
              <w:spacing w:after="0"/>
              <w:rPr>
                <w:rFonts w:ascii="Courier New" w:hAnsi="Courier New" w:cs="Courier New"/>
                <w:sz w:val="18"/>
                <w:szCs w:val="18"/>
                <w:lang w:eastAsia="zh-CN"/>
                <w:rPrChange w:id="562" w:author="ERIC99" w:date="2019-01-10T14:41:00Z">
                  <w:rPr>
                    <w:rFonts w:ascii="Courier New" w:hAnsi="Courier New" w:cs="Courier New"/>
                    <w:lang w:eastAsia="zh-CN"/>
                  </w:rPr>
                </w:rPrChange>
              </w:rPr>
            </w:pPr>
            <w:r w:rsidRPr="00162FF3">
              <w:rPr>
                <w:rFonts w:ascii="Courier New" w:hAnsi="Courier New"/>
                <w:sz w:val="18"/>
                <w:szCs w:val="18"/>
                <w:lang w:eastAsia="zh-CN"/>
                <w:rPrChange w:id="563" w:author="ERIC99" w:date="2019-01-10T14:41:00Z">
                  <w:rPr>
                    <w:rFonts w:ascii="Courier New" w:hAnsi="Courier New"/>
                    <w:lang w:eastAsia="zh-CN"/>
                  </w:rPr>
                </w:rPrChange>
              </w:rPr>
              <w:t>rRMPolicyNSSIId</w:t>
            </w:r>
          </w:p>
        </w:tc>
        <w:tc>
          <w:tcPr>
            <w:tcW w:w="2901" w:type="pct"/>
            <w:tcBorders>
              <w:top w:val="single" w:sz="4" w:space="0" w:color="auto"/>
              <w:left w:val="single" w:sz="4" w:space="0" w:color="auto"/>
              <w:bottom w:val="single" w:sz="4" w:space="0" w:color="auto"/>
              <w:right w:val="single" w:sz="4" w:space="0" w:color="auto"/>
            </w:tcBorders>
          </w:tcPr>
          <w:p w14:paraId="094BA026" w14:textId="62F2BA58" w:rsidR="00985DD6" w:rsidRDefault="00985DD6" w:rsidP="00985DD6">
            <w:pPr>
              <w:pStyle w:val="TAL"/>
              <w:rPr>
                <w:ins w:id="564" w:author="ERIC99" w:date="2019-01-10T14:42:00Z"/>
                <w:szCs w:val="18"/>
              </w:rPr>
            </w:pPr>
            <w:r w:rsidRPr="003A33B7">
              <w:rPr>
                <w:szCs w:val="18"/>
              </w:rPr>
              <w:t xml:space="preserve">The list of </w:t>
            </w:r>
            <w:r w:rsidRPr="003A33B7">
              <w:rPr>
                <w:szCs w:val="18"/>
                <w:lang w:val="en-US"/>
              </w:rPr>
              <w:t xml:space="preserve">S-NSSAI </w:t>
            </w:r>
            <w:r w:rsidRPr="003A33B7">
              <w:rPr>
                <w:szCs w:val="18"/>
              </w:rPr>
              <w:t>identifiers for which rRMPolicyRatio values are specified</w:t>
            </w:r>
          </w:p>
          <w:p w14:paraId="14E3A806" w14:textId="3E75E387" w:rsidR="00162FF3" w:rsidRDefault="00162FF3" w:rsidP="00985DD6">
            <w:pPr>
              <w:pStyle w:val="TAL"/>
              <w:rPr>
                <w:ins w:id="565" w:author="ERIC99" w:date="2019-01-10T14:42:00Z"/>
                <w:szCs w:val="18"/>
              </w:rPr>
            </w:pPr>
          </w:p>
          <w:p w14:paraId="206F34E1" w14:textId="77777777" w:rsidR="00162FF3" w:rsidRPr="00A107D2" w:rsidRDefault="00162FF3" w:rsidP="00162FF3">
            <w:pPr>
              <w:pStyle w:val="TAL"/>
              <w:rPr>
                <w:ins w:id="566" w:author="ERIC99" w:date="2019-01-10T14:42:00Z"/>
                <w:szCs w:val="18"/>
                <w:lang w:eastAsia="zh-CN"/>
              </w:rPr>
            </w:pPr>
            <w:ins w:id="567" w:author="ERIC99" w:date="2019-01-10T14:42:00Z">
              <w:r w:rsidRPr="00A107D2">
                <w:rPr>
                  <w:szCs w:val="18"/>
                  <w:lang w:eastAsia="zh-CN"/>
                </w:rPr>
                <w:t>allowedValues: Not applicable</w:t>
              </w:r>
            </w:ins>
          </w:p>
          <w:p w14:paraId="4BA697DF" w14:textId="77777777" w:rsidR="00162FF3" w:rsidRPr="003A33B7" w:rsidRDefault="00162FF3" w:rsidP="00985DD6">
            <w:pPr>
              <w:pStyle w:val="TAL"/>
              <w:rPr>
                <w:szCs w:val="18"/>
              </w:rPr>
            </w:pPr>
          </w:p>
          <w:p w14:paraId="354B9218" w14:textId="77777777" w:rsidR="00985DD6" w:rsidRPr="000C5AEF" w:rsidRDefault="00985DD6" w:rsidP="00985DD6">
            <w:pPr>
              <w:pStyle w:val="TAL"/>
              <w:rPr>
                <w:szCs w:val="18"/>
              </w:rPr>
            </w:pPr>
          </w:p>
          <w:p w14:paraId="2F3076B7" w14:textId="77777777" w:rsidR="00985DD6" w:rsidRPr="00A17B5C"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714715B5"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type: DN</w:t>
            </w:r>
          </w:p>
          <w:p w14:paraId="4F18A8AE" w14:textId="77777777" w:rsidR="00985DD6" w:rsidRPr="00CB1285" w:rsidRDefault="00985DD6" w:rsidP="00985DD6">
            <w:pPr>
              <w:keepNext/>
              <w:keepLines/>
              <w:spacing w:after="0"/>
              <w:rPr>
                <w:rFonts w:ascii="Arial" w:hAnsi="Arial"/>
                <w:sz w:val="18"/>
                <w:szCs w:val="18"/>
                <w:lang w:eastAsia="zh-CN"/>
              </w:rPr>
            </w:pPr>
            <w:r w:rsidRPr="00CB1285">
              <w:rPr>
                <w:rFonts w:ascii="Arial" w:hAnsi="Arial"/>
                <w:sz w:val="18"/>
                <w:szCs w:val="18"/>
              </w:rPr>
              <w:t xml:space="preserve">multiplicity: </w:t>
            </w:r>
            <w:r w:rsidRPr="00CB1285">
              <w:rPr>
                <w:rFonts w:ascii="Arial" w:hAnsi="Arial"/>
                <w:sz w:val="18"/>
                <w:szCs w:val="18"/>
                <w:lang w:eastAsia="zh-CN"/>
              </w:rPr>
              <w:t>1..*</w:t>
            </w:r>
          </w:p>
          <w:p w14:paraId="000BF2A8"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isOrdered: N/A</w:t>
            </w:r>
          </w:p>
          <w:p w14:paraId="6568C988" w14:textId="77777777" w:rsidR="00985DD6" w:rsidRPr="00C52B21" w:rsidRDefault="00985DD6" w:rsidP="00985DD6">
            <w:pPr>
              <w:keepNext/>
              <w:keepLines/>
              <w:spacing w:after="0"/>
              <w:rPr>
                <w:rFonts w:ascii="Arial" w:hAnsi="Arial"/>
                <w:sz w:val="18"/>
                <w:szCs w:val="18"/>
              </w:rPr>
            </w:pPr>
            <w:r w:rsidRPr="00C52B21">
              <w:rPr>
                <w:rFonts w:ascii="Arial" w:hAnsi="Arial"/>
                <w:sz w:val="18"/>
                <w:szCs w:val="18"/>
              </w:rPr>
              <w:t>isUnique: N/A</w:t>
            </w:r>
          </w:p>
          <w:p w14:paraId="00085096" w14:textId="77777777" w:rsidR="00985DD6" w:rsidRPr="00C52B21" w:rsidRDefault="00985DD6" w:rsidP="00985DD6">
            <w:pPr>
              <w:keepNext/>
              <w:keepLines/>
              <w:spacing w:after="0"/>
              <w:rPr>
                <w:rFonts w:ascii="Arial" w:hAnsi="Arial"/>
                <w:sz w:val="18"/>
                <w:szCs w:val="18"/>
              </w:rPr>
            </w:pPr>
            <w:r w:rsidRPr="00C52B21">
              <w:rPr>
                <w:rFonts w:ascii="Arial" w:hAnsi="Arial"/>
                <w:sz w:val="18"/>
                <w:szCs w:val="18"/>
              </w:rPr>
              <w:t>defaultValue: None</w:t>
            </w:r>
          </w:p>
          <w:p w14:paraId="5A083400" w14:textId="77777777" w:rsidR="00985DD6" w:rsidRPr="007E41D3" w:rsidRDefault="00985DD6" w:rsidP="00985DD6">
            <w:pPr>
              <w:keepNext/>
              <w:keepLines/>
              <w:spacing w:after="0"/>
              <w:rPr>
                <w:rFonts w:ascii="Arial" w:hAnsi="Arial"/>
                <w:sz w:val="18"/>
                <w:szCs w:val="18"/>
              </w:rPr>
            </w:pPr>
            <w:r w:rsidRPr="007E41D3">
              <w:rPr>
                <w:rFonts w:ascii="Arial" w:hAnsi="Arial"/>
                <w:sz w:val="18"/>
                <w:szCs w:val="18"/>
              </w:rPr>
              <w:t>allowedValues: N/A</w:t>
            </w:r>
          </w:p>
          <w:p w14:paraId="446280E6" w14:textId="77777777" w:rsidR="00985DD6" w:rsidRPr="00B0306C" w:rsidRDefault="00985DD6" w:rsidP="00985DD6">
            <w:pPr>
              <w:pStyle w:val="TAL"/>
              <w:rPr>
                <w:ins w:id="568" w:author="ERIC99" w:date="2019-01-07T17:20:00Z"/>
                <w:szCs w:val="18"/>
              </w:rPr>
            </w:pPr>
            <w:r w:rsidRPr="00B0306C">
              <w:rPr>
                <w:szCs w:val="18"/>
              </w:rPr>
              <w:t>isNullable: False</w:t>
            </w:r>
          </w:p>
          <w:p w14:paraId="07BFD5F9" w14:textId="40A63C42" w:rsidR="00985DD6" w:rsidRPr="004326A3" w:rsidRDefault="00985DD6" w:rsidP="00985DD6">
            <w:pPr>
              <w:pStyle w:val="TAL"/>
              <w:rPr>
                <w:szCs w:val="18"/>
              </w:rPr>
            </w:pPr>
          </w:p>
        </w:tc>
      </w:tr>
      <w:tr w:rsidR="00985DD6" w:rsidRPr="002B15AA" w14:paraId="23FDD95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78DAEF1" w14:textId="77777777" w:rsidR="00985DD6" w:rsidRPr="00162FF3" w:rsidRDefault="00985DD6" w:rsidP="00985DD6">
            <w:pPr>
              <w:spacing w:after="0"/>
              <w:rPr>
                <w:rFonts w:ascii="Courier New" w:hAnsi="Courier New" w:cs="Courier New"/>
                <w:sz w:val="18"/>
                <w:szCs w:val="18"/>
                <w:lang w:eastAsia="zh-CN"/>
                <w:rPrChange w:id="569"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70" w:author="ERIC99" w:date="2019-01-10T14:41:00Z">
                  <w:rPr>
                    <w:rFonts w:ascii="Courier New" w:hAnsi="Courier New" w:cs="Courier New"/>
                    <w:lang w:eastAsia="zh-CN"/>
                  </w:rPr>
                </w:rPrChange>
              </w:rPr>
              <w:t>rRMPolicyRatio</w:t>
            </w:r>
          </w:p>
        </w:tc>
        <w:tc>
          <w:tcPr>
            <w:tcW w:w="2901" w:type="pct"/>
            <w:tcBorders>
              <w:top w:val="single" w:sz="4" w:space="0" w:color="auto"/>
              <w:left w:val="single" w:sz="4" w:space="0" w:color="auto"/>
              <w:bottom w:val="single" w:sz="4" w:space="0" w:color="auto"/>
              <w:right w:val="single" w:sz="4" w:space="0" w:color="auto"/>
            </w:tcBorders>
          </w:tcPr>
          <w:p w14:paraId="617D1230" w14:textId="77777777" w:rsidR="00985DD6" w:rsidRPr="00A17B5C" w:rsidRDefault="00985DD6" w:rsidP="00985DD6">
            <w:pPr>
              <w:pStyle w:val="TAL"/>
              <w:rPr>
                <w:szCs w:val="18"/>
              </w:rPr>
            </w:pPr>
            <w:r w:rsidRPr="003A33B7">
              <w:rPr>
                <w:szCs w:val="18"/>
              </w:rPr>
              <w:t xml:space="preserve">The RRM policy setting the ratio for the split of the Radio resources between the supported </w:t>
            </w:r>
            <w:r w:rsidRPr="003A33B7">
              <w:rPr>
                <w:szCs w:val="18"/>
                <w:lang w:val="en-US"/>
              </w:rPr>
              <w:t>S-NSSAI</w:t>
            </w:r>
            <w:r w:rsidRPr="003A33B7">
              <w:rPr>
                <w:szCs w:val="18"/>
              </w:rPr>
              <w:t xml:space="preserve">. It is the list of target percentage values assigned to the corresponding </w:t>
            </w:r>
            <w:r w:rsidRPr="000C5AEF">
              <w:rPr>
                <w:rFonts w:ascii="Courier New" w:hAnsi="Courier New" w:cs="Courier New"/>
                <w:szCs w:val="18"/>
              </w:rPr>
              <w:t>rRMPolicyNSSIId</w:t>
            </w:r>
            <w:r w:rsidRPr="000C5AEF">
              <w:rPr>
                <w:szCs w:val="18"/>
              </w:rPr>
              <w:t xml:space="preserve"> values. Every value specifies t</w:t>
            </w:r>
            <w:r w:rsidRPr="0081271E">
              <w:rPr>
                <w:szCs w:val="18"/>
              </w:rPr>
              <w:t xml:space="preserve">he percentage of PRBs to be allocated to the corresponding </w:t>
            </w:r>
            <w:r w:rsidRPr="00A17B5C">
              <w:rPr>
                <w:szCs w:val="18"/>
                <w:lang w:val="en-US"/>
              </w:rPr>
              <w:t>S-NSSAI</w:t>
            </w:r>
            <w:r w:rsidRPr="00A17B5C">
              <w:rPr>
                <w:szCs w:val="18"/>
              </w:rPr>
              <w:t>, in average over time. The sum of the values shall be less or equal 100.</w:t>
            </w:r>
          </w:p>
          <w:p w14:paraId="162FB5F3" w14:textId="77777777" w:rsidR="00985DD6" w:rsidRPr="00CB1285" w:rsidRDefault="00985DD6" w:rsidP="00985DD6">
            <w:pPr>
              <w:pStyle w:val="TAL"/>
              <w:rPr>
                <w:szCs w:val="18"/>
              </w:rPr>
            </w:pPr>
          </w:p>
          <w:p w14:paraId="3F63DE14" w14:textId="77777777" w:rsidR="00985DD6" w:rsidRPr="00CB1285" w:rsidRDefault="00985DD6" w:rsidP="00985DD6">
            <w:pPr>
              <w:pStyle w:val="TAL"/>
              <w:rPr>
                <w:szCs w:val="18"/>
              </w:rPr>
            </w:pPr>
            <w:r w:rsidRPr="00CB1285">
              <w:rPr>
                <w:szCs w:val="18"/>
              </w:rPr>
              <w:t xml:space="preserve">allowedValues: </w:t>
            </w:r>
          </w:p>
          <w:p w14:paraId="754B84F2" w14:textId="77777777" w:rsidR="00985DD6" w:rsidRPr="00C52B21" w:rsidRDefault="00985DD6" w:rsidP="00985DD6">
            <w:pPr>
              <w:pStyle w:val="TAL"/>
              <w:rPr>
                <w:szCs w:val="18"/>
              </w:rPr>
            </w:pPr>
            <w:r w:rsidRPr="00C52B21">
              <w:rPr>
                <w:szCs w:val="18"/>
              </w:rPr>
              <w:t>0 : 100</w:t>
            </w:r>
          </w:p>
          <w:p w14:paraId="6D383664" w14:textId="77777777" w:rsidR="00985DD6" w:rsidRPr="00C52B21" w:rsidRDefault="00985DD6" w:rsidP="00985DD6">
            <w:pPr>
              <w:pStyle w:val="TAL"/>
              <w:rPr>
                <w:szCs w:val="18"/>
              </w:rPr>
            </w:pPr>
          </w:p>
          <w:p w14:paraId="208B8B8C" w14:textId="77777777" w:rsidR="00985DD6" w:rsidRPr="007E41D3" w:rsidRDefault="00985DD6" w:rsidP="00985DD6">
            <w:pPr>
              <w:pStyle w:val="TAL"/>
              <w:rPr>
                <w:szCs w:val="18"/>
              </w:rPr>
            </w:pPr>
            <w:r w:rsidRPr="007E41D3">
              <w:rPr>
                <w:szCs w:val="18"/>
              </w:rPr>
              <w:t xml:space="preserve">See NOTE </w:t>
            </w:r>
          </w:p>
        </w:tc>
        <w:tc>
          <w:tcPr>
            <w:tcW w:w="1139" w:type="pct"/>
            <w:gridSpan w:val="2"/>
            <w:tcBorders>
              <w:top w:val="single" w:sz="4" w:space="0" w:color="auto"/>
              <w:left w:val="single" w:sz="4" w:space="0" w:color="auto"/>
              <w:bottom w:val="single" w:sz="4" w:space="0" w:color="auto"/>
              <w:right w:val="single" w:sz="4" w:space="0" w:color="auto"/>
            </w:tcBorders>
          </w:tcPr>
          <w:p w14:paraId="24753F05" w14:textId="77777777" w:rsidR="00985DD6" w:rsidRPr="00B0306C" w:rsidRDefault="00985DD6" w:rsidP="00985DD6">
            <w:pPr>
              <w:keepNext/>
              <w:keepLines/>
              <w:spacing w:after="0"/>
              <w:rPr>
                <w:rFonts w:ascii="Arial" w:hAnsi="Arial"/>
                <w:sz w:val="18"/>
                <w:szCs w:val="18"/>
              </w:rPr>
            </w:pPr>
            <w:r w:rsidRPr="00B0306C">
              <w:rPr>
                <w:rFonts w:ascii="Arial" w:hAnsi="Arial"/>
                <w:sz w:val="18"/>
                <w:szCs w:val="18"/>
              </w:rPr>
              <w:t>type: Integer</w:t>
            </w:r>
          </w:p>
          <w:p w14:paraId="40FF6F65" w14:textId="77777777" w:rsidR="00985DD6" w:rsidRPr="004326A3" w:rsidRDefault="00985DD6" w:rsidP="00985DD6">
            <w:pPr>
              <w:keepNext/>
              <w:keepLines/>
              <w:spacing w:after="0"/>
              <w:rPr>
                <w:rFonts w:ascii="Arial" w:hAnsi="Arial"/>
                <w:sz w:val="18"/>
                <w:szCs w:val="18"/>
                <w:lang w:eastAsia="zh-CN"/>
              </w:rPr>
            </w:pPr>
            <w:r w:rsidRPr="004326A3">
              <w:rPr>
                <w:rFonts w:ascii="Arial" w:hAnsi="Arial"/>
                <w:sz w:val="18"/>
                <w:szCs w:val="18"/>
              </w:rPr>
              <w:t xml:space="preserve">multiplicity: </w:t>
            </w:r>
            <w:r w:rsidRPr="004326A3">
              <w:rPr>
                <w:rFonts w:ascii="Arial" w:hAnsi="Arial"/>
                <w:sz w:val="18"/>
                <w:szCs w:val="18"/>
                <w:lang w:eastAsia="zh-CN"/>
              </w:rPr>
              <w:t>1..*</w:t>
            </w:r>
          </w:p>
          <w:p w14:paraId="22614199" w14:textId="77777777" w:rsidR="00985DD6" w:rsidRPr="004326A3" w:rsidRDefault="00985DD6" w:rsidP="00985DD6">
            <w:pPr>
              <w:keepNext/>
              <w:keepLines/>
              <w:spacing w:after="0"/>
              <w:rPr>
                <w:rFonts w:ascii="Arial" w:hAnsi="Arial"/>
                <w:sz w:val="18"/>
                <w:szCs w:val="18"/>
              </w:rPr>
            </w:pPr>
            <w:r w:rsidRPr="004326A3">
              <w:rPr>
                <w:rFonts w:ascii="Arial" w:hAnsi="Arial"/>
                <w:sz w:val="18"/>
                <w:szCs w:val="18"/>
              </w:rPr>
              <w:t>isOrdered: N/A</w:t>
            </w:r>
          </w:p>
          <w:p w14:paraId="081E3E23" w14:textId="77777777" w:rsidR="00985DD6" w:rsidRPr="004326A3" w:rsidRDefault="00985DD6" w:rsidP="00985DD6">
            <w:pPr>
              <w:keepNext/>
              <w:keepLines/>
              <w:spacing w:after="0"/>
              <w:rPr>
                <w:rFonts w:ascii="Arial" w:hAnsi="Arial"/>
                <w:sz w:val="18"/>
                <w:szCs w:val="18"/>
              </w:rPr>
            </w:pPr>
            <w:r w:rsidRPr="004326A3">
              <w:rPr>
                <w:rFonts w:ascii="Arial" w:hAnsi="Arial"/>
                <w:sz w:val="18"/>
                <w:szCs w:val="18"/>
              </w:rPr>
              <w:t>isUnique: N/A</w:t>
            </w:r>
          </w:p>
          <w:p w14:paraId="0B4276FF" w14:textId="77777777" w:rsidR="00985DD6" w:rsidRPr="00C97B23" w:rsidRDefault="00985DD6" w:rsidP="00985DD6">
            <w:pPr>
              <w:keepNext/>
              <w:keepLines/>
              <w:spacing w:after="0"/>
              <w:rPr>
                <w:rFonts w:ascii="Arial" w:hAnsi="Arial"/>
                <w:sz w:val="18"/>
                <w:szCs w:val="18"/>
              </w:rPr>
            </w:pPr>
            <w:r w:rsidRPr="007F4AF5">
              <w:rPr>
                <w:rFonts w:ascii="Arial" w:hAnsi="Arial"/>
                <w:sz w:val="18"/>
                <w:szCs w:val="18"/>
              </w:rPr>
              <w:t>defaultValue: None</w:t>
            </w:r>
          </w:p>
          <w:p w14:paraId="0FDBC38C" w14:textId="77777777" w:rsidR="00985DD6" w:rsidRPr="001F1086" w:rsidRDefault="00985DD6" w:rsidP="00985DD6">
            <w:pPr>
              <w:keepNext/>
              <w:keepLines/>
              <w:spacing w:after="0"/>
              <w:rPr>
                <w:rFonts w:ascii="Arial" w:hAnsi="Arial"/>
                <w:sz w:val="18"/>
                <w:szCs w:val="18"/>
              </w:rPr>
            </w:pPr>
            <w:r w:rsidRPr="00C97B23">
              <w:rPr>
                <w:rFonts w:ascii="Arial" w:hAnsi="Arial"/>
                <w:sz w:val="18"/>
                <w:szCs w:val="18"/>
              </w:rPr>
              <w:t>allowedValues: N/A</w:t>
            </w:r>
          </w:p>
          <w:p w14:paraId="7CE97A18" w14:textId="77777777" w:rsidR="00985DD6" w:rsidRPr="003A33B7" w:rsidRDefault="00985DD6" w:rsidP="00985DD6">
            <w:pPr>
              <w:keepNext/>
              <w:keepLines/>
              <w:spacing w:after="0"/>
              <w:rPr>
                <w:rFonts w:ascii="Arial" w:hAnsi="Arial" w:cs="Arial"/>
                <w:sz w:val="18"/>
                <w:szCs w:val="18"/>
              </w:rPr>
            </w:pPr>
            <w:r w:rsidRPr="00162FF3">
              <w:rPr>
                <w:rFonts w:ascii="Arial" w:hAnsi="Arial" w:cs="Arial"/>
                <w:sz w:val="18"/>
                <w:szCs w:val="18"/>
                <w:rPrChange w:id="571" w:author="ERIC99" w:date="2019-01-10T14:41:00Z">
                  <w:rPr/>
                </w:rPrChange>
              </w:rPr>
              <w:t>isNullable: False</w:t>
            </w:r>
          </w:p>
        </w:tc>
      </w:tr>
      <w:tr w:rsidR="00985DD6" w:rsidRPr="00945E78" w14:paraId="27B7E603"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C86AFCC" w14:textId="77777777" w:rsidR="00985DD6" w:rsidRPr="00162FF3" w:rsidRDefault="00985DD6" w:rsidP="00985DD6">
            <w:pPr>
              <w:spacing w:after="0"/>
              <w:rPr>
                <w:rFonts w:ascii="Courier New" w:hAnsi="Courier New" w:cs="Courier New"/>
                <w:sz w:val="18"/>
                <w:szCs w:val="18"/>
                <w:lang w:eastAsia="zh-CN"/>
                <w:rPrChange w:id="572"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73" w:author="ERIC99" w:date="2019-01-10T14:41:00Z">
                  <w:rPr>
                    <w:rFonts w:ascii="Courier New" w:hAnsi="Courier New" w:cs="Courier New"/>
                    <w:lang w:eastAsia="zh-CN"/>
                  </w:rPr>
                </w:rPrChange>
              </w:rPr>
              <w:t>rRMPolicyRatio2</w:t>
            </w:r>
          </w:p>
        </w:tc>
        <w:tc>
          <w:tcPr>
            <w:tcW w:w="2901" w:type="pct"/>
            <w:tcBorders>
              <w:top w:val="single" w:sz="4" w:space="0" w:color="auto"/>
              <w:left w:val="single" w:sz="4" w:space="0" w:color="auto"/>
              <w:bottom w:val="single" w:sz="4" w:space="0" w:color="auto"/>
              <w:right w:val="single" w:sz="4" w:space="0" w:color="auto"/>
            </w:tcBorders>
          </w:tcPr>
          <w:p w14:paraId="361307DE" w14:textId="77777777" w:rsidR="00985DD6" w:rsidRPr="000C5AEF" w:rsidRDefault="00985DD6" w:rsidP="00985DD6">
            <w:pPr>
              <w:pStyle w:val="TAL"/>
              <w:rPr>
                <w:szCs w:val="18"/>
              </w:rPr>
            </w:pPr>
            <w:r w:rsidRPr="003A33B7">
              <w:rPr>
                <w:szCs w:val="18"/>
              </w:rPr>
              <w:t xml:space="preserve">The attribute specifies a list of RRMPolicyRatio2 which defined as datatype. The attribute is used to set the ratios for the split of the Radio resources between the sNSSAILists for radio resources (e.g. RRC connected users, PDCP resource, etc.) in average time (see NOTE x and NOTE y). </w:t>
            </w:r>
          </w:p>
          <w:p w14:paraId="13219290" w14:textId="77777777" w:rsidR="00985DD6" w:rsidRPr="00A17B5C" w:rsidRDefault="00985DD6" w:rsidP="00985DD6">
            <w:pPr>
              <w:pStyle w:val="TAL"/>
              <w:rPr>
                <w:szCs w:val="18"/>
              </w:rPr>
            </w:pPr>
          </w:p>
          <w:p w14:paraId="0A0059A9" w14:textId="0D5C18FE" w:rsidR="00985DD6" w:rsidRDefault="00985DD6" w:rsidP="00985DD6">
            <w:pPr>
              <w:pStyle w:val="TAL"/>
              <w:rPr>
                <w:ins w:id="574" w:author="ERIC99" w:date="2019-01-10T14:42:00Z"/>
                <w:szCs w:val="18"/>
              </w:rPr>
            </w:pPr>
            <w:r w:rsidRPr="00A17B5C">
              <w:rPr>
                <w:szCs w:val="18"/>
              </w:rPr>
              <w:t>The sum of the values included in the item of rRMPolicyRatio2 shall be less or equal 100 (see NOTE z).</w:t>
            </w:r>
          </w:p>
          <w:p w14:paraId="213784D1" w14:textId="2525F93C" w:rsidR="00162FF3" w:rsidRDefault="00162FF3" w:rsidP="00985DD6">
            <w:pPr>
              <w:pStyle w:val="TAL"/>
              <w:rPr>
                <w:ins w:id="575" w:author="ERIC99" w:date="2019-01-10T14:42:00Z"/>
                <w:szCs w:val="18"/>
              </w:rPr>
            </w:pPr>
          </w:p>
          <w:p w14:paraId="3CD74BAA" w14:textId="16A995F1" w:rsidR="00162FF3" w:rsidRPr="00162FF3" w:rsidRDefault="00162FF3" w:rsidP="00985DD6">
            <w:pPr>
              <w:pStyle w:val="TAL"/>
              <w:rPr>
                <w:szCs w:val="18"/>
                <w:lang w:eastAsia="zh-CN"/>
                <w:rPrChange w:id="576" w:author="ERIC99" w:date="2019-01-10T14:41:00Z">
                  <w:rPr/>
                </w:rPrChange>
              </w:rPr>
            </w:pPr>
            <w:ins w:id="577" w:author="ERIC99" w:date="2019-01-10T14:42:00Z">
              <w:r w:rsidRPr="00A107D2">
                <w:rPr>
                  <w:szCs w:val="18"/>
                  <w:lang w:eastAsia="zh-CN"/>
                </w:rPr>
                <w:t>allowedValues: Not applicable</w:t>
              </w:r>
            </w:ins>
          </w:p>
          <w:p w14:paraId="4A7C567A" w14:textId="77777777" w:rsidR="00985DD6" w:rsidRPr="00162FF3" w:rsidRDefault="00985DD6" w:rsidP="00985DD6">
            <w:pPr>
              <w:pStyle w:val="TAL"/>
              <w:rPr>
                <w:szCs w:val="18"/>
                <w:rPrChange w:id="578" w:author="ERIC99" w:date="2019-01-10T14:41:00Z">
                  <w:rPr/>
                </w:rPrChange>
              </w:rPr>
            </w:pPr>
          </w:p>
        </w:tc>
        <w:tc>
          <w:tcPr>
            <w:tcW w:w="1139" w:type="pct"/>
            <w:gridSpan w:val="2"/>
            <w:tcBorders>
              <w:top w:val="single" w:sz="4" w:space="0" w:color="auto"/>
              <w:left w:val="single" w:sz="4" w:space="0" w:color="auto"/>
              <w:bottom w:val="single" w:sz="4" w:space="0" w:color="auto"/>
              <w:right w:val="single" w:sz="4" w:space="0" w:color="auto"/>
            </w:tcBorders>
          </w:tcPr>
          <w:p w14:paraId="1F0E54FF"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type: &lt;&lt; dataType</w:t>
            </w:r>
            <w:r w:rsidRPr="00162FF3" w:rsidDel="00E95CA2">
              <w:rPr>
                <w:rFonts w:ascii="Arial" w:hAnsi="Arial" w:cs="Arial"/>
                <w:snapToGrid w:val="0"/>
                <w:sz w:val="18"/>
                <w:szCs w:val="18"/>
              </w:rPr>
              <w:t xml:space="preserve"> </w:t>
            </w:r>
            <w:r w:rsidRPr="00162FF3">
              <w:rPr>
                <w:rFonts w:ascii="Arial" w:hAnsi="Arial" w:cs="Arial"/>
                <w:snapToGrid w:val="0"/>
                <w:sz w:val="18"/>
                <w:szCs w:val="18"/>
              </w:rPr>
              <w:t>&gt;&gt;</w:t>
            </w:r>
          </w:p>
          <w:p w14:paraId="03DF89D7"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multiplicity: 1..*</w:t>
            </w:r>
          </w:p>
          <w:p w14:paraId="31B7B05C"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isOrdered: N/A</w:t>
            </w:r>
          </w:p>
          <w:p w14:paraId="6EF57630"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isUnique: N/A</w:t>
            </w:r>
          </w:p>
          <w:p w14:paraId="59C3F530"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defaultValue: None</w:t>
            </w:r>
          </w:p>
          <w:p w14:paraId="4DA2260D"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allowedValues: N/A</w:t>
            </w:r>
          </w:p>
          <w:p w14:paraId="609AA4FA" w14:textId="77777777" w:rsidR="00985DD6" w:rsidRPr="003A33B7" w:rsidRDefault="00985DD6" w:rsidP="00985DD6">
            <w:pPr>
              <w:pStyle w:val="TAL"/>
              <w:rPr>
                <w:szCs w:val="18"/>
              </w:rPr>
            </w:pPr>
            <w:r w:rsidRPr="00162FF3">
              <w:rPr>
                <w:rFonts w:cs="Arial"/>
                <w:snapToGrid w:val="0"/>
                <w:szCs w:val="18"/>
              </w:rPr>
              <w:t>isNullable: False</w:t>
            </w:r>
          </w:p>
        </w:tc>
      </w:tr>
      <w:tr w:rsidR="00985DD6" w:rsidRPr="00945E78" w14:paraId="003A419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4FFB6BD" w14:textId="77777777" w:rsidR="00985DD6" w:rsidRPr="00162FF3" w:rsidRDefault="00985DD6" w:rsidP="00985DD6">
            <w:pPr>
              <w:spacing w:after="0"/>
              <w:rPr>
                <w:rFonts w:ascii="Courier New" w:hAnsi="Courier New" w:cs="Courier New"/>
                <w:sz w:val="18"/>
                <w:szCs w:val="18"/>
                <w:lang w:eastAsia="zh-CN"/>
                <w:rPrChange w:id="579"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80" w:author="ERIC99" w:date="2019-01-10T14:41:00Z">
                  <w:rPr>
                    <w:rFonts w:ascii="Courier New" w:hAnsi="Courier New" w:cs="Courier New"/>
                    <w:lang w:eastAsia="zh-CN"/>
                  </w:rPr>
                </w:rPrChange>
              </w:rPr>
              <w:t>groupId</w:t>
            </w:r>
          </w:p>
        </w:tc>
        <w:tc>
          <w:tcPr>
            <w:tcW w:w="2901" w:type="pct"/>
            <w:tcBorders>
              <w:top w:val="single" w:sz="4" w:space="0" w:color="auto"/>
              <w:left w:val="single" w:sz="4" w:space="0" w:color="auto"/>
              <w:bottom w:val="single" w:sz="4" w:space="0" w:color="auto"/>
              <w:right w:val="single" w:sz="4" w:space="0" w:color="auto"/>
            </w:tcBorders>
          </w:tcPr>
          <w:p w14:paraId="71124C98" w14:textId="77777777" w:rsidR="00985DD6" w:rsidRPr="00162FF3" w:rsidRDefault="00985DD6" w:rsidP="00985DD6">
            <w:pPr>
              <w:pStyle w:val="a"/>
              <w:rPr>
                <w:sz w:val="18"/>
                <w:szCs w:val="18"/>
                <w:rPrChange w:id="581" w:author="ERIC99" w:date="2019-01-10T14:41:00Z">
                  <w:rPr/>
                </w:rPrChange>
              </w:rPr>
            </w:pPr>
            <w:r w:rsidRPr="00162FF3">
              <w:rPr>
                <w:sz w:val="18"/>
                <w:szCs w:val="18"/>
                <w:rPrChange w:id="582" w:author="ERIC99" w:date="2019-01-10T14:41:00Z">
                  <w:rPr/>
                </w:rPrChange>
              </w:rPr>
              <w:t>The attribute identifies one sNSSAIList group inside NRCellCU. The rRMPolicyRatio2 is configured for each group. The value of the groupId is unique inside one NRCellCU instance</w:t>
            </w:r>
          </w:p>
        </w:tc>
        <w:tc>
          <w:tcPr>
            <w:tcW w:w="1139" w:type="pct"/>
            <w:gridSpan w:val="2"/>
            <w:tcBorders>
              <w:top w:val="single" w:sz="4" w:space="0" w:color="auto"/>
              <w:left w:val="single" w:sz="4" w:space="0" w:color="auto"/>
              <w:bottom w:val="single" w:sz="4" w:space="0" w:color="auto"/>
              <w:right w:val="single" w:sz="4" w:space="0" w:color="auto"/>
            </w:tcBorders>
          </w:tcPr>
          <w:p w14:paraId="66115E8C" w14:textId="77777777" w:rsidR="00985DD6" w:rsidRPr="003A33B7" w:rsidRDefault="00985DD6" w:rsidP="00985DD6">
            <w:pPr>
              <w:keepNext/>
              <w:keepLines/>
              <w:spacing w:after="0"/>
              <w:rPr>
                <w:rFonts w:ascii="Arial" w:hAnsi="Arial"/>
                <w:sz w:val="18"/>
                <w:szCs w:val="18"/>
              </w:rPr>
            </w:pPr>
            <w:r w:rsidRPr="003A33B7">
              <w:rPr>
                <w:rFonts w:ascii="Arial" w:hAnsi="Arial"/>
                <w:sz w:val="18"/>
                <w:szCs w:val="18"/>
              </w:rPr>
              <w:t>type: Integer</w:t>
            </w:r>
          </w:p>
          <w:p w14:paraId="43652076" w14:textId="77777777" w:rsidR="00985DD6" w:rsidRPr="0081271E" w:rsidRDefault="00985DD6" w:rsidP="00985DD6">
            <w:pPr>
              <w:keepNext/>
              <w:keepLines/>
              <w:spacing w:after="0"/>
              <w:rPr>
                <w:rFonts w:ascii="Arial" w:hAnsi="Arial"/>
                <w:sz w:val="18"/>
                <w:szCs w:val="18"/>
                <w:lang w:eastAsia="zh-CN"/>
              </w:rPr>
            </w:pPr>
            <w:r w:rsidRPr="000C5AEF">
              <w:rPr>
                <w:rFonts w:ascii="Arial" w:hAnsi="Arial"/>
                <w:sz w:val="18"/>
                <w:szCs w:val="18"/>
              </w:rPr>
              <w:t xml:space="preserve">multiplicity: </w:t>
            </w:r>
            <w:r w:rsidRPr="000C5AEF">
              <w:rPr>
                <w:rFonts w:ascii="Arial" w:hAnsi="Arial"/>
                <w:sz w:val="18"/>
                <w:szCs w:val="18"/>
                <w:lang w:eastAsia="zh-CN"/>
              </w:rPr>
              <w:t>1</w:t>
            </w:r>
          </w:p>
          <w:p w14:paraId="199B3586"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isOrdered: N/A</w:t>
            </w:r>
          </w:p>
          <w:p w14:paraId="7261034F"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isUnique: N/A</w:t>
            </w:r>
          </w:p>
          <w:p w14:paraId="0EC8DF4B"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defaultValue: None</w:t>
            </w:r>
          </w:p>
          <w:p w14:paraId="4B2B01CF"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allowedValues: N/A</w:t>
            </w:r>
          </w:p>
          <w:p w14:paraId="474DDFA3" w14:textId="77777777" w:rsidR="00985DD6" w:rsidRPr="00C52B21" w:rsidRDefault="00985DD6" w:rsidP="00985DD6">
            <w:pPr>
              <w:pStyle w:val="TAL"/>
              <w:rPr>
                <w:ins w:id="583" w:author="ERIC99" w:date="2019-01-07T17:21:00Z"/>
                <w:szCs w:val="18"/>
              </w:rPr>
            </w:pPr>
            <w:r w:rsidRPr="00C52B21">
              <w:rPr>
                <w:szCs w:val="18"/>
              </w:rPr>
              <w:t>isNullable: False</w:t>
            </w:r>
          </w:p>
          <w:p w14:paraId="4BF13991" w14:textId="71D65A2A" w:rsidR="00985DD6" w:rsidRPr="00C52B21" w:rsidRDefault="00985DD6" w:rsidP="00985DD6">
            <w:pPr>
              <w:pStyle w:val="TAL"/>
              <w:rPr>
                <w:szCs w:val="18"/>
              </w:rPr>
            </w:pPr>
          </w:p>
        </w:tc>
      </w:tr>
      <w:tr w:rsidR="00985DD6" w:rsidRPr="00945E78" w14:paraId="4512E46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5F26C55" w14:textId="77777777" w:rsidR="00985DD6" w:rsidRPr="00162FF3" w:rsidRDefault="00985DD6" w:rsidP="00985DD6">
            <w:pPr>
              <w:spacing w:after="0"/>
              <w:rPr>
                <w:rFonts w:ascii="Courier New" w:hAnsi="Courier New" w:cs="Courier New"/>
                <w:sz w:val="18"/>
                <w:szCs w:val="18"/>
                <w:lang w:eastAsia="zh-CN"/>
                <w:rPrChange w:id="584"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85" w:author="ERIC99" w:date="2019-01-10T14:41:00Z">
                  <w:rPr>
                    <w:rFonts w:ascii="Courier New" w:hAnsi="Courier New" w:cs="Courier New"/>
                    <w:lang w:eastAsia="zh-CN"/>
                  </w:rPr>
                </w:rPrChange>
              </w:rPr>
              <w:t>quotaType</w:t>
            </w:r>
          </w:p>
        </w:tc>
        <w:tc>
          <w:tcPr>
            <w:tcW w:w="2901" w:type="pct"/>
            <w:tcBorders>
              <w:top w:val="single" w:sz="4" w:space="0" w:color="auto"/>
              <w:left w:val="single" w:sz="4" w:space="0" w:color="auto"/>
              <w:bottom w:val="single" w:sz="4" w:space="0" w:color="auto"/>
              <w:right w:val="single" w:sz="4" w:space="0" w:color="auto"/>
            </w:tcBorders>
          </w:tcPr>
          <w:p w14:paraId="5032E11B" w14:textId="77777777" w:rsidR="00985DD6" w:rsidRPr="00162FF3" w:rsidRDefault="00985DD6" w:rsidP="00985DD6">
            <w:pPr>
              <w:pStyle w:val="a"/>
              <w:rPr>
                <w:sz w:val="18"/>
                <w:szCs w:val="18"/>
                <w:rPrChange w:id="586" w:author="ERIC99" w:date="2019-01-10T14:41:00Z">
                  <w:rPr/>
                </w:rPrChange>
              </w:rPr>
            </w:pPr>
            <w:r w:rsidRPr="00162FF3">
              <w:rPr>
                <w:sz w:val="18"/>
                <w:szCs w:val="18"/>
                <w:rPrChange w:id="587" w:author="ERIC99" w:date="2019-01-10T14:41:00Z">
                  <w:rPr/>
                </w:rPrChange>
              </w:rPr>
              <w:t>The attribute indicates the type of the quota which allows to allocate resources as strictly usable for defined slice(s) (  “strict quota”) or allows that resources to be used by other slice(s) when defined slice(s) do not need them (  “float quota”).</w:t>
            </w:r>
          </w:p>
          <w:p w14:paraId="4AF2A412" w14:textId="77777777" w:rsidR="00985DD6" w:rsidRPr="00162FF3" w:rsidRDefault="00985DD6" w:rsidP="00985DD6">
            <w:pPr>
              <w:pStyle w:val="a"/>
              <w:rPr>
                <w:sz w:val="18"/>
                <w:szCs w:val="18"/>
                <w:rPrChange w:id="588" w:author="ERIC99" w:date="2019-01-10T14:41:00Z">
                  <w:rPr/>
                </w:rPrChange>
              </w:rPr>
            </w:pPr>
          </w:p>
          <w:p w14:paraId="598D2985" w14:textId="77777777" w:rsidR="00985DD6" w:rsidRPr="00162FF3" w:rsidRDefault="00985DD6" w:rsidP="00985DD6">
            <w:pPr>
              <w:pStyle w:val="a"/>
              <w:rPr>
                <w:sz w:val="18"/>
                <w:szCs w:val="18"/>
                <w:rPrChange w:id="589" w:author="ERIC99" w:date="2019-01-10T14:41:00Z">
                  <w:rPr/>
                </w:rPrChange>
              </w:rPr>
            </w:pPr>
            <w:r w:rsidRPr="00162FF3">
              <w:rPr>
                <w:sz w:val="18"/>
                <w:szCs w:val="18"/>
                <w:rPrChange w:id="590" w:author="ERIC99" w:date="2019-01-10T14:41:00Z">
                  <w:rPr/>
                </w:rPrChange>
              </w:rPr>
              <w:t>allowedValues: "STRICT", "FLOAT".</w:t>
            </w:r>
          </w:p>
        </w:tc>
        <w:tc>
          <w:tcPr>
            <w:tcW w:w="1139" w:type="pct"/>
            <w:gridSpan w:val="2"/>
            <w:tcBorders>
              <w:top w:val="single" w:sz="4" w:space="0" w:color="auto"/>
              <w:left w:val="single" w:sz="4" w:space="0" w:color="auto"/>
              <w:bottom w:val="single" w:sz="4" w:space="0" w:color="auto"/>
              <w:right w:val="single" w:sz="4" w:space="0" w:color="auto"/>
            </w:tcBorders>
          </w:tcPr>
          <w:p w14:paraId="177EAB23" w14:textId="77777777" w:rsidR="00985DD6" w:rsidRPr="003A33B7" w:rsidRDefault="00985DD6" w:rsidP="00985DD6">
            <w:pPr>
              <w:pStyle w:val="TAL"/>
              <w:rPr>
                <w:szCs w:val="18"/>
              </w:rPr>
            </w:pPr>
            <w:r w:rsidRPr="003A33B7">
              <w:rPr>
                <w:szCs w:val="18"/>
              </w:rPr>
              <w:t>type: ENUM</w:t>
            </w:r>
          </w:p>
          <w:p w14:paraId="71780CB1" w14:textId="77777777" w:rsidR="00985DD6" w:rsidRPr="000C5AEF" w:rsidRDefault="00985DD6" w:rsidP="00985DD6">
            <w:pPr>
              <w:pStyle w:val="TAL"/>
              <w:rPr>
                <w:szCs w:val="18"/>
              </w:rPr>
            </w:pPr>
            <w:r w:rsidRPr="000C5AEF">
              <w:rPr>
                <w:szCs w:val="18"/>
              </w:rPr>
              <w:t>multiplicity: 1</w:t>
            </w:r>
          </w:p>
          <w:p w14:paraId="258BDE3C" w14:textId="77777777" w:rsidR="00985DD6" w:rsidRPr="00A17B5C" w:rsidRDefault="00985DD6" w:rsidP="00985DD6">
            <w:pPr>
              <w:pStyle w:val="TAL"/>
              <w:rPr>
                <w:szCs w:val="18"/>
              </w:rPr>
            </w:pPr>
            <w:r w:rsidRPr="00A17B5C">
              <w:rPr>
                <w:szCs w:val="18"/>
              </w:rPr>
              <w:t>isOrdered: N/A</w:t>
            </w:r>
          </w:p>
          <w:p w14:paraId="01D96810" w14:textId="77777777" w:rsidR="00985DD6" w:rsidRPr="00A17B5C" w:rsidRDefault="00985DD6" w:rsidP="00985DD6">
            <w:pPr>
              <w:pStyle w:val="TAL"/>
              <w:rPr>
                <w:szCs w:val="18"/>
              </w:rPr>
            </w:pPr>
            <w:r w:rsidRPr="00A17B5C">
              <w:rPr>
                <w:szCs w:val="18"/>
              </w:rPr>
              <w:t>isUnique: N/A</w:t>
            </w:r>
          </w:p>
          <w:p w14:paraId="0C79CD23" w14:textId="77777777" w:rsidR="00985DD6" w:rsidRPr="00CB1285" w:rsidRDefault="00985DD6" w:rsidP="00985DD6">
            <w:pPr>
              <w:pStyle w:val="TAL"/>
              <w:rPr>
                <w:szCs w:val="18"/>
              </w:rPr>
            </w:pPr>
            <w:r w:rsidRPr="00CB1285">
              <w:rPr>
                <w:szCs w:val="18"/>
              </w:rPr>
              <w:t>defaultValue: None</w:t>
            </w:r>
          </w:p>
          <w:p w14:paraId="349DF3DD" w14:textId="77777777" w:rsidR="00985DD6" w:rsidRPr="00CB1285" w:rsidRDefault="00985DD6" w:rsidP="00985DD6">
            <w:pPr>
              <w:pStyle w:val="TAL"/>
              <w:rPr>
                <w:ins w:id="591" w:author="ERIC99" w:date="2019-01-07T17:21:00Z"/>
                <w:szCs w:val="18"/>
              </w:rPr>
            </w:pPr>
            <w:r w:rsidRPr="00CB1285">
              <w:rPr>
                <w:szCs w:val="18"/>
              </w:rPr>
              <w:t>isNullable: False</w:t>
            </w:r>
          </w:p>
          <w:p w14:paraId="37BF6859" w14:textId="7FF35201" w:rsidR="00985DD6" w:rsidRPr="00C52B21" w:rsidRDefault="00985DD6" w:rsidP="00985DD6">
            <w:pPr>
              <w:pStyle w:val="TAL"/>
              <w:rPr>
                <w:szCs w:val="18"/>
              </w:rPr>
            </w:pPr>
          </w:p>
        </w:tc>
      </w:tr>
      <w:tr w:rsidR="00985DD6" w:rsidRPr="00945E78" w14:paraId="392F002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0D047CA" w14:textId="77777777" w:rsidR="00985DD6" w:rsidRPr="00162FF3" w:rsidRDefault="00985DD6" w:rsidP="00985DD6">
            <w:pPr>
              <w:spacing w:after="0"/>
              <w:rPr>
                <w:rFonts w:ascii="Courier New" w:hAnsi="Courier New" w:cs="Courier New"/>
                <w:sz w:val="18"/>
                <w:szCs w:val="18"/>
                <w:lang w:eastAsia="zh-CN"/>
                <w:rPrChange w:id="592"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93" w:author="ERIC99" w:date="2019-01-10T14:41:00Z">
                  <w:rPr>
                    <w:rFonts w:ascii="Courier New" w:hAnsi="Courier New" w:cs="Courier New"/>
                    <w:lang w:eastAsia="zh-CN"/>
                  </w:rPr>
                </w:rPrChange>
              </w:rPr>
              <w:t>rRMPolicyMaxRatio</w:t>
            </w:r>
          </w:p>
        </w:tc>
        <w:tc>
          <w:tcPr>
            <w:tcW w:w="2901" w:type="pct"/>
            <w:tcBorders>
              <w:top w:val="single" w:sz="4" w:space="0" w:color="auto"/>
              <w:left w:val="single" w:sz="4" w:space="0" w:color="auto"/>
              <w:bottom w:val="single" w:sz="4" w:space="0" w:color="auto"/>
              <w:right w:val="single" w:sz="4" w:space="0" w:color="auto"/>
            </w:tcBorders>
          </w:tcPr>
          <w:p w14:paraId="515ECF19" w14:textId="77777777" w:rsidR="00985DD6" w:rsidRPr="00162FF3" w:rsidRDefault="00985DD6" w:rsidP="00985DD6">
            <w:pPr>
              <w:pStyle w:val="a"/>
              <w:rPr>
                <w:sz w:val="18"/>
                <w:szCs w:val="18"/>
                <w:rPrChange w:id="594" w:author="ERIC99" w:date="2019-01-10T14:41:00Z">
                  <w:rPr/>
                </w:rPrChange>
              </w:rPr>
            </w:pPr>
            <w:r w:rsidRPr="00162FF3">
              <w:rPr>
                <w:sz w:val="18"/>
                <w:szCs w:val="18"/>
                <w:rPrChange w:id="595" w:author="ERIC99" w:date="2019-01-10T14:41:00Z">
                  <w:rPr/>
                </w:rPrChange>
              </w:rPr>
              <w:t>The RRM policy setting the maximum percentage of radio resources to be allocated to the corresponding S-NSSAIList.</w:t>
            </w:r>
          </w:p>
          <w:p w14:paraId="3D3BCD32" w14:textId="77777777" w:rsidR="00985DD6" w:rsidRPr="00162FF3" w:rsidRDefault="00985DD6" w:rsidP="00985DD6">
            <w:pPr>
              <w:pStyle w:val="TAL"/>
              <w:rPr>
                <w:rFonts w:eastAsia="SimSun"/>
                <w:szCs w:val="18"/>
              </w:rPr>
            </w:pPr>
            <w:r w:rsidRPr="00162FF3">
              <w:rPr>
                <w:rFonts w:eastAsia="SimSun"/>
                <w:szCs w:val="18"/>
              </w:rPr>
              <w:t>This quota can be strict or float quota. Strict quota means resources are not allowed for other sNSSAIs even when they are not used by the defined sNSSAIList. Float quota resources can be used by other sNSSAIs when the defined sNSSAIList do not need them.</w:t>
            </w:r>
          </w:p>
          <w:p w14:paraId="3A3BD7AC" w14:textId="77777777" w:rsidR="00985DD6" w:rsidRPr="003A33B7" w:rsidRDefault="00985DD6" w:rsidP="00985DD6">
            <w:pPr>
              <w:pStyle w:val="TAL"/>
              <w:rPr>
                <w:szCs w:val="18"/>
              </w:rPr>
            </w:pPr>
            <w:r w:rsidRPr="003A33B7">
              <w:rPr>
                <w:szCs w:val="18"/>
              </w:rPr>
              <w:t>Value 0 indicates that there is no maximum limit.</w:t>
            </w:r>
          </w:p>
          <w:p w14:paraId="24CDB987" w14:textId="77777777" w:rsidR="00985DD6" w:rsidRPr="000C5AEF" w:rsidRDefault="00985DD6" w:rsidP="00985DD6">
            <w:pPr>
              <w:pStyle w:val="TAL"/>
              <w:rPr>
                <w:szCs w:val="18"/>
              </w:rPr>
            </w:pPr>
          </w:p>
          <w:p w14:paraId="035333EF" w14:textId="77777777" w:rsidR="00985DD6" w:rsidRPr="00A17B5C" w:rsidRDefault="00985DD6" w:rsidP="00985DD6">
            <w:pPr>
              <w:pStyle w:val="TAL"/>
              <w:rPr>
                <w:szCs w:val="18"/>
              </w:rPr>
            </w:pPr>
            <w:r w:rsidRPr="00A17B5C">
              <w:rPr>
                <w:szCs w:val="18"/>
              </w:rPr>
              <w:t>allowedValues:</w:t>
            </w:r>
          </w:p>
          <w:p w14:paraId="6E43D7C1" w14:textId="77777777" w:rsidR="00985DD6" w:rsidRPr="00A17B5C" w:rsidRDefault="00985DD6" w:rsidP="00985DD6">
            <w:pPr>
              <w:pStyle w:val="TAL"/>
              <w:rPr>
                <w:ins w:id="596" w:author="ERIC99" w:date="2019-01-07T17:22:00Z"/>
                <w:szCs w:val="18"/>
              </w:rPr>
            </w:pPr>
            <w:r w:rsidRPr="00A17B5C">
              <w:rPr>
                <w:szCs w:val="18"/>
              </w:rPr>
              <w:t>0 : 100</w:t>
            </w:r>
          </w:p>
          <w:p w14:paraId="29FBFAAB" w14:textId="76D897C8" w:rsidR="00985DD6" w:rsidRPr="00CB1285"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42CC375B" w14:textId="77777777" w:rsidR="00985DD6" w:rsidRPr="00CB1285" w:rsidRDefault="00985DD6" w:rsidP="00985DD6">
            <w:pPr>
              <w:pStyle w:val="TAL"/>
              <w:rPr>
                <w:szCs w:val="18"/>
              </w:rPr>
            </w:pPr>
            <w:r w:rsidRPr="00CB1285">
              <w:rPr>
                <w:szCs w:val="18"/>
              </w:rPr>
              <w:t>type: Integer</w:t>
            </w:r>
          </w:p>
          <w:p w14:paraId="2F74889C" w14:textId="77777777" w:rsidR="00985DD6" w:rsidRPr="00C52B21" w:rsidRDefault="00985DD6" w:rsidP="00985DD6">
            <w:pPr>
              <w:pStyle w:val="TAL"/>
              <w:rPr>
                <w:szCs w:val="18"/>
              </w:rPr>
            </w:pPr>
            <w:r w:rsidRPr="00C52B21">
              <w:rPr>
                <w:szCs w:val="18"/>
              </w:rPr>
              <w:t>multiplicity: 0..1</w:t>
            </w:r>
          </w:p>
          <w:p w14:paraId="24A98764" w14:textId="77777777" w:rsidR="00985DD6" w:rsidRPr="00C52B21" w:rsidRDefault="00985DD6" w:rsidP="00985DD6">
            <w:pPr>
              <w:pStyle w:val="TAL"/>
              <w:rPr>
                <w:szCs w:val="18"/>
              </w:rPr>
            </w:pPr>
            <w:r w:rsidRPr="00C52B21">
              <w:rPr>
                <w:szCs w:val="18"/>
              </w:rPr>
              <w:t>isOrdered: N/A</w:t>
            </w:r>
          </w:p>
          <w:p w14:paraId="16BBBC15" w14:textId="77777777" w:rsidR="00985DD6" w:rsidRPr="007E41D3" w:rsidRDefault="00985DD6" w:rsidP="00985DD6">
            <w:pPr>
              <w:pStyle w:val="TAL"/>
              <w:rPr>
                <w:szCs w:val="18"/>
              </w:rPr>
            </w:pPr>
            <w:r w:rsidRPr="007E41D3">
              <w:rPr>
                <w:szCs w:val="18"/>
              </w:rPr>
              <w:t>isUnique: N/A</w:t>
            </w:r>
          </w:p>
          <w:p w14:paraId="3B2B204F" w14:textId="77777777" w:rsidR="00985DD6" w:rsidRPr="00B0306C" w:rsidRDefault="00985DD6" w:rsidP="00985DD6">
            <w:pPr>
              <w:pStyle w:val="TAL"/>
              <w:rPr>
                <w:szCs w:val="18"/>
              </w:rPr>
            </w:pPr>
            <w:r w:rsidRPr="00B0306C">
              <w:rPr>
                <w:szCs w:val="18"/>
              </w:rPr>
              <w:t>defaultValue: None</w:t>
            </w:r>
          </w:p>
          <w:p w14:paraId="008356C3" w14:textId="77777777" w:rsidR="00985DD6" w:rsidRPr="004326A3" w:rsidRDefault="00985DD6" w:rsidP="00985DD6">
            <w:pPr>
              <w:pStyle w:val="TAL"/>
              <w:rPr>
                <w:szCs w:val="18"/>
              </w:rPr>
            </w:pPr>
            <w:r w:rsidRPr="004326A3">
              <w:rPr>
                <w:szCs w:val="18"/>
              </w:rPr>
              <w:t>allowedValues: N/A</w:t>
            </w:r>
          </w:p>
          <w:p w14:paraId="49A42512" w14:textId="77777777" w:rsidR="00985DD6" w:rsidRPr="004326A3" w:rsidRDefault="00985DD6" w:rsidP="00985DD6">
            <w:pPr>
              <w:pStyle w:val="TAL"/>
              <w:rPr>
                <w:szCs w:val="18"/>
              </w:rPr>
            </w:pPr>
            <w:r w:rsidRPr="004326A3">
              <w:rPr>
                <w:szCs w:val="18"/>
              </w:rPr>
              <w:t>isNullable: False</w:t>
            </w:r>
          </w:p>
        </w:tc>
      </w:tr>
      <w:tr w:rsidR="00985DD6" w:rsidRPr="00945E78" w14:paraId="513A142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B25AA96" w14:textId="77777777" w:rsidR="00985DD6" w:rsidRPr="00162FF3" w:rsidRDefault="00985DD6" w:rsidP="00985DD6">
            <w:pPr>
              <w:spacing w:after="0"/>
              <w:rPr>
                <w:rFonts w:ascii="Courier New" w:hAnsi="Courier New" w:cs="Courier New"/>
                <w:sz w:val="18"/>
                <w:szCs w:val="18"/>
                <w:lang w:eastAsia="zh-CN"/>
                <w:rPrChange w:id="597"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98" w:author="ERIC99" w:date="2019-01-10T14:41:00Z">
                  <w:rPr>
                    <w:rFonts w:ascii="Courier New" w:hAnsi="Courier New" w:cs="Courier New"/>
                    <w:lang w:eastAsia="zh-CN"/>
                  </w:rPr>
                </w:rPrChange>
              </w:rPr>
              <w:t>rRMPolicyMarginMaxRatio</w:t>
            </w:r>
          </w:p>
        </w:tc>
        <w:tc>
          <w:tcPr>
            <w:tcW w:w="2901" w:type="pct"/>
            <w:tcBorders>
              <w:top w:val="single" w:sz="4" w:space="0" w:color="auto"/>
              <w:left w:val="single" w:sz="4" w:space="0" w:color="auto"/>
              <w:bottom w:val="single" w:sz="4" w:space="0" w:color="auto"/>
              <w:right w:val="single" w:sz="4" w:space="0" w:color="auto"/>
            </w:tcBorders>
          </w:tcPr>
          <w:p w14:paraId="4F0E3533" w14:textId="77777777" w:rsidR="00985DD6" w:rsidRPr="00A17B5C" w:rsidRDefault="00985DD6" w:rsidP="00985DD6">
            <w:pPr>
              <w:pStyle w:val="TAL"/>
              <w:rPr>
                <w:szCs w:val="18"/>
              </w:rPr>
            </w:pPr>
            <w:r w:rsidRPr="003A33B7">
              <w:rPr>
                <w:szCs w:val="18"/>
              </w:rPr>
              <w:t xml:space="preserve">Maximum quota margin ratio is applicable when maximum quota policy ratio is of type “float quota”. It defines the resource quota within maximum quota to reserve buffers for new resource requirements for the specified S-NSSAIList. With the margin ratio, unused resources of the maximum resource quota can be allocated to other S-NSSAIs when </w:t>
            </w:r>
            <w:r w:rsidRPr="000C5AEF">
              <w:rPr>
                <w:szCs w:val="18"/>
              </w:rPr>
              <w:t>the free resources are more than resource amount indicated by the margin. The margin resource quota can only be used for the specific S-NSSAIList. Value 0 indicates that no margin is used.</w:t>
            </w:r>
          </w:p>
          <w:p w14:paraId="6F1BD744" w14:textId="77777777" w:rsidR="00985DD6" w:rsidRPr="00A17B5C" w:rsidRDefault="00985DD6" w:rsidP="00985DD6">
            <w:pPr>
              <w:pStyle w:val="TAL"/>
              <w:rPr>
                <w:szCs w:val="18"/>
              </w:rPr>
            </w:pPr>
          </w:p>
          <w:p w14:paraId="1A1E4191" w14:textId="77777777" w:rsidR="00985DD6" w:rsidRPr="00CB1285" w:rsidRDefault="00985DD6" w:rsidP="00985DD6">
            <w:pPr>
              <w:pStyle w:val="TAL"/>
              <w:rPr>
                <w:szCs w:val="18"/>
              </w:rPr>
            </w:pPr>
            <w:r w:rsidRPr="00CB1285">
              <w:rPr>
                <w:szCs w:val="18"/>
              </w:rPr>
              <w:t>allowedValues:</w:t>
            </w:r>
          </w:p>
          <w:p w14:paraId="3F902111" w14:textId="77777777" w:rsidR="00985DD6" w:rsidRPr="00CB1285" w:rsidRDefault="00985DD6" w:rsidP="00985DD6">
            <w:pPr>
              <w:pStyle w:val="TAL"/>
              <w:rPr>
                <w:ins w:id="599" w:author="ERIC99" w:date="2019-01-07T17:22:00Z"/>
                <w:szCs w:val="18"/>
              </w:rPr>
            </w:pPr>
            <w:r w:rsidRPr="00CB1285">
              <w:rPr>
                <w:szCs w:val="18"/>
              </w:rPr>
              <w:t>0 : 100</w:t>
            </w:r>
          </w:p>
          <w:p w14:paraId="15C626E1" w14:textId="217278C7" w:rsidR="00985DD6" w:rsidRPr="00C52B21"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6DCE38FD" w14:textId="77777777" w:rsidR="00985DD6" w:rsidRPr="00C52B21" w:rsidRDefault="00985DD6" w:rsidP="00985DD6">
            <w:pPr>
              <w:pStyle w:val="TAL"/>
              <w:rPr>
                <w:szCs w:val="18"/>
              </w:rPr>
            </w:pPr>
            <w:r w:rsidRPr="00C52B21">
              <w:rPr>
                <w:szCs w:val="18"/>
              </w:rPr>
              <w:t>type: Integer</w:t>
            </w:r>
          </w:p>
          <w:p w14:paraId="1B6D250B" w14:textId="77777777" w:rsidR="00985DD6" w:rsidRPr="007E41D3" w:rsidRDefault="00985DD6" w:rsidP="00985DD6">
            <w:pPr>
              <w:pStyle w:val="TAL"/>
              <w:rPr>
                <w:szCs w:val="18"/>
              </w:rPr>
            </w:pPr>
            <w:r w:rsidRPr="007E41D3">
              <w:rPr>
                <w:szCs w:val="18"/>
              </w:rPr>
              <w:t>multiplicity: 0..1</w:t>
            </w:r>
          </w:p>
          <w:p w14:paraId="4532D676" w14:textId="77777777" w:rsidR="00985DD6" w:rsidRPr="00B0306C" w:rsidRDefault="00985DD6" w:rsidP="00985DD6">
            <w:pPr>
              <w:pStyle w:val="TAL"/>
              <w:rPr>
                <w:szCs w:val="18"/>
              </w:rPr>
            </w:pPr>
            <w:r w:rsidRPr="00B0306C">
              <w:rPr>
                <w:szCs w:val="18"/>
              </w:rPr>
              <w:t>isOrdered: N/A</w:t>
            </w:r>
          </w:p>
          <w:p w14:paraId="4A5A40F0" w14:textId="77777777" w:rsidR="00985DD6" w:rsidRPr="004326A3" w:rsidRDefault="00985DD6" w:rsidP="00985DD6">
            <w:pPr>
              <w:pStyle w:val="TAL"/>
              <w:rPr>
                <w:szCs w:val="18"/>
              </w:rPr>
            </w:pPr>
            <w:r w:rsidRPr="004326A3">
              <w:rPr>
                <w:szCs w:val="18"/>
              </w:rPr>
              <w:t>isUnique: N/A</w:t>
            </w:r>
          </w:p>
          <w:p w14:paraId="037A0963" w14:textId="77777777" w:rsidR="00985DD6" w:rsidRPr="004326A3" w:rsidRDefault="00985DD6" w:rsidP="00985DD6">
            <w:pPr>
              <w:pStyle w:val="TAL"/>
              <w:rPr>
                <w:szCs w:val="18"/>
              </w:rPr>
            </w:pPr>
            <w:r w:rsidRPr="004326A3">
              <w:rPr>
                <w:szCs w:val="18"/>
              </w:rPr>
              <w:t>defaultValue: None</w:t>
            </w:r>
          </w:p>
          <w:p w14:paraId="7BC6D867" w14:textId="77777777" w:rsidR="00985DD6" w:rsidRPr="004326A3" w:rsidRDefault="00985DD6" w:rsidP="00985DD6">
            <w:pPr>
              <w:pStyle w:val="TAL"/>
              <w:rPr>
                <w:szCs w:val="18"/>
              </w:rPr>
            </w:pPr>
            <w:r w:rsidRPr="004326A3">
              <w:rPr>
                <w:szCs w:val="18"/>
              </w:rPr>
              <w:t>allowedValues: N/A</w:t>
            </w:r>
          </w:p>
          <w:p w14:paraId="1668E586" w14:textId="77777777" w:rsidR="00985DD6" w:rsidRPr="00C97B23" w:rsidRDefault="00985DD6" w:rsidP="00985DD6">
            <w:pPr>
              <w:pStyle w:val="TAL"/>
              <w:rPr>
                <w:szCs w:val="18"/>
              </w:rPr>
            </w:pPr>
            <w:r w:rsidRPr="00C97B23">
              <w:rPr>
                <w:szCs w:val="18"/>
              </w:rPr>
              <w:t>isNullable: False</w:t>
            </w:r>
          </w:p>
        </w:tc>
      </w:tr>
      <w:tr w:rsidR="00985DD6" w:rsidRPr="00FD5459" w14:paraId="042FEFE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C2316A5" w14:textId="77777777" w:rsidR="00985DD6" w:rsidRPr="00162FF3" w:rsidRDefault="00985DD6" w:rsidP="00985DD6">
            <w:pPr>
              <w:spacing w:after="0"/>
              <w:rPr>
                <w:rFonts w:ascii="Courier New" w:hAnsi="Courier New" w:cs="Courier New"/>
                <w:sz w:val="18"/>
                <w:szCs w:val="18"/>
                <w:lang w:eastAsia="zh-CN"/>
                <w:rPrChange w:id="600"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601" w:author="ERIC99" w:date="2019-01-10T14:41:00Z">
                  <w:rPr>
                    <w:rFonts w:ascii="Courier New" w:hAnsi="Courier New" w:cs="Courier New"/>
                    <w:lang w:eastAsia="zh-CN"/>
                  </w:rPr>
                </w:rPrChange>
              </w:rPr>
              <w:t>rRMPolicyMinRatio</w:t>
            </w:r>
          </w:p>
        </w:tc>
        <w:tc>
          <w:tcPr>
            <w:tcW w:w="2901" w:type="pct"/>
            <w:tcBorders>
              <w:top w:val="single" w:sz="4" w:space="0" w:color="auto"/>
              <w:left w:val="single" w:sz="4" w:space="0" w:color="auto"/>
              <w:bottom w:val="single" w:sz="4" w:space="0" w:color="auto"/>
              <w:right w:val="single" w:sz="4" w:space="0" w:color="auto"/>
            </w:tcBorders>
          </w:tcPr>
          <w:p w14:paraId="29289DEC" w14:textId="77777777" w:rsidR="00985DD6" w:rsidRPr="003A33B7" w:rsidRDefault="00985DD6" w:rsidP="00985DD6">
            <w:pPr>
              <w:pStyle w:val="TAL"/>
              <w:rPr>
                <w:szCs w:val="18"/>
              </w:rPr>
            </w:pPr>
            <w:r w:rsidRPr="003A33B7">
              <w:rPr>
                <w:szCs w:val="18"/>
              </w:rPr>
              <w:t xml:space="preserve">The RRM policy setting the minimum percentage of radio resources to be allocated to the corresponding S-NSSAIList. </w:t>
            </w:r>
          </w:p>
          <w:p w14:paraId="163F2261" w14:textId="77777777" w:rsidR="00985DD6" w:rsidRPr="00A17B5C" w:rsidRDefault="00985DD6" w:rsidP="00985DD6">
            <w:pPr>
              <w:pStyle w:val="TAL"/>
              <w:rPr>
                <w:szCs w:val="18"/>
              </w:rPr>
            </w:pPr>
            <w:r w:rsidRPr="000C5AEF">
              <w:rPr>
                <w:szCs w:val="18"/>
              </w:rPr>
              <w:t>This quota can be strict or float quota. Strict quota means resources are not allowed for other sNSSAIs even when they are not used by the defined sNSSAIList. Float quota resources can be used by other sNSSAIs when the defined sNSSAIList do not need them.</w:t>
            </w:r>
          </w:p>
          <w:p w14:paraId="0F16AD32" w14:textId="77777777" w:rsidR="00985DD6" w:rsidRPr="008A60C3" w:rsidRDefault="00985DD6" w:rsidP="00985DD6">
            <w:pPr>
              <w:pStyle w:val="TAL"/>
              <w:rPr>
                <w:szCs w:val="18"/>
              </w:rPr>
            </w:pPr>
            <w:r w:rsidRPr="00A17B5C">
              <w:rPr>
                <w:szCs w:val="18"/>
              </w:rPr>
              <w:t>Value 0 indicates that there is no minimum limit.</w:t>
            </w:r>
          </w:p>
          <w:p w14:paraId="73FF155A" w14:textId="77777777" w:rsidR="00985DD6" w:rsidRPr="00CB1285" w:rsidRDefault="00985DD6" w:rsidP="00985DD6">
            <w:pPr>
              <w:pStyle w:val="TAL"/>
              <w:rPr>
                <w:szCs w:val="18"/>
              </w:rPr>
            </w:pPr>
          </w:p>
          <w:p w14:paraId="1BE314C2" w14:textId="77777777" w:rsidR="00985DD6" w:rsidRPr="00CB1285" w:rsidRDefault="00985DD6" w:rsidP="00985DD6">
            <w:pPr>
              <w:pStyle w:val="TAL"/>
              <w:rPr>
                <w:szCs w:val="18"/>
              </w:rPr>
            </w:pPr>
            <w:r w:rsidRPr="00CB1285">
              <w:rPr>
                <w:szCs w:val="18"/>
              </w:rPr>
              <w:t xml:space="preserve">allowedValues: </w:t>
            </w:r>
          </w:p>
          <w:p w14:paraId="71A02214" w14:textId="77777777" w:rsidR="00985DD6" w:rsidRPr="00C52B21" w:rsidRDefault="00985DD6" w:rsidP="00985DD6">
            <w:pPr>
              <w:pStyle w:val="TAL"/>
              <w:rPr>
                <w:szCs w:val="18"/>
              </w:rPr>
            </w:pPr>
            <w:r w:rsidRPr="00C52B21">
              <w:rPr>
                <w:szCs w:val="18"/>
              </w:rPr>
              <w:t>0 : 100</w:t>
            </w:r>
          </w:p>
          <w:p w14:paraId="27483DAC" w14:textId="77777777" w:rsidR="00985DD6" w:rsidRPr="00C52B21" w:rsidRDefault="00985DD6" w:rsidP="00985DD6">
            <w:pPr>
              <w:pStyle w:val="TAL"/>
              <w:rPr>
                <w:szCs w:val="18"/>
              </w:rPr>
            </w:pPr>
          </w:p>
          <w:p w14:paraId="4141AA2A" w14:textId="77777777" w:rsidR="00985DD6" w:rsidRDefault="00985DD6" w:rsidP="00985DD6">
            <w:pPr>
              <w:pStyle w:val="TAL"/>
              <w:rPr>
                <w:ins w:id="602" w:author="ERIC99" w:date="2019-01-10T14:42:00Z"/>
                <w:szCs w:val="18"/>
              </w:rPr>
            </w:pPr>
            <w:r w:rsidRPr="007E41D3">
              <w:rPr>
                <w:szCs w:val="18"/>
              </w:rPr>
              <w:t>NOTE: The averaging time interval is implementation dependent</w:t>
            </w:r>
          </w:p>
          <w:p w14:paraId="1972B240" w14:textId="47E542D4" w:rsidR="00162FF3" w:rsidRPr="003A33B7" w:rsidRDefault="00162FF3"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602CEEA8" w14:textId="77777777" w:rsidR="00985DD6" w:rsidRPr="000C5AEF" w:rsidRDefault="00985DD6" w:rsidP="00985DD6">
            <w:pPr>
              <w:pStyle w:val="TAL"/>
              <w:rPr>
                <w:szCs w:val="18"/>
              </w:rPr>
            </w:pPr>
            <w:r w:rsidRPr="000C5AEF">
              <w:rPr>
                <w:szCs w:val="18"/>
              </w:rPr>
              <w:t>type: Integer</w:t>
            </w:r>
          </w:p>
          <w:p w14:paraId="36CC7FB8" w14:textId="77777777" w:rsidR="00985DD6" w:rsidRPr="00A17B5C" w:rsidRDefault="00985DD6" w:rsidP="00985DD6">
            <w:pPr>
              <w:pStyle w:val="TAL"/>
              <w:rPr>
                <w:szCs w:val="18"/>
              </w:rPr>
            </w:pPr>
            <w:r w:rsidRPr="00A17B5C">
              <w:rPr>
                <w:szCs w:val="18"/>
              </w:rPr>
              <w:t>multiplicity: 0..1</w:t>
            </w:r>
          </w:p>
          <w:p w14:paraId="5E4C83C5" w14:textId="77777777" w:rsidR="00985DD6" w:rsidRPr="00A17B5C" w:rsidRDefault="00985DD6" w:rsidP="00985DD6">
            <w:pPr>
              <w:pStyle w:val="TAL"/>
              <w:rPr>
                <w:szCs w:val="18"/>
              </w:rPr>
            </w:pPr>
            <w:r w:rsidRPr="00A17B5C">
              <w:rPr>
                <w:szCs w:val="18"/>
              </w:rPr>
              <w:t>isOrdered: N/A</w:t>
            </w:r>
          </w:p>
          <w:p w14:paraId="3867F2CF" w14:textId="77777777" w:rsidR="00985DD6" w:rsidRPr="00CB1285" w:rsidRDefault="00985DD6" w:rsidP="00985DD6">
            <w:pPr>
              <w:pStyle w:val="TAL"/>
              <w:rPr>
                <w:szCs w:val="18"/>
              </w:rPr>
            </w:pPr>
            <w:r w:rsidRPr="00CB1285">
              <w:rPr>
                <w:szCs w:val="18"/>
              </w:rPr>
              <w:t>isUnique: N/A</w:t>
            </w:r>
          </w:p>
          <w:p w14:paraId="06DACBAA" w14:textId="77777777" w:rsidR="00985DD6" w:rsidRPr="00CB1285" w:rsidRDefault="00985DD6" w:rsidP="00985DD6">
            <w:pPr>
              <w:pStyle w:val="TAL"/>
              <w:rPr>
                <w:szCs w:val="18"/>
              </w:rPr>
            </w:pPr>
            <w:r w:rsidRPr="00CB1285">
              <w:rPr>
                <w:szCs w:val="18"/>
              </w:rPr>
              <w:t>defaultValue: None</w:t>
            </w:r>
          </w:p>
          <w:p w14:paraId="12C3F1C8" w14:textId="77777777" w:rsidR="00985DD6" w:rsidRPr="00C52B21" w:rsidRDefault="00985DD6" w:rsidP="00985DD6">
            <w:pPr>
              <w:pStyle w:val="TAL"/>
              <w:rPr>
                <w:szCs w:val="18"/>
              </w:rPr>
            </w:pPr>
            <w:r w:rsidRPr="00C52B21">
              <w:rPr>
                <w:szCs w:val="18"/>
              </w:rPr>
              <w:t>allowedValues: N/A</w:t>
            </w:r>
          </w:p>
          <w:p w14:paraId="021F41E7" w14:textId="77777777" w:rsidR="00985DD6" w:rsidRPr="00C52B21" w:rsidRDefault="00985DD6" w:rsidP="00985DD6">
            <w:pPr>
              <w:pStyle w:val="TAL"/>
              <w:rPr>
                <w:szCs w:val="18"/>
              </w:rPr>
            </w:pPr>
            <w:r w:rsidRPr="00C52B21">
              <w:rPr>
                <w:szCs w:val="18"/>
              </w:rPr>
              <w:t>isNullable: False</w:t>
            </w:r>
          </w:p>
        </w:tc>
      </w:tr>
      <w:tr w:rsidR="00985DD6" w:rsidRPr="00FD5459" w14:paraId="7A875A1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E12E7C8" w14:textId="77777777" w:rsidR="00985DD6" w:rsidRPr="00162FF3" w:rsidRDefault="00985DD6" w:rsidP="00985DD6">
            <w:pPr>
              <w:spacing w:after="0"/>
              <w:rPr>
                <w:rFonts w:ascii="Courier New" w:hAnsi="Courier New" w:cs="Courier New"/>
                <w:sz w:val="18"/>
                <w:szCs w:val="18"/>
                <w:lang w:eastAsia="zh-CN"/>
                <w:rPrChange w:id="603"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604" w:author="ERIC99" w:date="2019-01-10T14:41:00Z">
                  <w:rPr>
                    <w:rFonts w:ascii="Courier New" w:hAnsi="Courier New" w:cs="Courier New"/>
                    <w:lang w:eastAsia="zh-CN"/>
                  </w:rPr>
                </w:rPrChange>
              </w:rPr>
              <w:t>rRMPolicyMarginMinRatio</w:t>
            </w:r>
          </w:p>
        </w:tc>
        <w:tc>
          <w:tcPr>
            <w:tcW w:w="2901" w:type="pct"/>
            <w:tcBorders>
              <w:top w:val="single" w:sz="4" w:space="0" w:color="auto"/>
              <w:left w:val="single" w:sz="4" w:space="0" w:color="auto"/>
              <w:bottom w:val="single" w:sz="4" w:space="0" w:color="auto"/>
              <w:right w:val="single" w:sz="4" w:space="0" w:color="auto"/>
            </w:tcBorders>
          </w:tcPr>
          <w:p w14:paraId="7652A7FA" w14:textId="77777777" w:rsidR="00985DD6" w:rsidRPr="00A17B5C" w:rsidRDefault="00985DD6" w:rsidP="00985DD6">
            <w:pPr>
              <w:pStyle w:val="TAL"/>
              <w:rPr>
                <w:szCs w:val="18"/>
              </w:rPr>
            </w:pPr>
            <w:r w:rsidRPr="003A33B7">
              <w:rPr>
                <w:szCs w:val="18"/>
              </w:rPr>
              <w:t>Minimum quota margin ratio is applicable when minimum quota policy ratio is of type “float quota”. It defines the resource quota within minimum quota</w:t>
            </w:r>
            <w:del w:id="605" w:author="ERIC99" w:date="2019-01-07T17:22:00Z">
              <w:r w:rsidRPr="003A33B7" w:rsidDel="00F071A6">
                <w:rPr>
                  <w:szCs w:val="18"/>
                </w:rPr>
                <w:delText xml:space="preserve"> </w:delText>
              </w:r>
            </w:del>
            <w:r w:rsidRPr="003A33B7">
              <w:rPr>
                <w:szCs w:val="18"/>
              </w:rPr>
              <w:t xml:space="preserve"> to reserve buffers for new resource requirements for the specified S-NSSAIList. W</w:t>
            </w:r>
            <w:r w:rsidRPr="000C5AEF">
              <w:rPr>
                <w:szCs w:val="18"/>
              </w:rPr>
              <w:t>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5C032BE9" w14:textId="77777777" w:rsidR="00985DD6" w:rsidRPr="00A17B5C" w:rsidRDefault="00985DD6" w:rsidP="00985DD6">
            <w:pPr>
              <w:pStyle w:val="TAL"/>
              <w:rPr>
                <w:szCs w:val="18"/>
              </w:rPr>
            </w:pPr>
          </w:p>
          <w:p w14:paraId="00B880DC" w14:textId="77777777" w:rsidR="00985DD6" w:rsidRPr="00CB1285" w:rsidRDefault="00985DD6" w:rsidP="00985DD6">
            <w:pPr>
              <w:pStyle w:val="TAL"/>
              <w:rPr>
                <w:szCs w:val="18"/>
              </w:rPr>
            </w:pPr>
            <w:r w:rsidRPr="00CB1285">
              <w:rPr>
                <w:szCs w:val="18"/>
              </w:rPr>
              <w:t>allowedValues:</w:t>
            </w:r>
          </w:p>
          <w:p w14:paraId="1E80CF7C" w14:textId="77777777" w:rsidR="00985DD6" w:rsidRPr="00C52B21" w:rsidRDefault="00985DD6" w:rsidP="00985DD6">
            <w:pPr>
              <w:pStyle w:val="TAL"/>
              <w:rPr>
                <w:ins w:id="606" w:author="ERIC99" w:date="2019-01-07T17:22:00Z"/>
                <w:szCs w:val="18"/>
              </w:rPr>
            </w:pPr>
            <w:r w:rsidRPr="00CB1285">
              <w:rPr>
                <w:szCs w:val="18"/>
              </w:rPr>
              <w:t xml:space="preserve">0 : 100 </w:t>
            </w:r>
          </w:p>
          <w:p w14:paraId="41342B06" w14:textId="0EC7B53E" w:rsidR="00985DD6" w:rsidRPr="00C52B21"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09635A61" w14:textId="77777777" w:rsidR="00985DD6" w:rsidRPr="007E41D3" w:rsidRDefault="00985DD6" w:rsidP="00985DD6">
            <w:pPr>
              <w:pStyle w:val="TAL"/>
              <w:rPr>
                <w:szCs w:val="18"/>
              </w:rPr>
            </w:pPr>
            <w:r w:rsidRPr="007E41D3">
              <w:rPr>
                <w:szCs w:val="18"/>
              </w:rPr>
              <w:t>type: Integer</w:t>
            </w:r>
          </w:p>
          <w:p w14:paraId="438EE7F8" w14:textId="77777777" w:rsidR="00985DD6" w:rsidRPr="00B0306C" w:rsidRDefault="00985DD6" w:rsidP="00985DD6">
            <w:pPr>
              <w:pStyle w:val="TAL"/>
              <w:rPr>
                <w:szCs w:val="18"/>
              </w:rPr>
            </w:pPr>
            <w:r w:rsidRPr="00B0306C">
              <w:rPr>
                <w:szCs w:val="18"/>
              </w:rPr>
              <w:t>multiplicity: 0..1</w:t>
            </w:r>
          </w:p>
          <w:p w14:paraId="5C65FFCA" w14:textId="77777777" w:rsidR="00985DD6" w:rsidRPr="004326A3" w:rsidRDefault="00985DD6" w:rsidP="00985DD6">
            <w:pPr>
              <w:pStyle w:val="TAL"/>
              <w:rPr>
                <w:szCs w:val="18"/>
              </w:rPr>
            </w:pPr>
            <w:r w:rsidRPr="004326A3">
              <w:rPr>
                <w:szCs w:val="18"/>
              </w:rPr>
              <w:t>isOrdered: N/A</w:t>
            </w:r>
          </w:p>
          <w:p w14:paraId="5012DB66" w14:textId="77777777" w:rsidR="00985DD6" w:rsidRPr="004326A3" w:rsidRDefault="00985DD6" w:rsidP="00985DD6">
            <w:pPr>
              <w:pStyle w:val="TAL"/>
              <w:rPr>
                <w:szCs w:val="18"/>
              </w:rPr>
            </w:pPr>
            <w:r w:rsidRPr="004326A3">
              <w:rPr>
                <w:szCs w:val="18"/>
              </w:rPr>
              <w:t>isUnique: N/A</w:t>
            </w:r>
          </w:p>
          <w:p w14:paraId="7E77AAEC" w14:textId="77777777" w:rsidR="00985DD6" w:rsidRPr="004326A3" w:rsidRDefault="00985DD6" w:rsidP="00985DD6">
            <w:pPr>
              <w:pStyle w:val="TAL"/>
              <w:rPr>
                <w:szCs w:val="18"/>
              </w:rPr>
            </w:pPr>
            <w:r w:rsidRPr="004326A3">
              <w:rPr>
                <w:szCs w:val="18"/>
              </w:rPr>
              <w:t>defaultValue: None</w:t>
            </w:r>
          </w:p>
          <w:p w14:paraId="4FE51BE4" w14:textId="77777777" w:rsidR="00985DD6" w:rsidRPr="00C97B23" w:rsidRDefault="00985DD6" w:rsidP="00985DD6">
            <w:pPr>
              <w:pStyle w:val="TAL"/>
              <w:rPr>
                <w:szCs w:val="18"/>
              </w:rPr>
            </w:pPr>
            <w:r w:rsidRPr="00C97B23">
              <w:rPr>
                <w:szCs w:val="18"/>
              </w:rPr>
              <w:t>allowedValues: N/A</w:t>
            </w:r>
          </w:p>
          <w:p w14:paraId="236BD2EC" w14:textId="77777777" w:rsidR="00985DD6" w:rsidRPr="00162FF3" w:rsidRDefault="00985DD6" w:rsidP="00985DD6">
            <w:pPr>
              <w:pStyle w:val="TAL"/>
              <w:rPr>
                <w:szCs w:val="18"/>
                <w:rPrChange w:id="607" w:author="ERIC99" w:date="2019-01-10T14:41:00Z">
                  <w:rPr/>
                </w:rPrChange>
              </w:rPr>
            </w:pPr>
            <w:r w:rsidRPr="00162FF3">
              <w:rPr>
                <w:szCs w:val="18"/>
                <w:rPrChange w:id="608" w:author="ERIC99" w:date="2019-01-10T14:41:00Z">
                  <w:rPr/>
                </w:rPrChange>
              </w:rPr>
              <w:t>isNullable: False</w:t>
            </w:r>
          </w:p>
        </w:tc>
      </w:tr>
      <w:tr w:rsidR="00985DD6" w:rsidRPr="002B15AA" w14:paraId="07790C7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597DA3B" w14:textId="77777777" w:rsidR="00985DD6" w:rsidRPr="003A33B7" w:rsidDel="0031337D" w:rsidRDefault="00985DD6" w:rsidP="00985DD6">
            <w:pPr>
              <w:spacing w:after="0"/>
              <w:rPr>
                <w:rFonts w:ascii="Arial" w:hAnsi="Arial"/>
                <w:sz w:val="18"/>
                <w:szCs w:val="18"/>
              </w:rPr>
            </w:pPr>
            <w:r w:rsidRPr="00162FF3">
              <w:rPr>
                <w:rFonts w:ascii="Courier New" w:hAnsi="Courier New" w:cs="Courier New"/>
                <w:sz w:val="18"/>
                <w:szCs w:val="18"/>
                <w:lang w:eastAsia="zh-CN"/>
                <w:rPrChange w:id="609" w:author="ERIC99" w:date="2019-01-10T14:41:00Z">
                  <w:rPr>
                    <w:rFonts w:ascii="Courier New" w:hAnsi="Courier New" w:cs="Courier New"/>
                    <w:lang w:eastAsia="zh-CN"/>
                  </w:rPr>
                </w:rPrChange>
              </w:rPr>
              <w:t>rRMPolicy</w:t>
            </w:r>
          </w:p>
        </w:tc>
        <w:tc>
          <w:tcPr>
            <w:tcW w:w="2901" w:type="pct"/>
            <w:tcBorders>
              <w:top w:val="single" w:sz="4" w:space="0" w:color="auto"/>
              <w:left w:val="single" w:sz="4" w:space="0" w:color="auto"/>
              <w:bottom w:val="single" w:sz="4" w:space="0" w:color="auto"/>
              <w:right w:val="single" w:sz="4" w:space="0" w:color="auto"/>
            </w:tcBorders>
          </w:tcPr>
          <w:p w14:paraId="1D9BD3FD" w14:textId="77777777" w:rsidR="00985DD6" w:rsidRPr="00A17B5C" w:rsidRDefault="00985DD6" w:rsidP="00985DD6">
            <w:pPr>
              <w:pStyle w:val="TAL"/>
              <w:rPr>
                <w:szCs w:val="18"/>
              </w:rPr>
            </w:pPr>
            <w:r w:rsidRPr="000C5AEF">
              <w:rPr>
                <w:szCs w:val="18"/>
              </w:rPr>
              <w:t xml:space="preserve">It represents RRM policy which includes guidance for split of radio resources between the </w:t>
            </w:r>
            <w:r w:rsidRPr="000C5AEF">
              <w:rPr>
                <w:szCs w:val="18"/>
                <w:lang w:val="en-US"/>
              </w:rPr>
              <w:t xml:space="preserve">S-NSSAIs </w:t>
            </w:r>
            <w:r w:rsidRPr="0081271E">
              <w:rPr>
                <w:szCs w:val="18"/>
              </w:rPr>
              <w:t>that the cell supports in case when the rRMPolicyType is absent or equal to 0. The RRM policy is implementation dependent.</w:t>
            </w:r>
          </w:p>
          <w:p w14:paraId="7E20607B" w14:textId="77777777" w:rsidR="00985DD6" w:rsidRPr="00A17B5C" w:rsidRDefault="00985DD6" w:rsidP="00985DD6">
            <w:pPr>
              <w:pStyle w:val="TAL"/>
              <w:rPr>
                <w:szCs w:val="18"/>
              </w:rPr>
            </w:pPr>
          </w:p>
          <w:p w14:paraId="3B224B24" w14:textId="77777777" w:rsidR="00985DD6" w:rsidRPr="00CB1285" w:rsidRDefault="00985DD6" w:rsidP="00985DD6">
            <w:pPr>
              <w:pStyle w:val="TAL"/>
              <w:rPr>
                <w:szCs w:val="18"/>
              </w:rPr>
            </w:pPr>
            <w:r w:rsidRPr="00CB1285">
              <w:rPr>
                <w:szCs w:val="18"/>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DA972AE" w14:textId="77777777" w:rsidR="00985DD6" w:rsidRPr="00C52B21" w:rsidRDefault="00985DD6" w:rsidP="00985DD6">
            <w:pPr>
              <w:pStyle w:val="TAL"/>
              <w:rPr>
                <w:szCs w:val="18"/>
              </w:rPr>
            </w:pPr>
            <w:r w:rsidRPr="00CB1285">
              <w:rPr>
                <w:szCs w:val="18"/>
              </w:rPr>
              <w:t>type: String</w:t>
            </w:r>
          </w:p>
          <w:p w14:paraId="58A14571" w14:textId="77777777" w:rsidR="00985DD6" w:rsidRPr="00C52B21" w:rsidRDefault="00985DD6" w:rsidP="00985DD6">
            <w:pPr>
              <w:pStyle w:val="TAL"/>
              <w:rPr>
                <w:szCs w:val="18"/>
              </w:rPr>
            </w:pPr>
            <w:r w:rsidRPr="00C52B21">
              <w:rPr>
                <w:szCs w:val="18"/>
              </w:rPr>
              <w:t>multiplicity: 1</w:t>
            </w:r>
          </w:p>
          <w:p w14:paraId="3DF1DDC9" w14:textId="77777777" w:rsidR="00985DD6" w:rsidRPr="007E41D3" w:rsidRDefault="00985DD6" w:rsidP="00985DD6">
            <w:pPr>
              <w:pStyle w:val="TAL"/>
              <w:rPr>
                <w:szCs w:val="18"/>
              </w:rPr>
            </w:pPr>
            <w:r w:rsidRPr="007E41D3">
              <w:rPr>
                <w:szCs w:val="18"/>
              </w:rPr>
              <w:t>isOrdered: N/A</w:t>
            </w:r>
          </w:p>
          <w:p w14:paraId="02D64AC7" w14:textId="77777777" w:rsidR="00985DD6" w:rsidRPr="00B0306C" w:rsidRDefault="00985DD6" w:rsidP="00985DD6">
            <w:pPr>
              <w:pStyle w:val="TAL"/>
              <w:rPr>
                <w:szCs w:val="18"/>
              </w:rPr>
            </w:pPr>
            <w:r w:rsidRPr="00B0306C">
              <w:rPr>
                <w:szCs w:val="18"/>
              </w:rPr>
              <w:t>isUnique: N/A</w:t>
            </w:r>
          </w:p>
          <w:p w14:paraId="71FF7734" w14:textId="77777777" w:rsidR="00985DD6" w:rsidRPr="004326A3" w:rsidRDefault="00985DD6" w:rsidP="00985DD6">
            <w:pPr>
              <w:pStyle w:val="TAL"/>
              <w:rPr>
                <w:szCs w:val="18"/>
              </w:rPr>
            </w:pPr>
            <w:r w:rsidRPr="004326A3">
              <w:rPr>
                <w:szCs w:val="18"/>
              </w:rPr>
              <w:t>defaultValue: None</w:t>
            </w:r>
          </w:p>
          <w:p w14:paraId="708CE799" w14:textId="77777777" w:rsidR="00985DD6" w:rsidRPr="004326A3" w:rsidRDefault="00985DD6" w:rsidP="00985DD6">
            <w:pPr>
              <w:keepNext/>
              <w:keepLines/>
              <w:spacing w:after="0"/>
              <w:rPr>
                <w:rFonts w:ascii="Arial" w:hAnsi="Arial"/>
                <w:sz w:val="18"/>
                <w:szCs w:val="18"/>
              </w:rPr>
            </w:pPr>
            <w:r w:rsidRPr="004326A3">
              <w:rPr>
                <w:rFonts w:ascii="Arial" w:hAnsi="Arial"/>
                <w:sz w:val="18"/>
                <w:szCs w:val="18"/>
              </w:rPr>
              <w:t>isNullable: False</w:t>
            </w:r>
          </w:p>
          <w:p w14:paraId="689DC41A" w14:textId="77777777" w:rsidR="00985DD6" w:rsidRPr="004326A3" w:rsidRDefault="00985DD6" w:rsidP="00985DD6">
            <w:pPr>
              <w:keepNext/>
              <w:keepLines/>
              <w:spacing w:after="0"/>
              <w:rPr>
                <w:rFonts w:ascii="Arial" w:hAnsi="Arial"/>
                <w:sz w:val="18"/>
                <w:szCs w:val="18"/>
              </w:rPr>
            </w:pPr>
          </w:p>
        </w:tc>
      </w:tr>
      <w:tr w:rsidR="00985DD6" w:rsidRPr="002B15AA" w14:paraId="312D185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9DFDDBD" w14:textId="77777777" w:rsidR="00985DD6" w:rsidRPr="00162FF3" w:rsidRDefault="00985DD6" w:rsidP="00985DD6">
            <w:pPr>
              <w:spacing w:after="0"/>
              <w:rPr>
                <w:rFonts w:ascii="Courier New" w:hAnsi="Courier New" w:cs="Courier New"/>
                <w:color w:val="000000"/>
                <w:sz w:val="18"/>
                <w:szCs w:val="18"/>
              </w:rPr>
            </w:pPr>
            <w:r w:rsidRPr="00162FF3">
              <w:rPr>
                <w:rFonts w:ascii="Courier New" w:hAnsi="Courier New" w:cs="Courier New"/>
                <w:sz w:val="18"/>
                <w:szCs w:val="18"/>
                <w:lang w:eastAsia="ja-JP"/>
                <w:rPrChange w:id="610" w:author="ERIC99" w:date="2019-01-10T14:41:00Z">
                  <w:rPr>
                    <w:rFonts w:ascii="Courier New" w:hAnsi="Courier New" w:cs="Courier New"/>
                    <w:lang w:eastAsia="ja-JP"/>
                  </w:rPr>
                </w:rPrChange>
              </w:rPr>
              <w:t>subcarrierSpacing</w:t>
            </w:r>
          </w:p>
        </w:tc>
        <w:tc>
          <w:tcPr>
            <w:tcW w:w="2901" w:type="pct"/>
            <w:tcBorders>
              <w:top w:val="single" w:sz="4" w:space="0" w:color="auto"/>
              <w:left w:val="single" w:sz="4" w:space="0" w:color="auto"/>
              <w:bottom w:val="single" w:sz="4" w:space="0" w:color="auto"/>
              <w:right w:val="single" w:sz="4" w:space="0" w:color="auto"/>
            </w:tcBorders>
          </w:tcPr>
          <w:p w14:paraId="2C4A7174" w14:textId="77777777" w:rsidR="00985DD6" w:rsidRPr="003A33B7" w:rsidRDefault="00985DD6" w:rsidP="00985DD6">
            <w:pPr>
              <w:pStyle w:val="TAL"/>
              <w:rPr>
                <w:rFonts w:eastAsia="Batang"/>
                <w:szCs w:val="18"/>
              </w:rPr>
            </w:pPr>
            <w:r w:rsidRPr="003A33B7">
              <w:rPr>
                <w:rFonts w:eastAsia="Batang"/>
                <w:szCs w:val="18"/>
              </w:rPr>
              <w:t>Subcarrier spacing configuration for a BWP. See subclause 5 in TS 38.104 [12].</w:t>
            </w:r>
          </w:p>
          <w:p w14:paraId="3EEF4828" w14:textId="77777777" w:rsidR="00985DD6" w:rsidRPr="00A17B5C" w:rsidRDefault="00985DD6" w:rsidP="00985DD6">
            <w:pPr>
              <w:pStyle w:val="TAL"/>
              <w:rPr>
                <w:szCs w:val="18"/>
                <w:lang w:eastAsia="zh-CN"/>
              </w:rPr>
            </w:pPr>
            <w:r w:rsidRPr="000C5AEF">
              <w:rPr>
                <w:szCs w:val="18"/>
              </w:rPr>
              <w:t>AllowedValues: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14:paraId="7CAFF846" w14:textId="77777777" w:rsidR="00985DD6" w:rsidRPr="00A17B5C" w:rsidRDefault="00985DD6" w:rsidP="00985DD6">
            <w:pPr>
              <w:pStyle w:val="TAL"/>
              <w:rPr>
                <w:szCs w:val="18"/>
              </w:rPr>
            </w:pPr>
            <w:r w:rsidRPr="00A17B5C">
              <w:rPr>
                <w:szCs w:val="18"/>
              </w:rPr>
              <w:t>type: Integer</w:t>
            </w:r>
          </w:p>
          <w:p w14:paraId="05D49C28" w14:textId="77777777" w:rsidR="00985DD6" w:rsidRPr="00CB1285" w:rsidRDefault="00985DD6" w:rsidP="00985DD6">
            <w:pPr>
              <w:pStyle w:val="TAL"/>
              <w:rPr>
                <w:szCs w:val="18"/>
              </w:rPr>
            </w:pPr>
            <w:r w:rsidRPr="00CB1285">
              <w:rPr>
                <w:szCs w:val="18"/>
              </w:rPr>
              <w:t>multiplicity: 1</w:t>
            </w:r>
          </w:p>
          <w:p w14:paraId="48774E6C" w14:textId="77777777" w:rsidR="00985DD6" w:rsidRPr="00CB1285" w:rsidRDefault="00985DD6" w:rsidP="00985DD6">
            <w:pPr>
              <w:pStyle w:val="TAL"/>
              <w:rPr>
                <w:szCs w:val="18"/>
              </w:rPr>
            </w:pPr>
            <w:r w:rsidRPr="00CB1285">
              <w:rPr>
                <w:szCs w:val="18"/>
              </w:rPr>
              <w:t>isOrdered: N/A</w:t>
            </w:r>
          </w:p>
          <w:p w14:paraId="24085F4D" w14:textId="77777777" w:rsidR="00985DD6" w:rsidRPr="00C52B21" w:rsidRDefault="00985DD6" w:rsidP="00985DD6">
            <w:pPr>
              <w:pStyle w:val="TAL"/>
              <w:rPr>
                <w:szCs w:val="18"/>
              </w:rPr>
            </w:pPr>
            <w:r w:rsidRPr="00C52B21">
              <w:rPr>
                <w:szCs w:val="18"/>
              </w:rPr>
              <w:t>isUnique: N/A</w:t>
            </w:r>
          </w:p>
          <w:p w14:paraId="703CCD2F" w14:textId="77777777" w:rsidR="00985DD6" w:rsidRPr="00F711DA" w:rsidRDefault="00985DD6" w:rsidP="00985DD6">
            <w:pPr>
              <w:pStyle w:val="TAL"/>
              <w:rPr>
                <w:szCs w:val="18"/>
              </w:rPr>
            </w:pPr>
            <w:r w:rsidRPr="00C52B21">
              <w:rPr>
                <w:szCs w:val="18"/>
              </w:rPr>
              <w:t>defaultValue: None</w:t>
            </w:r>
          </w:p>
          <w:p w14:paraId="67987776" w14:textId="77777777" w:rsidR="00985DD6" w:rsidRPr="007E41D3" w:rsidRDefault="00985DD6" w:rsidP="00985DD6">
            <w:pPr>
              <w:keepNext/>
              <w:keepLines/>
              <w:spacing w:after="0"/>
              <w:rPr>
                <w:rFonts w:ascii="Arial" w:hAnsi="Arial"/>
                <w:sz w:val="18"/>
                <w:szCs w:val="18"/>
              </w:rPr>
            </w:pPr>
            <w:r w:rsidRPr="007E41D3">
              <w:rPr>
                <w:rFonts w:ascii="Arial" w:hAnsi="Arial"/>
                <w:sz w:val="18"/>
                <w:szCs w:val="18"/>
              </w:rPr>
              <w:t>isNullable: False</w:t>
            </w:r>
          </w:p>
          <w:p w14:paraId="5F2BDF94" w14:textId="77777777" w:rsidR="00985DD6" w:rsidRPr="00B0306C" w:rsidRDefault="00985DD6" w:rsidP="00985DD6">
            <w:pPr>
              <w:pStyle w:val="TAL"/>
              <w:rPr>
                <w:szCs w:val="18"/>
              </w:rPr>
            </w:pPr>
          </w:p>
        </w:tc>
      </w:tr>
      <w:tr w:rsidR="00985DD6" w:rsidRPr="002B15AA" w14:paraId="121DEF1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A0AB651" w14:textId="77777777" w:rsidR="00985DD6" w:rsidRPr="00162FF3" w:rsidRDefault="00985DD6" w:rsidP="00985DD6">
            <w:pPr>
              <w:spacing w:after="0"/>
              <w:rPr>
                <w:rFonts w:ascii="Courier New" w:hAnsi="Courier New" w:cs="Courier New"/>
                <w:color w:val="595959"/>
                <w:sz w:val="18"/>
                <w:szCs w:val="18"/>
                <w:lang w:eastAsia="ja-JP"/>
              </w:rPr>
            </w:pPr>
            <w:r w:rsidRPr="00162FF3">
              <w:rPr>
                <w:rFonts w:ascii="Courier New" w:hAnsi="Courier New" w:cs="Courier New"/>
                <w:bCs/>
                <w:iCs/>
                <w:color w:val="595959"/>
                <w:sz w:val="18"/>
                <w:szCs w:val="18"/>
                <w:u w:val="single"/>
              </w:rPr>
              <w:t>txDirection</w:t>
            </w:r>
          </w:p>
        </w:tc>
        <w:tc>
          <w:tcPr>
            <w:tcW w:w="2949" w:type="pct"/>
            <w:gridSpan w:val="2"/>
            <w:tcBorders>
              <w:top w:val="single" w:sz="4" w:space="0" w:color="auto"/>
              <w:left w:val="single" w:sz="4" w:space="0" w:color="auto"/>
              <w:bottom w:val="single" w:sz="4" w:space="0" w:color="auto"/>
              <w:right w:val="single" w:sz="4" w:space="0" w:color="auto"/>
            </w:tcBorders>
          </w:tcPr>
          <w:p w14:paraId="78010190" w14:textId="77777777" w:rsidR="00985DD6" w:rsidRPr="003A33B7" w:rsidRDefault="00985DD6" w:rsidP="00985DD6">
            <w:pPr>
              <w:pStyle w:val="TAL"/>
              <w:rPr>
                <w:szCs w:val="18"/>
              </w:rPr>
            </w:pPr>
            <w:r w:rsidRPr="003A33B7">
              <w:rPr>
                <w:szCs w:val="18"/>
              </w:rPr>
              <w:t>Indicates if the transmission direction is downlink (DL), uplink (UL) or both downlink and uplink (DL and UL).</w:t>
            </w:r>
          </w:p>
          <w:p w14:paraId="59A5DDBC" w14:textId="77777777" w:rsidR="00985DD6" w:rsidRPr="000C5AEF" w:rsidRDefault="00985DD6" w:rsidP="00985DD6">
            <w:pPr>
              <w:pStyle w:val="TAL"/>
              <w:rPr>
                <w:szCs w:val="18"/>
              </w:rPr>
            </w:pPr>
          </w:p>
          <w:p w14:paraId="4B3848D7" w14:textId="77777777" w:rsidR="00985DD6" w:rsidRPr="00A17B5C" w:rsidRDefault="00985DD6" w:rsidP="00985DD6">
            <w:pPr>
              <w:pStyle w:val="TAL"/>
              <w:rPr>
                <w:szCs w:val="18"/>
              </w:rPr>
            </w:pPr>
            <w:r w:rsidRPr="00A17B5C">
              <w:rPr>
                <w:szCs w:val="18"/>
              </w:rPr>
              <w:t xml:space="preserve">allowedValues: </w:t>
            </w:r>
          </w:p>
          <w:p w14:paraId="494F4E40" w14:textId="77777777" w:rsidR="00985DD6" w:rsidRPr="008A60C3" w:rsidRDefault="00985DD6" w:rsidP="00985DD6">
            <w:pPr>
              <w:pStyle w:val="TAL"/>
              <w:rPr>
                <w:rFonts w:eastAsia="Batang"/>
                <w:szCs w:val="18"/>
              </w:rPr>
            </w:pPr>
            <w:r w:rsidRPr="00A17B5C">
              <w:rPr>
                <w:szCs w:val="18"/>
              </w:rPr>
              <w:t>"DL", "UL", "DL and UL"</w:t>
            </w:r>
            <w:r w:rsidRPr="00A17B5C">
              <w:rPr>
                <w:b/>
                <w:i/>
                <w:szCs w:val="18"/>
              </w:rPr>
              <w:t xml:space="preserve"> </w:t>
            </w:r>
          </w:p>
        </w:tc>
        <w:tc>
          <w:tcPr>
            <w:tcW w:w="1091" w:type="pct"/>
            <w:tcBorders>
              <w:top w:val="single" w:sz="4" w:space="0" w:color="auto"/>
              <w:left w:val="single" w:sz="4" w:space="0" w:color="auto"/>
              <w:bottom w:val="single" w:sz="4" w:space="0" w:color="auto"/>
              <w:right w:val="single" w:sz="4" w:space="0" w:color="auto"/>
            </w:tcBorders>
          </w:tcPr>
          <w:p w14:paraId="0279C78B" w14:textId="77777777" w:rsidR="00985DD6" w:rsidRPr="00CB1285" w:rsidRDefault="00985DD6" w:rsidP="00985DD6">
            <w:pPr>
              <w:pStyle w:val="TAL"/>
              <w:rPr>
                <w:szCs w:val="18"/>
              </w:rPr>
            </w:pPr>
            <w:r w:rsidRPr="00CB1285">
              <w:rPr>
                <w:szCs w:val="18"/>
              </w:rPr>
              <w:t>type: Enum</w:t>
            </w:r>
          </w:p>
          <w:p w14:paraId="14E8CE41" w14:textId="77777777" w:rsidR="00985DD6" w:rsidRPr="00CB1285" w:rsidRDefault="00985DD6" w:rsidP="00985DD6">
            <w:pPr>
              <w:pStyle w:val="TAL"/>
              <w:rPr>
                <w:szCs w:val="18"/>
              </w:rPr>
            </w:pPr>
            <w:r w:rsidRPr="00CB1285">
              <w:rPr>
                <w:szCs w:val="18"/>
              </w:rPr>
              <w:t>multiplicity: 1</w:t>
            </w:r>
          </w:p>
          <w:p w14:paraId="423D5447" w14:textId="77777777" w:rsidR="00985DD6" w:rsidRPr="00C52B21" w:rsidRDefault="00985DD6" w:rsidP="00985DD6">
            <w:pPr>
              <w:pStyle w:val="TAL"/>
              <w:rPr>
                <w:szCs w:val="18"/>
              </w:rPr>
            </w:pPr>
            <w:r w:rsidRPr="00C52B21">
              <w:rPr>
                <w:szCs w:val="18"/>
              </w:rPr>
              <w:t>isOrdered: N/A</w:t>
            </w:r>
          </w:p>
          <w:p w14:paraId="45D70F45" w14:textId="77777777" w:rsidR="00985DD6" w:rsidRPr="00F711DA" w:rsidRDefault="00985DD6" w:rsidP="00985DD6">
            <w:pPr>
              <w:pStyle w:val="TAL"/>
              <w:rPr>
                <w:szCs w:val="18"/>
              </w:rPr>
            </w:pPr>
            <w:r w:rsidRPr="00C52B21">
              <w:rPr>
                <w:szCs w:val="18"/>
              </w:rPr>
              <w:t>isUnique: N/A</w:t>
            </w:r>
          </w:p>
          <w:p w14:paraId="66719DFC" w14:textId="77777777" w:rsidR="00985DD6" w:rsidRPr="007E41D3" w:rsidRDefault="00985DD6" w:rsidP="00985DD6">
            <w:pPr>
              <w:pStyle w:val="TAL"/>
              <w:rPr>
                <w:szCs w:val="18"/>
              </w:rPr>
            </w:pPr>
            <w:r w:rsidRPr="007E41D3">
              <w:rPr>
                <w:szCs w:val="18"/>
              </w:rPr>
              <w:t>defaultValue: None</w:t>
            </w:r>
          </w:p>
          <w:p w14:paraId="2FC6B72C" w14:textId="77777777" w:rsidR="00985DD6" w:rsidRPr="00B0306C" w:rsidRDefault="00985DD6" w:rsidP="00985DD6">
            <w:pPr>
              <w:pStyle w:val="TAL"/>
              <w:rPr>
                <w:szCs w:val="18"/>
              </w:rPr>
            </w:pPr>
            <w:r w:rsidRPr="00B0306C">
              <w:rPr>
                <w:szCs w:val="18"/>
              </w:rPr>
              <w:t>isNullable: False</w:t>
            </w:r>
          </w:p>
          <w:p w14:paraId="756DD8AA" w14:textId="77777777" w:rsidR="00985DD6" w:rsidRPr="004326A3" w:rsidRDefault="00985DD6" w:rsidP="00985DD6">
            <w:pPr>
              <w:pStyle w:val="TAL"/>
              <w:rPr>
                <w:szCs w:val="18"/>
              </w:rPr>
            </w:pPr>
          </w:p>
        </w:tc>
      </w:tr>
      <w:tr w:rsidR="00985DD6" w:rsidRPr="002B15AA" w14:paraId="68E79B3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16B0108"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bwpContext</w:t>
            </w:r>
          </w:p>
        </w:tc>
        <w:tc>
          <w:tcPr>
            <w:tcW w:w="2949" w:type="pct"/>
            <w:gridSpan w:val="2"/>
            <w:tcBorders>
              <w:top w:val="single" w:sz="4" w:space="0" w:color="auto"/>
              <w:left w:val="single" w:sz="4" w:space="0" w:color="auto"/>
              <w:bottom w:val="single" w:sz="4" w:space="0" w:color="auto"/>
              <w:right w:val="single" w:sz="4" w:space="0" w:color="auto"/>
            </w:tcBorders>
          </w:tcPr>
          <w:p w14:paraId="21134D0D" w14:textId="77777777" w:rsidR="00985DD6" w:rsidRPr="003A33B7" w:rsidRDefault="00985DD6" w:rsidP="00985DD6">
            <w:pPr>
              <w:pStyle w:val="TAL"/>
              <w:rPr>
                <w:szCs w:val="18"/>
              </w:rPr>
            </w:pPr>
            <w:r w:rsidRPr="003A33B7">
              <w:rPr>
                <w:szCs w:val="18"/>
              </w:rPr>
              <w:t>It identifies whether the object is used for downlink, uplink or supplementary uplink.</w:t>
            </w:r>
          </w:p>
          <w:p w14:paraId="7C7FA796" w14:textId="77777777" w:rsidR="00985DD6" w:rsidRPr="000C5AEF" w:rsidRDefault="00985DD6" w:rsidP="00985DD6">
            <w:pPr>
              <w:pStyle w:val="TAL"/>
              <w:rPr>
                <w:szCs w:val="18"/>
              </w:rPr>
            </w:pPr>
          </w:p>
          <w:p w14:paraId="484D2AB7" w14:textId="77777777" w:rsidR="00985DD6" w:rsidRPr="00A17B5C" w:rsidRDefault="00985DD6" w:rsidP="00985DD6">
            <w:pPr>
              <w:pStyle w:val="TAL"/>
              <w:rPr>
                <w:szCs w:val="18"/>
              </w:rPr>
            </w:pPr>
            <w:r w:rsidRPr="00A17B5C">
              <w:rPr>
                <w:szCs w:val="18"/>
              </w:rPr>
              <w:t>allowedValues:</w:t>
            </w:r>
          </w:p>
          <w:p w14:paraId="536C86D2" w14:textId="77777777" w:rsidR="00985DD6" w:rsidRPr="00A17B5C" w:rsidRDefault="00985DD6" w:rsidP="00985DD6">
            <w:pPr>
              <w:pStyle w:val="TAL"/>
              <w:rPr>
                <w:szCs w:val="18"/>
              </w:rPr>
            </w:pPr>
            <w:r w:rsidRPr="00A17B5C">
              <w:rPr>
                <w:szCs w:val="18"/>
              </w:rPr>
              <w:t xml:space="preserve">     "DL", "UL", "SUL"</w:t>
            </w:r>
          </w:p>
        </w:tc>
        <w:tc>
          <w:tcPr>
            <w:tcW w:w="1091" w:type="pct"/>
            <w:tcBorders>
              <w:top w:val="single" w:sz="4" w:space="0" w:color="auto"/>
              <w:left w:val="single" w:sz="4" w:space="0" w:color="auto"/>
              <w:bottom w:val="single" w:sz="4" w:space="0" w:color="auto"/>
              <w:right w:val="single" w:sz="4" w:space="0" w:color="auto"/>
            </w:tcBorders>
          </w:tcPr>
          <w:p w14:paraId="057D060D" w14:textId="77777777" w:rsidR="00985DD6" w:rsidRPr="00CB1285" w:rsidDel="00732560" w:rsidRDefault="00985DD6" w:rsidP="00985DD6">
            <w:pPr>
              <w:pStyle w:val="TAL"/>
              <w:rPr>
                <w:del w:id="611" w:author="ERIC99" w:date="2019-01-07T17:23:00Z"/>
                <w:szCs w:val="18"/>
              </w:rPr>
            </w:pPr>
            <w:r w:rsidRPr="00CB1285">
              <w:rPr>
                <w:szCs w:val="18"/>
              </w:rPr>
              <w:t>type: Enum</w:t>
            </w:r>
          </w:p>
          <w:p w14:paraId="285DD972" w14:textId="77777777" w:rsidR="00985DD6" w:rsidRPr="00CB1285" w:rsidRDefault="00985DD6" w:rsidP="00985DD6">
            <w:pPr>
              <w:pStyle w:val="TAL"/>
              <w:rPr>
                <w:szCs w:val="18"/>
              </w:rPr>
            </w:pPr>
          </w:p>
          <w:p w14:paraId="336BB126" w14:textId="77777777" w:rsidR="00985DD6" w:rsidRPr="00C52B21" w:rsidRDefault="00985DD6" w:rsidP="00985DD6">
            <w:pPr>
              <w:pStyle w:val="TAL"/>
              <w:rPr>
                <w:szCs w:val="18"/>
              </w:rPr>
            </w:pPr>
            <w:r w:rsidRPr="00C52B21">
              <w:rPr>
                <w:szCs w:val="18"/>
              </w:rPr>
              <w:t>multiplicity: 1</w:t>
            </w:r>
          </w:p>
          <w:p w14:paraId="4577C443" w14:textId="77777777" w:rsidR="00985DD6" w:rsidRPr="00C52B21" w:rsidRDefault="00985DD6" w:rsidP="00985DD6">
            <w:pPr>
              <w:pStyle w:val="TAL"/>
              <w:rPr>
                <w:szCs w:val="18"/>
              </w:rPr>
            </w:pPr>
            <w:r w:rsidRPr="00C52B21">
              <w:rPr>
                <w:szCs w:val="18"/>
              </w:rPr>
              <w:t>isOrdered: N/A</w:t>
            </w:r>
          </w:p>
          <w:p w14:paraId="1EB126CB" w14:textId="77777777" w:rsidR="00985DD6" w:rsidRPr="007E41D3" w:rsidRDefault="00985DD6" w:rsidP="00985DD6">
            <w:pPr>
              <w:pStyle w:val="TAL"/>
              <w:rPr>
                <w:szCs w:val="18"/>
              </w:rPr>
            </w:pPr>
            <w:r w:rsidRPr="007E41D3">
              <w:rPr>
                <w:szCs w:val="18"/>
              </w:rPr>
              <w:t>isUnique: N/A</w:t>
            </w:r>
          </w:p>
          <w:p w14:paraId="0D29F52B" w14:textId="77777777" w:rsidR="00985DD6" w:rsidRPr="00B0306C" w:rsidRDefault="00985DD6" w:rsidP="00985DD6">
            <w:pPr>
              <w:pStyle w:val="TAL"/>
              <w:rPr>
                <w:szCs w:val="18"/>
              </w:rPr>
            </w:pPr>
            <w:r w:rsidRPr="00B0306C">
              <w:rPr>
                <w:szCs w:val="18"/>
              </w:rPr>
              <w:t>defaultValue: None</w:t>
            </w:r>
          </w:p>
          <w:p w14:paraId="1DAF27AC" w14:textId="77777777" w:rsidR="00985DD6" w:rsidRPr="004326A3" w:rsidRDefault="00985DD6" w:rsidP="00985DD6">
            <w:pPr>
              <w:pStyle w:val="TAL"/>
              <w:rPr>
                <w:szCs w:val="18"/>
              </w:rPr>
            </w:pPr>
            <w:r w:rsidRPr="004326A3">
              <w:rPr>
                <w:szCs w:val="18"/>
              </w:rPr>
              <w:t>isNullable: False</w:t>
            </w:r>
          </w:p>
          <w:p w14:paraId="6391BC09" w14:textId="77777777" w:rsidR="00985DD6" w:rsidRPr="004326A3" w:rsidRDefault="00985DD6" w:rsidP="00985DD6">
            <w:pPr>
              <w:pStyle w:val="TAL"/>
              <w:rPr>
                <w:szCs w:val="18"/>
              </w:rPr>
            </w:pPr>
          </w:p>
        </w:tc>
      </w:tr>
      <w:tr w:rsidR="00985DD6" w:rsidRPr="002B15AA" w14:paraId="2DDEE8D9"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183A1659"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isInitialBwp</w:t>
            </w:r>
          </w:p>
        </w:tc>
        <w:tc>
          <w:tcPr>
            <w:tcW w:w="2949" w:type="pct"/>
            <w:gridSpan w:val="2"/>
            <w:tcBorders>
              <w:top w:val="single" w:sz="4" w:space="0" w:color="auto"/>
              <w:left w:val="single" w:sz="4" w:space="0" w:color="auto"/>
              <w:bottom w:val="single" w:sz="4" w:space="0" w:color="auto"/>
              <w:right w:val="single" w:sz="4" w:space="0" w:color="auto"/>
            </w:tcBorders>
          </w:tcPr>
          <w:p w14:paraId="077822DC" w14:textId="77777777" w:rsidR="00985DD6" w:rsidRPr="00162FF3" w:rsidRDefault="00985DD6" w:rsidP="00985DD6">
            <w:pPr>
              <w:pStyle w:val="TAL"/>
              <w:rPr>
                <w:rFonts w:eastAsia="Batang" w:cs="Arial"/>
                <w:szCs w:val="18"/>
              </w:rPr>
            </w:pPr>
            <w:r w:rsidRPr="00162FF3">
              <w:rPr>
                <w:rFonts w:eastAsia="Batang" w:cs="Arial"/>
                <w:szCs w:val="18"/>
              </w:rPr>
              <w:t>It identifies whether the object is used for initial or other BWP.</w:t>
            </w:r>
          </w:p>
          <w:p w14:paraId="676E079E" w14:textId="77777777" w:rsidR="00985DD6" w:rsidRPr="003A33B7" w:rsidRDefault="00985DD6" w:rsidP="00985DD6">
            <w:pPr>
              <w:pStyle w:val="TAL"/>
              <w:rPr>
                <w:ins w:id="612" w:author="ERIC99" w:date="2019-01-07T17:23:00Z"/>
                <w:szCs w:val="18"/>
              </w:rPr>
            </w:pPr>
          </w:p>
          <w:p w14:paraId="26DE1330" w14:textId="2FDDB4CE" w:rsidR="00985DD6" w:rsidRPr="0081271E" w:rsidDel="009C3CE7" w:rsidRDefault="00985DD6" w:rsidP="00985DD6">
            <w:pPr>
              <w:pStyle w:val="TAL"/>
              <w:rPr>
                <w:szCs w:val="18"/>
              </w:rPr>
            </w:pPr>
            <w:r w:rsidRPr="000C5AEF">
              <w:rPr>
                <w:szCs w:val="18"/>
              </w:rPr>
              <w:t>allowedValues</w:t>
            </w:r>
            <w:r w:rsidRPr="000C5AEF" w:rsidDel="00DE69A0">
              <w:rPr>
                <w:szCs w:val="18"/>
              </w:rPr>
              <w:t>:</w:t>
            </w:r>
          </w:p>
          <w:p w14:paraId="3092D3EF" w14:textId="77777777" w:rsidR="00985DD6" w:rsidRPr="00A17B5C" w:rsidRDefault="00985DD6" w:rsidP="00985DD6">
            <w:pPr>
              <w:pStyle w:val="TAL"/>
              <w:rPr>
                <w:szCs w:val="18"/>
              </w:rPr>
            </w:pPr>
            <w:r w:rsidRPr="00A17B5C">
              <w:rPr>
                <w:szCs w:val="18"/>
              </w:rPr>
              <w:t xml:space="preserve">    "INITIAL", "OTHER"</w:t>
            </w:r>
          </w:p>
        </w:tc>
        <w:tc>
          <w:tcPr>
            <w:tcW w:w="1091" w:type="pct"/>
            <w:tcBorders>
              <w:top w:val="single" w:sz="4" w:space="0" w:color="auto"/>
              <w:left w:val="single" w:sz="4" w:space="0" w:color="auto"/>
              <w:bottom w:val="single" w:sz="4" w:space="0" w:color="auto"/>
              <w:right w:val="single" w:sz="4" w:space="0" w:color="auto"/>
            </w:tcBorders>
          </w:tcPr>
          <w:p w14:paraId="0BD933D8" w14:textId="77777777" w:rsidR="00985DD6" w:rsidRPr="00A17B5C" w:rsidDel="00732560" w:rsidRDefault="00985DD6" w:rsidP="00985DD6">
            <w:pPr>
              <w:pStyle w:val="TAL"/>
              <w:rPr>
                <w:del w:id="613" w:author="ERIC99" w:date="2019-01-07T17:23:00Z"/>
                <w:szCs w:val="18"/>
              </w:rPr>
            </w:pPr>
            <w:r w:rsidRPr="00A17B5C">
              <w:rPr>
                <w:szCs w:val="18"/>
              </w:rPr>
              <w:t>type: Enum</w:t>
            </w:r>
          </w:p>
          <w:p w14:paraId="26A6ABE7" w14:textId="77777777" w:rsidR="00985DD6" w:rsidRPr="00CB1285" w:rsidRDefault="00985DD6" w:rsidP="00985DD6">
            <w:pPr>
              <w:pStyle w:val="TAL"/>
              <w:rPr>
                <w:szCs w:val="18"/>
              </w:rPr>
            </w:pPr>
          </w:p>
          <w:p w14:paraId="631D8CDD" w14:textId="77777777" w:rsidR="00985DD6" w:rsidRPr="00CB1285" w:rsidRDefault="00985DD6" w:rsidP="00985DD6">
            <w:pPr>
              <w:pStyle w:val="TAL"/>
              <w:rPr>
                <w:szCs w:val="18"/>
              </w:rPr>
            </w:pPr>
            <w:r w:rsidRPr="00CB1285">
              <w:rPr>
                <w:szCs w:val="18"/>
              </w:rPr>
              <w:t>multiplicity: 1</w:t>
            </w:r>
          </w:p>
          <w:p w14:paraId="7FB1F337" w14:textId="77777777" w:rsidR="00985DD6" w:rsidRPr="00C52B21" w:rsidRDefault="00985DD6" w:rsidP="00985DD6">
            <w:pPr>
              <w:pStyle w:val="TAL"/>
              <w:rPr>
                <w:szCs w:val="18"/>
              </w:rPr>
            </w:pPr>
            <w:r w:rsidRPr="00C52B21">
              <w:rPr>
                <w:szCs w:val="18"/>
              </w:rPr>
              <w:t>isOrdered: N/A</w:t>
            </w:r>
          </w:p>
          <w:p w14:paraId="68CC8BA0" w14:textId="77777777" w:rsidR="00985DD6" w:rsidRPr="00C52B21" w:rsidRDefault="00985DD6" w:rsidP="00985DD6">
            <w:pPr>
              <w:pStyle w:val="TAL"/>
              <w:rPr>
                <w:szCs w:val="18"/>
              </w:rPr>
            </w:pPr>
            <w:r w:rsidRPr="00C52B21">
              <w:rPr>
                <w:szCs w:val="18"/>
              </w:rPr>
              <w:t>isUnique: N/A</w:t>
            </w:r>
          </w:p>
          <w:p w14:paraId="0A1562B4" w14:textId="77777777" w:rsidR="00985DD6" w:rsidRPr="007E41D3" w:rsidRDefault="00985DD6" w:rsidP="00985DD6">
            <w:pPr>
              <w:pStyle w:val="TAL"/>
              <w:rPr>
                <w:szCs w:val="18"/>
              </w:rPr>
            </w:pPr>
            <w:r w:rsidRPr="007E41D3">
              <w:rPr>
                <w:szCs w:val="18"/>
              </w:rPr>
              <w:t>defaultValue: None</w:t>
            </w:r>
          </w:p>
          <w:p w14:paraId="44728240" w14:textId="77777777" w:rsidR="00985DD6" w:rsidRPr="00B0306C" w:rsidRDefault="00985DD6" w:rsidP="00985DD6">
            <w:pPr>
              <w:pStyle w:val="TAL"/>
              <w:rPr>
                <w:ins w:id="614" w:author="ERIC99" w:date="2019-01-07T17:23:00Z"/>
                <w:szCs w:val="18"/>
              </w:rPr>
            </w:pPr>
            <w:r w:rsidRPr="00B0306C">
              <w:rPr>
                <w:szCs w:val="18"/>
              </w:rPr>
              <w:t>isNullable: False</w:t>
            </w:r>
          </w:p>
          <w:p w14:paraId="7178443E" w14:textId="7406D050" w:rsidR="00985DD6" w:rsidRPr="004326A3" w:rsidRDefault="00985DD6" w:rsidP="00985DD6">
            <w:pPr>
              <w:pStyle w:val="TAL"/>
              <w:rPr>
                <w:szCs w:val="18"/>
              </w:rPr>
            </w:pPr>
          </w:p>
        </w:tc>
      </w:tr>
      <w:tr w:rsidR="00985DD6" w:rsidRPr="002B15AA" w14:paraId="4A62CC5F"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B979D14"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startRB</w:t>
            </w:r>
          </w:p>
        </w:tc>
        <w:tc>
          <w:tcPr>
            <w:tcW w:w="2949" w:type="pct"/>
            <w:gridSpan w:val="2"/>
            <w:tcBorders>
              <w:top w:val="single" w:sz="4" w:space="0" w:color="auto"/>
              <w:left w:val="single" w:sz="4" w:space="0" w:color="auto"/>
              <w:bottom w:val="single" w:sz="4" w:space="0" w:color="auto"/>
              <w:right w:val="single" w:sz="4" w:space="0" w:color="auto"/>
            </w:tcBorders>
          </w:tcPr>
          <w:p w14:paraId="6271F6B5" w14:textId="77777777" w:rsidR="00985DD6" w:rsidRPr="003A33B7" w:rsidRDefault="00985DD6" w:rsidP="00985DD6">
            <w:pPr>
              <w:pStyle w:val="TAL"/>
              <w:rPr>
                <w:szCs w:val="18"/>
              </w:rPr>
            </w:pPr>
            <w:r w:rsidRPr="003A33B7">
              <w:rPr>
                <w:szCs w:val="18"/>
              </w:rPr>
              <w:t xml:space="preserve">Offset in common resource blocks to common resource block 0 for the applicable subcarrier spacing for a BWP. This corresponds to N_BWP_start, see subclause 4.4.5 in TS 38.211 [32]. </w:t>
            </w:r>
          </w:p>
          <w:p w14:paraId="491273EA" w14:textId="77777777" w:rsidR="00985DD6" w:rsidRPr="000C5AEF" w:rsidRDefault="00985DD6" w:rsidP="00985DD6">
            <w:pPr>
              <w:pStyle w:val="TAL"/>
              <w:rPr>
                <w:szCs w:val="18"/>
              </w:rPr>
            </w:pPr>
          </w:p>
          <w:p w14:paraId="63F5C301" w14:textId="77777777" w:rsidR="00985DD6" w:rsidRPr="00A17B5C" w:rsidRDefault="00985DD6" w:rsidP="00985DD6">
            <w:pPr>
              <w:pStyle w:val="TAL"/>
              <w:rPr>
                <w:szCs w:val="18"/>
              </w:rPr>
            </w:pPr>
            <w:r w:rsidRPr="00A17B5C">
              <w:rPr>
                <w:szCs w:val="18"/>
              </w:rPr>
              <w:t>allowedValues:</w:t>
            </w:r>
          </w:p>
          <w:p w14:paraId="6646E5E3" w14:textId="77777777" w:rsidR="00985DD6" w:rsidRPr="00CB1285" w:rsidRDefault="00985DD6" w:rsidP="00985DD6">
            <w:pPr>
              <w:pStyle w:val="TAL"/>
              <w:rPr>
                <w:szCs w:val="18"/>
              </w:rPr>
            </w:pPr>
            <w:r w:rsidRPr="00A17B5C">
              <w:rPr>
                <w:szCs w:val="18"/>
              </w:rPr>
              <w:t>0 to N_grid_size – 1, where N_grid_size equals the number of resource bl</w:t>
            </w:r>
            <w:r w:rsidRPr="00CB1285">
              <w:rPr>
                <w:szCs w:val="18"/>
              </w:rPr>
              <w:t>ocks for the BS channel bandwidth, given the subcarrier spacing of the BWP.</w:t>
            </w:r>
          </w:p>
          <w:p w14:paraId="48EE1E37" w14:textId="77777777" w:rsidR="00985DD6" w:rsidRPr="00CB1285" w:rsidRDefault="00985DD6"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7209FB45" w14:textId="77777777" w:rsidR="00985DD6" w:rsidRPr="00C52B21" w:rsidRDefault="00985DD6" w:rsidP="00985DD6">
            <w:pPr>
              <w:pStyle w:val="TAL"/>
              <w:rPr>
                <w:szCs w:val="18"/>
              </w:rPr>
            </w:pPr>
            <w:r w:rsidRPr="00C52B21">
              <w:rPr>
                <w:szCs w:val="18"/>
              </w:rPr>
              <w:t>type: Integer</w:t>
            </w:r>
          </w:p>
          <w:p w14:paraId="03F9775D" w14:textId="77777777" w:rsidR="00985DD6" w:rsidRPr="00C52B21" w:rsidRDefault="00985DD6" w:rsidP="00985DD6">
            <w:pPr>
              <w:pStyle w:val="TAL"/>
              <w:rPr>
                <w:szCs w:val="18"/>
              </w:rPr>
            </w:pPr>
            <w:r w:rsidRPr="00C52B21">
              <w:rPr>
                <w:szCs w:val="18"/>
              </w:rPr>
              <w:t>multiplicity: 1</w:t>
            </w:r>
          </w:p>
          <w:p w14:paraId="1464D07A" w14:textId="77777777" w:rsidR="00985DD6" w:rsidRPr="007E41D3" w:rsidRDefault="00985DD6" w:rsidP="00985DD6">
            <w:pPr>
              <w:pStyle w:val="TAL"/>
              <w:rPr>
                <w:szCs w:val="18"/>
              </w:rPr>
            </w:pPr>
            <w:r w:rsidRPr="007E41D3">
              <w:rPr>
                <w:szCs w:val="18"/>
              </w:rPr>
              <w:t>isOrdered: N/A</w:t>
            </w:r>
          </w:p>
          <w:p w14:paraId="7A9E99CE" w14:textId="77777777" w:rsidR="00985DD6" w:rsidRPr="00B0306C" w:rsidRDefault="00985DD6" w:rsidP="00985DD6">
            <w:pPr>
              <w:pStyle w:val="TAL"/>
              <w:rPr>
                <w:szCs w:val="18"/>
              </w:rPr>
            </w:pPr>
            <w:r w:rsidRPr="00B0306C">
              <w:rPr>
                <w:szCs w:val="18"/>
              </w:rPr>
              <w:t>isUnique: N/A</w:t>
            </w:r>
          </w:p>
          <w:p w14:paraId="317F6A99" w14:textId="77777777" w:rsidR="00985DD6" w:rsidRPr="004326A3" w:rsidRDefault="00985DD6" w:rsidP="00985DD6">
            <w:pPr>
              <w:pStyle w:val="TAL"/>
              <w:rPr>
                <w:szCs w:val="18"/>
              </w:rPr>
            </w:pPr>
            <w:r w:rsidRPr="004326A3">
              <w:rPr>
                <w:szCs w:val="18"/>
              </w:rPr>
              <w:t>defaultValue: None</w:t>
            </w:r>
          </w:p>
          <w:p w14:paraId="002945AE" w14:textId="77777777" w:rsidR="00985DD6" w:rsidRPr="004326A3" w:rsidRDefault="00985DD6" w:rsidP="00985DD6">
            <w:pPr>
              <w:pStyle w:val="TAL"/>
              <w:rPr>
                <w:szCs w:val="18"/>
              </w:rPr>
            </w:pPr>
            <w:r w:rsidRPr="004326A3">
              <w:rPr>
                <w:szCs w:val="18"/>
              </w:rPr>
              <w:t>isNullable: False</w:t>
            </w:r>
          </w:p>
        </w:tc>
      </w:tr>
      <w:tr w:rsidR="00985DD6" w:rsidRPr="002B15AA" w14:paraId="4AC474E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B474023"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numberOfRBs</w:t>
            </w:r>
          </w:p>
        </w:tc>
        <w:tc>
          <w:tcPr>
            <w:tcW w:w="2949" w:type="pct"/>
            <w:gridSpan w:val="2"/>
            <w:tcBorders>
              <w:top w:val="single" w:sz="4" w:space="0" w:color="auto"/>
              <w:left w:val="single" w:sz="4" w:space="0" w:color="auto"/>
              <w:bottom w:val="single" w:sz="4" w:space="0" w:color="auto"/>
              <w:right w:val="single" w:sz="4" w:space="0" w:color="auto"/>
            </w:tcBorders>
          </w:tcPr>
          <w:p w14:paraId="07746EF6" w14:textId="77777777" w:rsidR="00985DD6" w:rsidRPr="000C5AEF" w:rsidRDefault="00985DD6" w:rsidP="00985DD6">
            <w:pPr>
              <w:pStyle w:val="TAL"/>
              <w:rPr>
                <w:szCs w:val="18"/>
              </w:rPr>
            </w:pPr>
            <w:r w:rsidRPr="003A33B7">
              <w:rPr>
                <w:szCs w:val="18"/>
              </w:rPr>
              <w:t>Number of physical resource blocks for a BWP. This corresponds to N_BWP_size, see subclause 4.4.5 in TS 38.211 [32].</w:t>
            </w:r>
          </w:p>
          <w:p w14:paraId="18D18A98" w14:textId="77777777" w:rsidR="00985DD6" w:rsidRPr="00A17B5C" w:rsidRDefault="00985DD6" w:rsidP="00985DD6">
            <w:pPr>
              <w:pStyle w:val="TAL"/>
              <w:rPr>
                <w:szCs w:val="18"/>
              </w:rPr>
            </w:pPr>
          </w:p>
          <w:p w14:paraId="39BE97AD" w14:textId="77777777" w:rsidR="00985DD6" w:rsidRPr="00A17B5C" w:rsidDel="009C3CE7" w:rsidRDefault="00985DD6" w:rsidP="00985DD6">
            <w:pPr>
              <w:pStyle w:val="TAL"/>
              <w:rPr>
                <w:szCs w:val="18"/>
              </w:rPr>
            </w:pPr>
            <w:r w:rsidRPr="00A17B5C">
              <w:rPr>
                <w:szCs w:val="18"/>
              </w:rPr>
              <w:t>allowedValues:</w:t>
            </w:r>
          </w:p>
          <w:p w14:paraId="5FCD9300" w14:textId="77777777" w:rsidR="00985DD6" w:rsidRPr="00CB1285" w:rsidRDefault="00985DD6" w:rsidP="00985DD6">
            <w:pPr>
              <w:pStyle w:val="TAL"/>
              <w:rPr>
                <w:szCs w:val="18"/>
              </w:rPr>
            </w:pPr>
            <w:r w:rsidRPr="00CB1285">
              <w:rPr>
                <w:szCs w:val="18"/>
              </w:rPr>
              <w:t>1 to N_grid_size – startRB of the BWP. Se startRB for definition of N_grid_size.</w:t>
            </w:r>
          </w:p>
          <w:p w14:paraId="6C8D47F4" w14:textId="77777777" w:rsidR="00985DD6" w:rsidRPr="00CB1285" w:rsidRDefault="00985DD6"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030E5D7F" w14:textId="77777777" w:rsidR="00985DD6" w:rsidRPr="00C52B21" w:rsidRDefault="00985DD6" w:rsidP="00985DD6">
            <w:pPr>
              <w:pStyle w:val="TAL"/>
              <w:rPr>
                <w:szCs w:val="18"/>
              </w:rPr>
            </w:pPr>
            <w:r w:rsidRPr="00C52B21">
              <w:rPr>
                <w:szCs w:val="18"/>
              </w:rPr>
              <w:t>type: Integer</w:t>
            </w:r>
          </w:p>
          <w:p w14:paraId="59257C5E" w14:textId="77777777" w:rsidR="00985DD6" w:rsidRPr="00C52B21" w:rsidRDefault="00985DD6" w:rsidP="00985DD6">
            <w:pPr>
              <w:pStyle w:val="TAL"/>
              <w:rPr>
                <w:szCs w:val="18"/>
              </w:rPr>
            </w:pPr>
            <w:r w:rsidRPr="00C52B21">
              <w:rPr>
                <w:szCs w:val="18"/>
              </w:rPr>
              <w:t>multiplicity: 1</w:t>
            </w:r>
          </w:p>
          <w:p w14:paraId="0E211AF0" w14:textId="77777777" w:rsidR="00985DD6" w:rsidRPr="007E41D3" w:rsidRDefault="00985DD6" w:rsidP="00985DD6">
            <w:pPr>
              <w:pStyle w:val="TAL"/>
              <w:rPr>
                <w:szCs w:val="18"/>
              </w:rPr>
            </w:pPr>
            <w:r w:rsidRPr="007E41D3">
              <w:rPr>
                <w:szCs w:val="18"/>
              </w:rPr>
              <w:t>isOrdered: N/A</w:t>
            </w:r>
          </w:p>
          <w:p w14:paraId="27132C2D" w14:textId="77777777" w:rsidR="00985DD6" w:rsidRPr="00B0306C" w:rsidRDefault="00985DD6" w:rsidP="00985DD6">
            <w:pPr>
              <w:pStyle w:val="TAL"/>
              <w:rPr>
                <w:szCs w:val="18"/>
              </w:rPr>
            </w:pPr>
            <w:r w:rsidRPr="00B0306C">
              <w:rPr>
                <w:szCs w:val="18"/>
              </w:rPr>
              <w:t>isUnique: N/A</w:t>
            </w:r>
          </w:p>
          <w:p w14:paraId="25927CA9" w14:textId="77777777" w:rsidR="00985DD6" w:rsidRPr="004326A3" w:rsidRDefault="00985DD6" w:rsidP="00985DD6">
            <w:pPr>
              <w:pStyle w:val="TAL"/>
              <w:rPr>
                <w:szCs w:val="18"/>
              </w:rPr>
            </w:pPr>
            <w:r w:rsidRPr="004326A3">
              <w:rPr>
                <w:szCs w:val="18"/>
              </w:rPr>
              <w:t>defaultValue: None</w:t>
            </w:r>
          </w:p>
          <w:p w14:paraId="7FC52FB7" w14:textId="77777777" w:rsidR="00985DD6" w:rsidRPr="004326A3" w:rsidRDefault="00985DD6" w:rsidP="00985DD6">
            <w:pPr>
              <w:pStyle w:val="TAL"/>
              <w:rPr>
                <w:szCs w:val="18"/>
              </w:rPr>
            </w:pPr>
            <w:r w:rsidRPr="004326A3">
              <w:rPr>
                <w:szCs w:val="18"/>
              </w:rPr>
              <w:t>isNullable: False</w:t>
            </w:r>
          </w:p>
        </w:tc>
      </w:tr>
      <w:tr w:rsidR="00985DD6" w:rsidRPr="002B15AA" w14:paraId="48ADC3D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6DC540F1" w14:textId="77777777" w:rsidR="00985DD6" w:rsidRPr="00162FF3" w:rsidRDefault="00985DD6" w:rsidP="00985DD6">
            <w:pPr>
              <w:spacing w:after="0"/>
              <w:rPr>
                <w:rFonts w:ascii="Courier New" w:hAnsi="Courier New" w:cs="Courier New"/>
                <w:sz w:val="18"/>
                <w:szCs w:val="18"/>
                <w:lang w:eastAsia="ja-JP"/>
              </w:rPr>
            </w:pPr>
            <w:r w:rsidRPr="00162FF3">
              <w:rPr>
                <w:rFonts w:ascii="Courier New" w:hAnsi="Courier New"/>
                <w:sz w:val="18"/>
                <w:szCs w:val="18"/>
                <w:lang w:val="en-US" w:eastAsia="zh-CN"/>
                <w:rPrChange w:id="615" w:author="ERIC99" w:date="2019-01-10T14:41:00Z">
                  <w:rPr>
                    <w:rFonts w:ascii="Courier New" w:hAnsi="Courier New"/>
                    <w:lang w:val="en-US" w:eastAsia="zh-CN"/>
                  </w:rPr>
                </w:rPrChange>
              </w:rPr>
              <w:t>nRTCI</w:t>
            </w:r>
          </w:p>
        </w:tc>
        <w:tc>
          <w:tcPr>
            <w:tcW w:w="2949" w:type="pct"/>
            <w:gridSpan w:val="2"/>
            <w:tcBorders>
              <w:top w:val="single" w:sz="4" w:space="0" w:color="auto"/>
              <w:left w:val="single" w:sz="4" w:space="0" w:color="auto"/>
              <w:bottom w:val="single" w:sz="4" w:space="0" w:color="auto"/>
              <w:right w:val="single" w:sz="4" w:space="0" w:color="auto"/>
            </w:tcBorders>
          </w:tcPr>
          <w:p w14:paraId="43594FE4" w14:textId="77777777" w:rsidR="00985DD6" w:rsidRPr="000C5AEF" w:rsidRDefault="00985DD6" w:rsidP="00985DD6">
            <w:pPr>
              <w:pStyle w:val="TAL"/>
              <w:rPr>
                <w:rFonts w:cs="Arial"/>
                <w:szCs w:val="18"/>
              </w:rPr>
            </w:pPr>
            <w:r w:rsidRPr="003A33B7">
              <w:rPr>
                <w:rFonts w:cs="Arial"/>
                <w:szCs w:val="18"/>
                <w:lang w:val="en-US"/>
              </w:rPr>
              <w:t xml:space="preserve">This is the Target NR Cell Identifier.  It consists of NR </w:t>
            </w:r>
            <w:r w:rsidRPr="003A33B7">
              <w:rPr>
                <w:rFonts w:cs="Arial"/>
                <w:szCs w:val="18"/>
              </w:rPr>
              <w:t>Cell Identifier (NCI) and Physical Cell Identifier of the target NR cell (nRPCI).</w:t>
            </w:r>
          </w:p>
          <w:p w14:paraId="545ABEDC" w14:textId="77777777" w:rsidR="00985DD6" w:rsidRPr="00A17B5C" w:rsidRDefault="00985DD6" w:rsidP="00985DD6">
            <w:pPr>
              <w:pStyle w:val="TAL"/>
              <w:rPr>
                <w:rFonts w:cs="Arial"/>
                <w:szCs w:val="18"/>
              </w:rPr>
            </w:pPr>
          </w:p>
          <w:p w14:paraId="3858E061" w14:textId="77777777" w:rsidR="00985DD6" w:rsidRPr="00162FF3" w:rsidRDefault="00985DD6" w:rsidP="00985DD6">
            <w:pPr>
              <w:pStyle w:val="TAL"/>
              <w:rPr>
                <w:rFonts w:cs="Arial"/>
                <w:szCs w:val="18"/>
              </w:rPr>
            </w:pPr>
            <w:r w:rsidRPr="00A17B5C">
              <w:rPr>
                <w:rFonts w:cs="Arial"/>
                <w:szCs w:val="18"/>
              </w:rPr>
              <w:t>The NRRelation.nRTCI identifies the target cell from the perspective of the NRCell, the name-containing instance of the sub</w:t>
            </w:r>
            <w:r w:rsidRPr="00CB1285">
              <w:rPr>
                <w:rFonts w:cs="Arial"/>
                <w:szCs w:val="18"/>
              </w:rPr>
              <w:t>ject NRCellCU instance.</w:t>
            </w:r>
          </w:p>
          <w:p w14:paraId="44A4B6A4" w14:textId="77777777" w:rsidR="00985DD6" w:rsidRPr="003A33B7" w:rsidRDefault="00985DD6"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7DFF7D67" w14:textId="77777777" w:rsidR="00985DD6" w:rsidRPr="000C5AEF" w:rsidRDefault="00985DD6" w:rsidP="00985DD6">
            <w:pPr>
              <w:pStyle w:val="TAL"/>
              <w:rPr>
                <w:rFonts w:cs="Arial"/>
                <w:szCs w:val="18"/>
              </w:rPr>
            </w:pPr>
            <w:r w:rsidRPr="000C5AEF">
              <w:rPr>
                <w:rFonts w:cs="Arial"/>
                <w:szCs w:val="18"/>
              </w:rPr>
              <w:t>type: Integer</w:t>
            </w:r>
          </w:p>
          <w:p w14:paraId="4D7AD1BA" w14:textId="77777777" w:rsidR="00985DD6" w:rsidRPr="00A17B5C" w:rsidRDefault="00985DD6" w:rsidP="00985DD6">
            <w:pPr>
              <w:pStyle w:val="TAL"/>
              <w:rPr>
                <w:rFonts w:cs="Arial"/>
                <w:szCs w:val="18"/>
              </w:rPr>
            </w:pPr>
            <w:r w:rsidRPr="00A17B5C">
              <w:rPr>
                <w:rFonts w:cs="Arial"/>
                <w:szCs w:val="18"/>
              </w:rPr>
              <w:t>multiplicity: 1</w:t>
            </w:r>
          </w:p>
          <w:p w14:paraId="7BCCA967" w14:textId="77777777" w:rsidR="00985DD6" w:rsidRPr="00A17B5C" w:rsidRDefault="00985DD6" w:rsidP="00985DD6">
            <w:pPr>
              <w:pStyle w:val="TAL"/>
              <w:rPr>
                <w:rFonts w:cs="Arial"/>
                <w:szCs w:val="18"/>
              </w:rPr>
            </w:pPr>
            <w:r w:rsidRPr="00A17B5C">
              <w:rPr>
                <w:rFonts w:cs="Arial"/>
                <w:szCs w:val="18"/>
              </w:rPr>
              <w:t>isOrdered: N/A</w:t>
            </w:r>
          </w:p>
          <w:p w14:paraId="758BD6A4" w14:textId="77777777" w:rsidR="00985DD6" w:rsidRPr="00CB1285" w:rsidRDefault="00985DD6" w:rsidP="00985DD6">
            <w:pPr>
              <w:pStyle w:val="TAL"/>
              <w:rPr>
                <w:rFonts w:cs="Arial"/>
                <w:szCs w:val="18"/>
              </w:rPr>
            </w:pPr>
            <w:r w:rsidRPr="00CB1285">
              <w:rPr>
                <w:rFonts w:cs="Arial"/>
                <w:szCs w:val="18"/>
              </w:rPr>
              <w:t>isUnique: N/A</w:t>
            </w:r>
          </w:p>
          <w:p w14:paraId="10B64618" w14:textId="77777777" w:rsidR="00985DD6" w:rsidRPr="00CB1285" w:rsidRDefault="00985DD6" w:rsidP="00985DD6">
            <w:pPr>
              <w:pStyle w:val="TAL"/>
              <w:rPr>
                <w:rFonts w:cs="Arial"/>
                <w:szCs w:val="18"/>
              </w:rPr>
            </w:pPr>
            <w:r w:rsidRPr="00CB1285">
              <w:rPr>
                <w:rFonts w:cs="Arial"/>
                <w:szCs w:val="18"/>
              </w:rPr>
              <w:t>defaultValue: None</w:t>
            </w:r>
          </w:p>
          <w:p w14:paraId="3BABCB94" w14:textId="77777777" w:rsidR="00985DD6" w:rsidRPr="00C52B21" w:rsidRDefault="00985DD6" w:rsidP="00985DD6">
            <w:pPr>
              <w:pStyle w:val="TAL"/>
              <w:rPr>
                <w:szCs w:val="18"/>
              </w:rPr>
            </w:pPr>
            <w:r w:rsidRPr="00C52B21">
              <w:rPr>
                <w:rFonts w:cs="Arial"/>
                <w:szCs w:val="18"/>
              </w:rPr>
              <w:t xml:space="preserve">isNullable: </w:t>
            </w:r>
            <w:r w:rsidRPr="00C52B21">
              <w:rPr>
                <w:szCs w:val="18"/>
                <w:lang w:val="en-US"/>
              </w:rPr>
              <w:t>False</w:t>
            </w:r>
          </w:p>
        </w:tc>
      </w:tr>
      <w:tr w:rsidR="00985DD6" w:rsidRPr="002B15AA" w14:paraId="6B6DB288"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D3E9EC4" w14:textId="77777777" w:rsidR="00985DD6" w:rsidRPr="00162FF3" w:rsidRDefault="00985DD6" w:rsidP="00985DD6">
            <w:pPr>
              <w:spacing w:after="0"/>
              <w:rPr>
                <w:rFonts w:ascii="Courier New" w:hAnsi="Courier New" w:cs="Courier New"/>
                <w:sz w:val="18"/>
                <w:szCs w:val="18"/>
                <w:lang w:eastAsia="ja-JP"/>
              </w:rPr>
            </w:pPr>
            <w:r w:rsidRPr="00162FF3">
              <w:rPr>
                <w:rFonts w:ascii="Courier New" w:hAnsi="Courier New" w:cs="Courier New"/>
                <w:bCs/>
                <w:color w:val="333333"/>
                <w:sz w:val="18"/>
                <w:szCs w:val="18"/>
                <w:lang w:eastAsia="zh-CN"/>
                <w:rPrChange w:id="616" w:author="ERIC99" w:date="2019-01-10T14:41:00Z">
                  <w:rPr>
                    <w:rFonts w:ascii="Courier New" w:hAnsi="Courier New" w:cs="Courier New"/>
                    <w:bCs/>
                    <w:color w:val="333333"/>
                    <w:lang w:eastAsia="zh-CN"/>
                  </w:rPr>
                </w:rPrChange>
              </w:rPr>
              <w:t>adjacentCell</w:t>
            </w:r>
          </w:p>
        </w:tc>
        <w:tc>
          <w:tcPr>
            <w:tcW w:w="2949" w:type="pct"/>
            <w:gridSpan w:val="2"/>
            <w:tcBorders>
              <w:top w:val="single" w:sz="4" w:space="0" w:color="auto"/>
              <w:left w:val="single" w:sz="4" w:space="0" w:color="auto"/>
              <w:bottom w:val="single" w:sz="4" w:space="0" w:color="auto"/>
              <w:right w:val="single" w:sz="4" w:space="0" w:color="auto"/>
            </w:tcBorders>
          </w:tcPr>
          <w:p w14:paraId="765D9D9E" w14:textId="77777777" w:rsidR="00985DD6" w:rsidRPr="00A17B5C" w:rsidRDefault="00985DD6" w:rsidP="00985DD6">
            <w:pPr>
              <w:pStyle w:val="TAL"/>
              <w:rPr>
                <w:rFonts w:cs="Arial"/>
                <w:szCs w:val="18"/>
                <w:lang w:eastAsia="zh-CN"/>
              </w:rPr>
            </w:pPr>
            <w:r w:rsidRPr="003A33B7">
              <w:rPr>
                <w:rFonts w:cs="Arial"/>
                <w:szCs w:val="18"/>
              </w:rPr>
              <w:t>This attribute contains the DN of an AdjacentNRCell (</w:t>
            </w:r>
            <w:r w:rsidRPr="003A33B7">
              <w:rPr>
                <w:rFonts w:ascii="Courier New" w:hAnsi="Courier New" w:cs="Courier New"/>
                <w:szCs w:val="18"/>
              </w:rPr>
              <w:t>NRCellCU</w:t>
            </w:r>
            <w:r w:rsidRPr="003A33B7">
              <w:rPr>
                <w:rFonts w:cs="Courier New"/>
                <w:szCs w:val="18"/>
              </w:rPr>
              <w:t xml:space="preserve"> </w:t>
            </w:r>
            <w:r w:rsidRPr="003A33B7">
              <w:rPr>
                <w:rFonts w:cs="Arial"/>
                <w:szCs w:val="18"/>
              </w:rPr>
              <w:t xml:space="preserve">or </w:t>
            </w:r>
            <w:r w:rsidRPr="000C5AEF">
              <w:rPr>
                <w:rFonts w:ascii="Courier New" w:hAnsi="Courier New" w:cs="Courier New"/>
                <w:szCs w:val="18"/>
              </w:rPr>
              <w:t xml:space="preserve">ExternalNRCellCU </w:t>
            </w:r>
            <w:r w:rsidRPr="000C5AEF">
              <w:rPr>
                <w:rFonts w:cs="Arial"/>
                <w:szCs w:val="18"/>
              </w:rPr>
              <w:t>)or AdjacentEutranCell (</w:t>
            </w:r>
            <w:r w:rsidRPr="0081271E">
              <w:rPr>
                <w:rFonts w:ascii="Courier New" w:hAnsi="Courier New" w:cs="Courier New"/>
                <w:szCs w:val="18"/>
              </w:rPr>
              <w:t>EutranCellFDD or EutranCellTDD or ExternalEutranCellFDD or ExternalEutranCellTDD</w:t>
            </w:r>
            <w:r w:rsidRPr="00A17B5C">
              <w:rPr>
                <w:rFonts w:cs="Arial"/>
                <w:szCs w:val="18"/>
              </w:rPr>
              <w:t>)</w:t>
            </w:r>
          </w:p>
          <w:p w14:paraId="403D9F07" w14:textId="77777777" w:rsidR="00985DD6" w:rsidRDefault="00985DD6" w:rsidP="00985DD6">
            <w:pPr>
              <w:pStyle w:val="TAL"/>
              <w:rPr>
                <w:ins w:id="617" w:author="ERIC99" w:date="2019-01-10T14:42:00Z"/>
                <w:szCs w:val="18"/>
              </w:rPr>
            </w:pPr>
          </w:p>
          <w:p w14:paraId="7D4E57B2" w14:textId="77777777" w:rsidR="00162FF3" w:rsidRPr="00A107D2" w:rsidRDefault="00162FF3" w:rsidP="00162FF3">
            <w:pPr>
              <w:pStyle w:val="TAL"/>
              <w:rPr>
                <w:ins w:id="618" w:author="ERIC99" w:date="2019-01-10T14:42:00Z"/>
                <w:szCs w:val="18"/>
                <w:lang w:eastAsia="zh-CN"/>
              </w:rPr>
            </w:pPr>
            <w:ins w:id="619" w:author="ERIC99" w:date="2019-01-10T14:42:00Z">
              <w:r w:rsidRPr="00A107D2">
                <w:rPr>
                  <w:szCs w:val="18"/>
                  <w:lang w:eastAsia="zh-CN"/>
                </w:rPr>
                <w:t>allowedValues: Not applicable</w:t>
              </w:r>
            </w:ins>
          </w:p>
          <w:p w14:paraId="00749D21" w14:textId="02E5AD7F" w:rsidR="00162FF3" w:rsidRPr="003A33B7" w:rsidRDefault="00162FF3"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14BCAFAA" w14:textId="77777777" w:rsidR="00985DD6" w:rsidRPr="000C5AEF" w:rsidRDefault="00985DD6" w:rsidP="00985DD6">
            <w:pPr>
              <w:pStyle w:val="TAL"/>
              <w:rPr>
                <w:rFonts w:cs="Arial"/>
                <w:szCs w:val="18"/>
              </w:rPr>
            </w:pPr>
            <w:r w:rsidRPr="000C5AEF">
              <w:rPr>
                <w:rFonts w:cs="Arial"/>
                <w:szCs w:val="18"/>
              </w:rPr>
              <w:t>type: DN</w:t>
            </w:r>
          </w:p>
          <w:p w14:paraId="25ABDAD6" w14:textId="77777777" w:rsidR="00985DD6" w:rsidRPr="00A17B5C" w:rsidRDefault="00985DD6" w:rsidP="00985DD6">
            <w:pPr>
              <w:pStyle w:val="TAL"/>
              <w:rPr>
                <w:rFonts w:cs="Arial"/>
                <w:szCs w:val="18"/>
              </w:rPr>
            </w:pPr>
            <w:r w:rsidRPr="00A17B5C">
              <w:rPr>
                <w:rFonts w:cs="Arial"/>
                <w:szCs w:val="18"/>
              </w:rPr>
              <w:t>multiplicity: 1</w:t>
            </w:r>
          </w:p>
          <w:p w14:paraId="4CF70D0F" w14:textId="77777777" w:rsidR="00985DD6" w:rsidRPr="00A17B5C" w:rsidRDefault="00985DD6" w:rsidP="00985DD6">
            <w:pPr>
              <w:pStyle w:val="TAL"/>
              <w:rPr>
                <w:rFonts w:cs="Arial"/>
                <w:szCs w:val="18"/>
              </w:rPr>
            </w:pPr>
            <w:r w:rsidRPr="00A17B5C">
              <w:rPr>
                <w:rFonts w:cs="Arial"/>
                <w:szCs w:val="18"/>
              </w:rPr>
              <w:t>isOrdered: N/A</w:t>
            </w:r>
          </w:p>
          <w:p w14:paraId="3CBCDB51" w14:textId="77777777" w:rsidR="00985DD6" w:rsidRPr="00CB1285" w:rsidRDefault="00985DD6" w:rsidP="00985DD6">
            <w:pPr>
              <w:pStyle w:val="TAL"/>
              <w:rPr>
                <w:rFonts w:cs="Arial"/>
                <w:szCs w:val="18"/>
                <w:lang w:val="fr-FR" w:eastAsia="zh-CN"/>
              </w:rPr>
            </w:pPr>
            <w:r w:rsidRPr="00CB1285">
              <w:rPr>
                <w:rFonts w:cs="Arial"/>
                <w:szCs w:val="18"/>
                <w:lang w:val="fr-FR"/>
              </w:rPr>
              <w:t>isUnique: T</w:t>
            </w:r>
            <w:r w:rsidRPr="00CB1285">
              <w:rPr>
                <w:rFonts w:cs="Arial"/>
                <w:szCs w:val="18"/>
                <w:lang w:val="fr-FR" w:eastAsia="zh-CN"/>
              </w:rPr>
              <w:t>rue</w:t>
            </w:r>
          </w:p>
          <w:p w14:paraId="343692EF" w14:textId="77777777" w:rsidR="00985DD6" w:rsidRPr="00C52B21" w:rsidRDefault="00985DD6" w:rsidP="00985DD6">
            <w:pPr>
              <w:pStyle w:val="TAL"/>
              <w:rPr>
                <w:rFonts w:cs="Arial"/>
                <w:szCs w:val="18"/>
                <w:lang w:val="fr-FR"/>
              </w:rPr>
            </w:pPr>
            <w:r w:rsidRPr="00C52B21">
              <w:rPr>
                <w:rFonts w:cs="Arial"/>
                <w:szCs w:val="18"/>
                <w:lang w:val="fr-FR"/>
              </w:rPr>
              <w:t>defaultValue: None</w:t>
            </w:r>
          </w:p>
          <w:p w14:paraId="580359CE" w14:textId="77777777" w:rsidR="00985DD6" w:rsidRPr="00162FF3" w:rsidRDefault="00985DD6" w:rsidP="00985DD6">
            <w:pPr>
              <w:pStyle w:val="TAL"/>
              <w:rPr>
                <w:ins w:id="620" w:author="ERIC99" w:date="2019-01-07T17:23:00Z"/>
                <w:rFonts w:cs="Arial"/>
                <w:szCs w:val="18"/>
              </w:rPr>
            </w:pPr>
            <w:r w:rsidRPr="00C52B21">
              <w:rPr>
                <w:rFonts w:cs="Arial"/>
                <w:szCs w:val="18"/>
                <w:lang w:val="fr-FR"/>
              </w:rPr>
              <w:t xml:space="preserve">isNullable: </w:t>
            </w:r>
            <w:r w:rsidRPr="00162FF3">
              <w:rPr>
                <w:rFonts w:cs="Arial"/>
                <w:szCs w:val="18"/>
              </w:rPr>
              <w:t>False</w:t>
            </w:r>
          </w:p>
          <w:p w14:paraId="2CAFB2DE" w14:textId="7BDC9314" w:rsidR="00985DD6" w:rsidRPr="003A33B7" w:rsidRDefault="00985DD6" w:rsidP="00985DD6">
            <w:pPr>
              <w:pStyle w:val="TAL"/>
              <w:rPr>
                <w:szCs w:val="18"/>
              </w:rPr>
            </w:pPr>
          </w:p>
        </w:tc>
      </w:tr>
      <w:tr w:rsidR="00985DD6" w:rsidRPr="002B15AA" w14:paraId="19721958" w14:textId="77777777" w:rsidTr="004C7E2A">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6A66FAF9" w14:textId="77777777" w:rsidR="00985DD6" w:rsidRPr="00FD5459" w:rsidRDefault="00985DD6" w:rsidP="00985DD6">
            <w:pPr>
              <w:pStyle w:val="TAN"/>
              <w:rPr>
                <w:noProof/>
              </w:rPr>
            </w:pPr>
            <w:r w:rsidRPr="00FD5459">
              <w:rPr>
                <w:noProof/>
              </w:rPr>
              <w:t>NOTE</w:t>
            </w:r>
            <w:r>
              <w:rPr>
                <w:noProof/>
              </w:rPr>
              <w:t xml:space="preserve"> 1</w:t>
            </w:r>
            <w:r w:rsidRPr="00FD5459">
              <w:rPr>
                <w:noProof/>
              </w:rPr>
              <w:t>: The averaging time interval is implementation dependent.</w:t>
            </w:r>
          </w:p>
          <w:p w14:paraId="0BB70E22" w14:textId="77777777" w:rsidR="00985DD6" w:rsidRPr="00142ECE" w:rsidRDefault="00985DD6" w:rsidP="00985DD6">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08A5E281" w14:textId="77777777" w:rsidR="00985DD6" w:rsidRPr="00142ECE" w:rsidRDefault="00985DD6" w:rsidP="00985DD6">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5EEF3286" w14:textId="77777777" w:rsidR="00985DD6" w:rsidRPr="002B15AA" w:rsidRDefault="00985DD6" w:rsidP="00985DD6">
            <w:pPr>
              <w:pStyle w:val="TAN"/>
            </w:pPr>
            <w:r w:rsidRPr="00FD5459">
              <w:rPr>
                <w:noProof/>
              </w:rPr>
              <w:t xml:space="preserve">NOTE </w:t>
            </w:r>
            <w:r>
              <w:rPr>
                <w:noProof/>
              </w:rPr>
              <w:t>4</w:t>
            </w:r>
            <w:r w:rsidRPr="00FD5459">
              <w:rPr>
                <w:noProof/>
              </w:rPr>
              <w:t>: How to cacluate the sum of the ratio is implementation dependent.</w:t>
            </w:r>
          </w:p>
        </w:tc>
      </w:tr>
    </w:tbl>
    <w:p w14:paraId="49431691" w14:textId="77777777" w:rsidR="00743CFC" w:rsidRPr="002B15AA" w:rsidRDefault="00743CFC" w:rsidP="00743CFC">
      <w:pPr>
        <w:pStyle w:val="Heading2"/>
      </w:pPr>
      <w:bookmarkStart w:id="621" w:name="_Toc532487995"/>
      <w:r w:rsidRPr="002B15AA">
        <w:t>4.5</w:t>
      </w:r>
      <w:r w:rsidRPr="002B15AA">
        <w:tab/>
        <w:t>Common notifications</w:t>
      </w:r>
      <w:bookmarkEnd w:id="621"/>
    </w:p>
    <w:p w14:paraId="2DC58B19" w14:textId="77777777" w:rsidR="00743CFC" w:rsidRPr="002B15AA" w:rsidRDefault="00743CFC" w:rsidP="00743CFC">
      <w:r w:rsidRPr="002B15AA">
        <w:t>This subclause presents a list of notifications, defined in [</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14:paraId="0E76106E" w14:textId="77777777" w:rsidR="00743CFC" w:rsidRPr="002B15AA" w:rsidRDefault="00743CFC" w:rsidP="00743CFC">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743CFC" w:rsidRPr="002B15AA" w14:paraId="6F09A978" w14:textId="77777777" w:rsidTr="004C7E2A">
        <w:trPr>
          <w:tblHeader/>
          <w:jc w:val="center"/>
        </w:trPr>
        <w:tc>
          <w:tcPr>
            <w:tcW w:w="0" w:type="auto"/>
            <w:shd w:val="clear" w:color="auto" w:fill="D9D9D9"/>
          </w:tcPr>
          <w:p w14:paraId="62611756" w14:textId="77777777" w:rsidR="00743CFC" w:rsidRPr="002B15AA" w:rsidRDefault="00743CFC" w:rsidP="004C7E2A">
            <w:pPr>
              <w:pStyle w:val="TAH"/>
            </w:pPr>
            <w:r w:rsidRPr="002B15AA">
              <w:t>Name</w:t>
            </w:r>
          </w:p>
        </w:tc>
        <w:tc>
          <w:tcPr>
            <w:tcW w:w="0" w:type="auto"/>
            <w:shd w:val="clear" w:color="auto" w:fill="D9D9D9"/>
          </w:tcPr>
          <w:p w14:paraId="41C9341B" w14:textId="77777777" w:rsidR="00743CFC" w:rsidRPr="002B15AA" w:rsidRDefault="00743CFC" w:rsidP="004C7E2A">
            <w:pPr>
              <w:pStyle w:val="TAH"/>
            </w:pPr>
            <w:r w:rsidRPr="002B15AA">
              <w:t>Qualifier</w:t>
            </w:r>
          </w:p>
        </w:tc>
        <w:tc>
          <w:tcPr>
            <w:tcW w:w="0" w:type="auto"/>
            <w:shd w:val="clear" w:color="auto" w:fill="D9D9D9"/>
          </w:tcPr>
          <w:p w14:paraId="5EE0BEEE" w14:textId="77777777" w:rsidR="00743CFC" w:rsidRPr="002B15AA" w:rsidRDefault="00743CFC" w:rsidP="004C7E2A">
            <w:pPr>
              <w:pStyle w:val="TAH"/>
            </w:pPr>
            <w:r w:rsidRPr="002B15AA">
              <w:t>Notes</w:t>
            </w:r>
          </w:p>
        </w:tc>
      </w:tr>
      <w:tr w:rsidR="00743CFC" w:rsidRPr="002B15AA" w14:paraId="67CDFFFE" w14:textId="77777777" w:rsidTr="004C7E2A">
        <w:trPr>
          <w:jc w:val="center"/>
        </w:trPr>
        <w:tc>
          <w:tcPr>
            <w:tcW w:w="0" w:type="auto"/>
          </w:tcPr>
          <w:p w14:paraId="60B747D8" w14:textId="77777777" w:rsidR="00743CFC" w:rsidRPr="002B15AA" w:rsidRDefault="00743CFC" w:rsidP="004C7E2A">
            <w:pPr>
              <w:pStyle w:val="TAL"/>
              <w:rPr>
                <w:rFonts w:ascii="Courier" w:hAnsi="Courier"/>
              </w:rPr>
            </w:pPr>
            <w:r w:rsidRPr="002B15AA">
              <w:rPr>
                <w:rFonts w:ascii="Courier New" w:hAnsi="Courier New" w:cs="Courier New"/>
              </w:rPr>
              <w:t>notifyMOIAttributeValueChanges</w:t>
            </w:r>
          </w:p>
        </w:tc>
        <w:tc>
          <w:tcPr>
            <w:tcW w:w="0" w:type="auto"/>
          </w:tcPr>
          <w:p w14:paraId="724C0EFE" w14:textId="77777777" w:rsidR="00743CFC" w:rsidRPr="002B15AA" w:rsidRDefault="00743CFC" w:rsidP="004C7E2A">
            <w:pPr>
              <w:pStyle w:val="TAL"/>
              <w:jc w:val="center"/>
            </w:pPr>
            <w:r w:rsidRPr="002B15AA">
              <w:t>O</w:t>
            </w:r>
          </w:p>
        </w:tc>
        <w:tc>
          <w:tcPr>
            <w:tcW w:w="0" w:type="auto"/>
          </w:tcPr>
          <w:p w14:paraId="6AE82B32" w14:textId="77777777" w:rsidR="00743CFC" w:rsidRPr="002B15AA" w:rsidRDefault="00743CFC" w:rsidP="004C7E2A">
            <w:pPr>
              <w:pStyle w:val="TAL"/>
              <w:jc w:val="center"/>
            </w:pPr>
          </w:p>
        </w:tc>
      </w:tr>
      <w:tr w:rsidR="00743CFC" w:rsidRPr="002B15AA" w14:paraId="552DA1FF" w14:textId="77777777" w:rsidTr="004C7E2A">
        <w:trPr>
          <w:jc w:val="center"/>
        </w:trPr>
        <w:tc>
          <w:tcPr>
            <w:tcW w:w="0" w:type="auto"/>
          </w:tcPr>
          <w:p w14:paraId="64E2A397" w14:textId="77777777" w:rsidR="00743CFC" w:rsidRPr="002B15AA" w:rsidRDefault="00743CFC" w:rsidP="004C7E2A">
            <w:pPr>
              <w:pStyle w:val="TAL"/>
              <w:rPr>
                <w:rFonts w:ascii="Courier" w:hAnsi="Courier"/>
              </w:rPr>
            </w:pPr>
            <w:r w:rsidRPr="002B15AA">
              <w:rPr>
                <w:rFonts w:ascii="Courier New" w:hAnsi="Courier New" w:cs="Courier New"/>
              </w:rPr>
              <w:t>notifyMOICreation</w:t>
            </w:r>
          </w:p>
        </w:tc>
        <w:tc>
          <w:tcPr>
            <w:tcW w:w="0" w:type="auto"/>
          </w:tcPr>
          <w:p w14:paraId="65AABC68" w14:textId="77777777" w:rsidR="00743CFC" w:rsidRPr="002B15AA" w:rsidRDefault="00743CFC" w:rsidP="004C7E2A">
            <w:pPr>
              <w:pStyle w:val="TAL"/>
              <w:jc w:val="center"/>
            </w:pPr>
            <w:r w:rsidRPr="002B15AA">
              <w:t>O</w:t>
            </w:r>
          </w:p>
        </w:tc>
        <w:tc>
          <w:tcPr>
            <w:tcW w:w="0" w:type="auto"/>
          </w:tcPr>
          <w:p w14:paraId="620AD8D7" w14:textId="77777777" w:rsidR="00743CFC" w:rsidRPr="002B15AA" w:rsidRDefault="00743CFC" w:rsidP="004C7E2A">
            <w:pPr>
              <w:pStyle w:val="TAL"/>
              <w:jc w:val="center"/>
            </w:pPr>
          </w:p>
        </w:tc>
      </w:tr>
      <w:tr w:rsidR="00743CFC" w:rsidRPr="002B15AA" w14:paraId="33F058B8" w14:textId="77777777" w:rsidTr="004C7E2A">
        <w:trPr>
          <w:jc w:val="center"/>
        </w:trPr>
        <w:tc>
          <w:tcPr>
            <w:tcW w:w="0" w:type="auto"/>
          </w:tcPr>
          <w:p w14:paraId="52AC9112" w14:textId="77777777" w:rsidR="00743CFC" w:rsidRPr="002B15AA" w:rsidRDefault="00743CFC" w:rsidP="004C7E2A">
            <w:pPr>
              <w:pStyle w:val="TAL"/>
              <w:rPr>
                <w:rFonts w:ascii="Courier" w:hAnsi="Courier"/>
              </w:rPr>
            </w:pPr>
            <w:r w:rsidRPr="002B15AA">
              <w:rPr>
                <w:rFonts w:ascii="Courier New" w:hAnsi="Courier New" w:cs="Courier New"/>
              </w:rPr>
              <w:t>notifyMOIDeletion</w:t>
            </w:r>
          </w:p>
        </w:tc>
        <w:tc>
          <w:tcPr>
            <w:tcW w:w="0" w:type="auto"/>
          </w:tcPr>
          <w:p w14:paraId="41464CC9" w14:textId="77777777" w:rsidR="00743CFC" w:rsidRPr="002B15AA" w:rsidRDefault="00743CFC" w:rsidP="004C7E2A">
            <w:pPr>
              <w:pStyle w:val="TAL"/>
              <w:jc w:val="center"/>
            </w:pPr>
            <w:r w:rsidRPr="002B15AA">
              <w:t>O</w:t>
            </w:r>
          </w:p>
        </w:tc>
        <w:tc>
          <w:tcPr>
            <w:tcW w:w="0" w:type="auto"/>
          </w:tcPr>
          <w:p w14:paraId="40FC8E6A" w14:textId="77777777" w:rsidR="00743CFC" w:rsidRPr="002B15AA" w:rsidRDefault="00743CFC" w:rsidP="004C7E2A">
            <w:pPr>
              <w:pStyle w:val="TAL"/>
              <w:jc w:val="center"/>
            </w:pPr>
          </w:p>
        </w:tc>
      </w:tr>
    </w:tbl>
    <w:p w14:paraId="26884703" w14:textId="77777777" w:rsidR="00743CFC" w:rsidRPr="002B15AA" w:rsidRDefault="00743CFC" w:rsidP="00743CFC"/>
    <w:p w14:paraId="21BCA282" w14:textId="77777777" w:rsidR="00F071A6" w:rsidRDefault="00F071A6" w:rsidP="00F071A6">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071A6" w14:paraId="5C4D6875" w14:textId="77777777" w:rsidTr="00C5029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B30ED8" w14:textId="6EDA602A" w:rsidR="00F071A6" w:rsidRDefault="00F071A6" w:rsidP="00C50294">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0AD313D" w14:textId="77777777" w:rsidR="00F071A6" w:rsidRDefault="00F071A6" w:rsidP="00F071A6">
      <w:pPr>
        <w:rPr>
          <w:snapToGrid w:val="0"/>
        </w:rPr>
      </w:pPr>
    </w:p>
    <w:p w14:paraId="6B494639" w14:textId="77777777" w:rsidR="001E41F3" w:rsidRDefault="001E41F3" w:rsidP="00743CFC">
      <w:pPr>
        <w:pStyle w:val="Heading1"/>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2C6CC" w14:textId="77777777" w:rsidR="00451AA8" w:rsidRDefault="00451AA8">
      <w:r>
        <w:separator/>
      </w:r>
    </w:p>
  </w:endnote>
  <w:endnote w:type="continuationSeparator" w:id="0">
    <w:p w14:paraId="2B2B8FEB" w14:textId="77777777" w:rsidR="00451AA8" w:rsidRDefault="0045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D02C" w14:textId="77777777" w:rsidR="007F4AF5" w:rsidRDefault="007F4A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E186E" w14:textId="77777777" w:rsidR="00451AA8" w:rsidRDefault="00451AA8">
      <w:r>
        <w:separator/>
      </w:r>
    </w:p>
  </w:footnote>
  <w:footnote w:type="continuationSeparator" w:id="0">
    <w:p w14:paraId="0B7A02D5" w14:textId="77777777" w:rsidR="00451AA8" w:rsidRDefault="0045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73FC5" w14:textId="77777777" w:rsidR="007F4AF5" w:rsidRDefault="007F4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91275" w14:textId="7377A214" w:rsidR="007F4AF5" w:rsidRDefault="007F4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9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E60093" w14:textId="77777777" w:rsidR="007F4AF5" w:rsidRDefault="007F4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3BB0DAB9" w14:textId="1FEC2124" w:rsidR="007F4AF5" w:rsidRDefault="007F4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9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C3C473" w14:textId="77777777" w:rsidR="007F4AF5" w:rsidRDefault="007F4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99">
    <w15:presenceInfo w15:providerId="None" w15:userId="ERIC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5"/>
    <w:rsid w:val="00022E4A"/>
    <w:rsid w:val="000479BA"/>
    <w:rsid w:val="000857E8"/>
    <w:rsid w:val="000A6394"/>
    <w:rsid w:val="000B7FED"/>
    <w:rsid w:val="000C038A"/>
    <w:rsid w:val="000C5AEF"/>
    <w:rsid w:val="000C6309"/>
    <w:rsid w:val="000C6598"/>
    <w:rsid w:val="000F103A"/>
    <w:rsid w:val="00105966"/>
    <w:rsid w:val="00137292"/>
    <w:rsid w:val="00145D43"/>
    <w:rsid w:val="00162FF3"/>
    <w:rsid w:val="00192C46"/>
    <w:rsid w:val="001A08B3"/>
    <w:rsid w:val="001A7B60"/>
    <w:rsid w:val="001B065B"/>
    <w:rsid w:val="001B52F0"/>
    <w:rsid w:val="001B7A65"/>
    <w:rsid w:val="001C2E6E"/>
    <w:rsid w:val="001E41F3"/>
    <w:rsid w:val="001E4B40"/>
    <w:rsid w:val="001F1086"/>
    <w:rsid w:val="002035A3"/>
    <w:rsid w:val="00203F19"/>
    <w:rsid w:val="00206CB2"/>
    <w:rsid w:val="00243F96"/>
    <w:rsid w:val="0025668F"/>
    <w:rsid w:val="0026004D"/>
    <w:rsid w:val="002640DD"/>
    <w:rsid w:val="00275D12"/>
    <w:rsid w:val="00284FEB"/>
    <w:rsid w:val="002860C4"/>
    <w:rsid w:val="002B5741"/>
    <w:rsid w:val="00303F97"/>
    <w:rsid w:val="00305409"/>
    <w:rsid w:val="00345D8B"/>
    <w:rsid w:val="003609EF"/>
    <w:rsid w:val="0036231A"/>
    <w:rsid w:val="00362BC5"/>
    <w:rsid w:val="00366FE4"/>
    <w:rsid w:val="003740AE"/>
    <w:rsid w:val="00374DD4"/>
    <w:rsid w:val="003A33B7"/>
    <w:rsid w:val="003E170C"/>
    <w:rsid w:val="003E1A36"/>
    <w:rsid w:val="003E7303"/>
    <w:rsid w:val="00410371"/>
    <w:rsid w:val="004136D8"/>
    <w:rsid w:val="004242F1"/>
    <w:rsid w:val="004326A3"/>
    <w:rsid w:val="004433AD"/>
    <w:rsid w:val="00451AA8"/>
    <w:rsid w:val="00475B55"/>
    <w:rsid w:val="00482204"/>
    <w:rsid w:val="004A14A8"/>
    <w:rsid w:val="004A2117"/>
    <w:rsid w:val="004B75B7"/>
    <w:rsid w:val="004C7E2A"/>
    <w:rsid w:val="0051580D"/>
    <w:rsid w:val="00547111"/>
    <w:rsid w:val="0055643F"/>
    <w:rsid w:val="00563C9A"/>
    <w:rsid w:val="00570D63"/>
    <w:rsid w:val="00592D74"/>
    <w:rsid w:val="005B096D"/>
    <w:rsid w:val="005C47EB"/>
    <w:rsid w:val="005E2C44"/>
    <w:rsid w:val="005F4736"/>
    <w:rsid w:val="006209CE"/>
    <w:rsid w:val="00621188"/>
    <w:rsid w:val="006257ED"/>
    <w:rsid w:val="00631BAE"/>
    <w:rsid w:val="0063693E"/>
    <w:rsid w:val="00651AE3"/>
    <w:rsid w:val="00683444"/>
    <w:rsid w:val="00695808"/>
    <w:rsid w:val="006B37D2"/>
    <w:rsid w:val="006B46FB"/>
    <w:rsid w:val="006D323A"/>
    <w:rsid w:val="006E21FB"/>
    <w:rsid w:val="006E6E2B"/>
    <w:rsid w:val="00732560"/>
    <w:rsid w:val="00743CFC"/>
    <w:rsid w:val="00792342"/>
    <w:rsid w:val="007977A8"/>
    <w:rsid w:val="007A3C0C"/>
    <w:rsid w:val="007B512A"/>
    <w:rsid w:val="007B78EB"/>
    <w:rsid w:val="007C2097"/>
    <w:rsid w:val="007D6A07"/>
    <w:rsid w:val="007E41D3"/>
    <w:rsid w:val="007F4AF5"/>
    <w:rsid w:val="007F7259"/>
    <w:rsid w:val="0080378D"/>
    <w:rsid w:val="008040A8"/>
    <w:rsid w:val="0081271E"/>
    <w:rsid w:val="008238FB"/>
    <w:rsid w:val="008279FA"/>
    <w:rsid w:val="00832867"/>
    <w:rsid w:val="008626E7"/>
    <w:rsid w:val="00870EE7"/>
    <w:rsid w:val="00893A13"/>
    <w:rsid w:val="00894261"/>
    <w:rsid w:val="008A45A6"/>
    <w:rsid w:val="008A60C3"/>
    <w:rsid w:val="008F686C"/>
    <w:rsid w:val="009148DE"/>
    <w:rsid w:val="00945693"/>
    <w:rsid w:val="009777D9"/>
    <w:rsid w:val="00985DD6"/>
    <w:rsid w:val="00991B88"/>
    <w:rsid w:val="00994749"/>
    <w:rsid w:val="009A5753"/>
    <w:rsid w:val="009A579D"/>
    <w:rsid w:val="009A703B"/>
    <w:rsid w:val="009B7D19"/>
    <w:rsid w:val="009E3297"/>
    <w:rsid w:val="009E62EA"/>
    <w:rsid w:val="009F734F"/>
    <w:rsid w:val="00A17B5C"/>
    <w:rsid w:val="00A246B6"/>
    <w:rsid w:val="00A41713"/>
    <w:rsid w:val="00A47E70"/>
    <w:rsid w:val="00A50CF0"/>
    <w:rsid w:val="00A55ADD"/>
    <w:rsid w:val="00A7671C"/>
    <w:rsid w:val="00A85690"/>
    <w:rsid w:val="00AA2CBC"/>
    <w:rsid w:val="00AC5820"/>
    <w:rsid w:val="00AC6E04"/>
    <w:rsid w:val="00AD1CD8"/>
    <w:rsid w:val="00B0306C"/>
    <w:rsid w:val="00B258BB"/>
    <w:rsid w:val="00B371D6"/>
    <w:rsid w:val="00B40BAD"/>
    <w:rsid w:val="00B67B97"/>
    <w:rsid w:val="00B968C8"/>
    <w:rsid w:val="00BA3EC5"/>
    <w:rsid w:val="00BA51D9"/>
    <w:rsid w:val="00BB5DFC"/>
    <w:rsid w:val="00BD279D"/>
    <w:rsid w:val="00BD6BB8"/>
    <w:rsid w:val="00C434E3"/>
    <w:rsid w:val="00C50294"/>
    <w:rsid w:val="00C52B21"/>
    <w:rsid w:val="00C66BA2"/>
    <w:rsid w:val="00C95985"/>
    <w:rsid w:val="00C97B23"/>
    <w:rsid w:val="00CB1285"/>
    <w:rsid w:val="00CC5011"/>
    <w:rsid w:val="00CC5026"/>
    <w:rsid w:val="00CC68D0"/>
    <w:rsid w:val="00CF54C8"/>
    <w:rsid w:val="00D03F9A"/>
    <w:rsid w:val="00D06D51"/>
    <w:rsid w:val="00D17581"/>
    <w:rsid w:val="00D24991"/>
    <w:rsid w:val="00D50255"/>
    <w:rsid w:val="00D7716A"/>
    <w:rsid w:val="00DD59FC"/>
    <w:rsid w:val="00DE34CF"/>
    <w:rsid w:val="00DF5EA3"/>
    <w:rsid w:val="00DF6823"/>
    <w:rsid w:val="00E13F3D"/>
    <w:rsid w:val="00E27911"/>
    <w:rsid w:val="00E30BC9"/>
    <w:rsid w:val="00E34898"/>
    <w:rsid w:val="00E361E7"/>
    <w:rsid w:val="00E47198"/>
    <w:rsid w:val="00EB09B7"/>
    <w:rsid w:val="00EB221D"/>
    <w:rsid w:val="00EE7D7C"/>
    <w:rsid w:val="00F02F45"/>
    <w:rsid w:val="00F071A6"/>
    <w:rsid w:val="00F25D98"/>
    <w:rsid w:val="00F300FB"/>
    <w:rsid w:val="00F31A7D"/>
    <w:rsid w:val="00F711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C49D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434E3"/>
    <w:rPr>
      <w:rFonts w:ascii="Arial" w:hAnsi="Arial"/>
      <w:sz w:val="36"/>
      <w:lang w:val="en-GB" w:eastAsia="en-US"/>
    </w:rPr>
  </w:style>
  <w:style w:type="character" w:customStyle="1" w:styleId="Heading2Char">
    <w:name w:val="Heading 2 Char"/>
    <w:link w:val="Heading2"/>
    <w:rsid w:val="00C434E3"/>
    <w:rPr>
      <w:rFonts w:ascii="Arial" w:hAnsi="Arial"/>
      <w:sz w:val="32"/>
      <w:lang w:val="en-GB" w:eastAsia="en-US"/>
    </w:rPr>
  </w:style>
  <w:style w:type="character" w:customStyle="1" w:styleId="Heading3Char">
    <w:name w:val="Heading 3 Char"/>
    <w:link w:val="Heading3"/>
    <w:rsid w:val="00C434E3"/>
    <w:rPr>
      <w:rFonts w:ascii="Arial" w:hAnsi="Arial"/>
      <w:sz w:val="28"/>
      <w:lang w:val="en-GB" w:eastAsia="en-US"/>
    </w:rPr>
  </w:style>
  <w:style w:type="character" w:customStyle="1" w:styleId="Heading4Char">
    <w:name w:val="Heading 4 Char"/>
    <w:link w:val="Heading4"/>
    <w:rsid w:val="00C434E3"/>
    <w:rPr>
      <w:rFonts w:ascii="Arial" w:hAnsi="Arial"/>
      <w:sz w:val="24"/>
      <w:lang w:val="en-GB" w:eastAsia="en-US"/>
    </w:rPr>
  </w:style>
  <w:style w:type="character" w:customStyle="1" w:styleId="NOChar">
    <w:name w:val="NO Char"/>
    <w:link w:val="NO"/>
    <w:locked/>
    <w:rsid w:val="00C434E3"/>
    <w:rPr>
      <w:rFonts w:ascii="Times New Roman" w:hAnsi="Times New Roman"/>
      <w:lang w:val="en-GB" w:eastAsia="en-US"/>
    </w:rPr>
  </w:style>
  <w:style w:type="character" w:customStyle="1" w:styleId="PLChar">
    <w:name w:val="PL Char"/>
    <w:link w:val="PL"/>
    <w:rsid w:val="00C434E3"/>
    <w:rPr>
      <w:rFonts w:ascii="Courier New" w:hAnsi="Courier New"/>
      <w:noProof/>
      <w:sz w:val="16"/>
      <w:lang w:val="en-GB" w:eastAsia="en-US"/>
    </w:rPr>
  </w:style>
  <w:style w:type="character" w:customStyle="1" w:styleId="TALChar">
    <w:name w:val="TAL Char"/>
    <w:link w:val="TAL"/>
    <w:locked/>
    <w:rsid w:val="00C434E3"/>
    <w:rPr>
      <w:rFonts w:ascii="Arial" w:hAnsi="Arial"/>
      <w:sz w:val="18"/>
      <w:lang w:val="en-GB" w:eastAsia="en-US"/>
    </w:rPr>
  </w:style>
  <w:style w:type="character" w:customStyle="1" w:styleId="TACChar">
    <w:name w:val="TAC Char"/>
    <w:link w:val="TAC"/>
    <w:locked/>
    <w:rsid w:val="00C434E3"/>
    <w:rPr>
      <w:rFonts w:ascii="Arial" w:hAnsi="Arial"/>
      <w:sz w:val="18"/>
      <w:lang w:val="en-GB" w:eastAsia="en-US"/>
    </w:rPr>
  </w:style>
  <w:style w:type="character" w:customStyle="1" w:styleId="TAHCar">
    <w:name w:val="TAH Car"/>
    <w:link w:val="TAH"/>
    <w:rsid w:val="00C434E3"/>
    <w:rPr>
      <w:rFonts w:ascii="Arial" w:hAnsi="Arial"/>
      <w:b/>
      <w:sz w:val="18"/>
      <w:lang w:val="en-GB" w:eastAsia="en-US"/>
    </w:rPr>
  </w:style>
  <w:style w:type="character" w:customStyle="1" w:styleId="EXChar">
    <w:name w:val="EX Char"/>
    <w:link w:val="EX"/>
    <w:rsid w:val="00C434E3"/>
    <w:rPr>
      <w:rFonts w:ascii="Times New Roman" w:hAnsi="Times New Roman"/>
      <w:lang w:val="en-GB" w:eastAsia="en-US"/>
    </w:rPr>
  </w:style>
  <w:style w:type="character" w:customStyle="1" w:styleId="B1Char">
    <w:name w:val="B1 Char"/>
    <w:link w:val="B10"/>
    <w:rsid w:val="00C434E3"/>
    <w:rPr>
      <w:rFonts w:ascii="Times New Roman" w:hAnsi="Times New Roman"/>
      <w:lang w:val="en-GB" w:eastAsia="en-US"/>
    </w:rPr>
  </w:style>
  <w:style w:type="character" w:customStyle="1" w:styleId="EditorsNoteChar">
    <w:name w:val="Editor's Note Char"/>
    <w:link w:val="EditorsNote"/>
    <w:rsid w:val="00C434E3"/>
    <w:rPr>
      <w:rFonts w:ascii="Times New Roman" w:hAnsi="Times New Roman"/>
      <w:color w:val="FF0000"/>
      <w:lang w:val="en-GB" w:eastAsia="en-US"/>
    </w:rPr>
  </w:style>
  <w:style w:type="character" w:customStyle="1" w:styleId="THChar">
    <w:name w:val="TH Char"/>
    <w:link w:val="TH"/>
    <w:rsid w:val="00C434E3"/>
    <w:rPr>
      <w:rFonts w:ascii="Arial" w:hAnsi="Arial"/>
      <w:b/>
      <w:lang w:val="en-GB" w:eastAsia="en-US"/>
    </w:rPr>
  </w:style>
  <w:style w:type="character" w:customStyle="1" w:styleId="TFChar">
    <w:name w:val="TF Char"/>
    <w:link w:val="TF"/>
    <w:rsid w:val="00C434E3"/>
    <w:rPr>
      <w:rFonts w:ascii="Arial" w:hAnsi="Arial"/>
      <w:b/>
      <w:lang w:val="en-GB" w:eastAsia="en-US"/>
    </w:rPr>
  </w:style>
  <w:style w:type="character" w:customStyle="1" w:styleId="BalloonTextChar">
    <w:name w:val="Balloon Text Char"/>
    <w:link w:val="BalloonText"/>
    <w:rsid w:val="00C434E3"/>
    <w:rPr>
      <w:rFonts w:ascii="Tahoma" w:hAnsi="Tahoma" w:cs="Tahoma"/>
      <w:sz w:val="16"/>
      <w:szCs w:val="16"/>
      <w:lang w:val="en-GB" w:eastAsia="en-US"/>
    </w:rPr>
  </w:style>
  <w:style w:type="paragraph" w:styleId="Caption">
    <w:name w:val="caption"/>
    <w:basedOn w:val="Normal"/>
    <w:next w:val="Normal"/>
    <w:unhideWhenUsed/>
    <w:qFormat/>
    <w:rsid w:val="00C434E3"/>
    <w:pPr>
      <w:overflowPunct w:val="0"/>
      <w:autoSpaceDE w:val="0"/>
      <w:autoSpaceDN w:val="0"/>
      <w:adjustRightInd w:val="0"/>
      <w:textAlignment w:val="baseline"/>
    </w:pPr>
    <w:rPr>
      <w:rFonts w:eastAsia="SimSun"/>
      <w:b/>
      <w:bCs/>
    </w:rPr>
  </w:style>
  <w:style w:type="character" w:customStyle="1" w:styleId="desc">
    <w:name w:val="desc"/>
    <w:rsid w:val="00C434E3"/>
  </w:style>
  <w:style w:type="character" w:customStyle="1" w:styleId="msoins0">
    <w:name w:val="msoins"/>
    <w:basedOn w:val="DefaultParagraphFont"/>
    <w:rsid w:val="00C434E3"/>
  </w:style>
  <w:style w:type="paragraph" w:customStyle="1" w:styleId="a">
    <w:name w:val="表格文本"/>
    <w:basedOn w:val="Normal"/>
    <w:autoRedefine/>
    <w:rsid w:val="00C434E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C434E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C434E3"/>
    <w:rPr>
      <w:rFonts w:ascii="Times New Roman" w:hAnsi="Times New Roman"/>
      <w:lang w:val="en-GB"/>
    </w:rPr>
  </w:style>
  <w:style w:type="character" w:customStyle="1" w:styleId="CommentTextChar">
    <w:name w:val="Comment Text Char"/>
    <w:link w:val="CommentText"/>
    <w:qFormat/>
    <w:rsid w:val="00C434E3"/>
    <w:rPr>
      <w:rFonts w:ascii="Times New Roman" w:hAnsi="Times New Roman"/>
      <w:lang w:val="en-GB" w:eastAsia="en-US"/>
    </w:rPr>
  </w:style>
  <w:style w:type="character" w:customStyle="1" w:styleId="normaltextrun1">
    <w:name w:val="normaltextrun1"/>
    <w:rsid w:val="00C434E3"/>
  </w:style>
  <w:style w:type="character" w:customStyle="1" w:styleId="spellingerror">
    <w:name w:val="spellingerror"/>
    <w:rsid w:val="00C434E3"/>
  </w:style>
  <w:style w:type="character" w:customStyle="1" w:styleId="eop">
    <w:name w:val="eop"/>
    <w:rsid w:val="00C434E3"/>
  </w:style>
  <w:style w:type="paragraph" w:customStyle="1" w:styleId="paragraph">
    <w:name w:val="paragraph"/>
    <w:basedOn w:val="Normal"/>
    <w:rsid w:val="00C434E3"/>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C434E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434E3"/>
    <w:rPr>
      <w:rFonts w:ascii="Times New Roman" w:eastAsia="SimSun" w:hAnsi="Times New Roman"/>
      <w:lang w:val="en-GB" w:eastAsia="en-US"/>
    </w:rPr>
  </w:style>
  <w:style w:type="character" w:customStyle="1" w:styleId="FootnoteTextChar">
    <w:name w:val="Footnote Text Char"/>
    <w:link w:val="FootnoteText"/>
    <w:rsid w:val="00C434E3"/>
    <w:rPr>
      <w:rFonts w:ascii="Times New Roman" w:hAnsi="Times New Roman"/>
      <w:sz w:val="16"/>
      <w:lang w:val="en-GB" w:eastAsia="en-US"/>
    </w:rPr>
  </w:style>
  <w:style w:type="paragraph" w:styleId="Revision">
    <w:name w:val="Revision"/>
    <w:hidden/>
    <w:uiPriority w:val="99"/>
    <w:semiHidden/>
    <w:rsid w:val="00C434E3"/>
    <w:rPr>
      <w:rFonts w:ascii="Times New Roman" w:eastAsia="SimSun" w:hAnsi="Times New Roman"/>
      <w:lang w:val="en-GB" w:eastAsia="en-US"/>
    </w:rPr>
  </w:style>
  <w:style w:type="character" w:customStyle="1" w:styleId="EXCar">
    <w:name w:val="EX Car"/>
    <w:rsid w:val="00C434E3"/>
    <w:rPr>
      <w:lang w:val="en-GB" w:eastAsia="en-US"/>
    </w:rPr>
  </w:style>
  <w:style w:type="character" w:customStyle="1" w:styleId="CommentSubjectChar">
    <w:name w:val="Comment Subject Char"/>
    <w:link w:val="CommentSubject"/>
    <w:rsid w:val="00C434E3"/>
    <w:rPr>
      <w:rFonts w:ascii="Times New Roman" w:hAnsi="Times New Roman"/>
      <w:b/>
      <w:bCs/>
      <w:lang w:val="en-GB" w:eastAsia="en-US"/>
    </w:rPr>
  </w:style>
  <w:style w:type="character" w:customStyle="1" w:styleId="TAHChar">
    <w:name w:val="TAH Char"/>
    <w:rsid w:val="00C434E3"/>
    <w:rPr>
      <w:rFonts w:ascii="Arial" w:hAnsi="Arial"/>
      <w:b/>
      <w:sz w:val="18"/>
      <w:lang w:eastAsia="en-US"/>
    </w:rPr>
  </w:style>
  <w:style w:type="paragraph" w:styleId="HTMLPreformatted">
    <w:name w:val="HTML Preformatted"/>
    <w:basedOn w:val="Normal"/>
    <w:link w:val="HTMLPreformattedChar"/>
    <w:uiPriority w:val="99"/>
    <w:unhideWhenUsed/>
    <w:rsid w:val="00C43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434E3"/>
    <w:rPr>
      <w:rFonts w:ascii="Courier New" w:hAnsi="Courier New" w:cs="Courier New"/>
      <w:lang w:val="en-US" w:eastAsia="zh-CN"/>
    </w:rPr>
  </w:style>
  <w:style w:type="paragraph" w:customStyle="1" w:styleId="FL">
    <w:name w:val="FL"/>
    <w:basedOn w:val="Normal"/>
    <w:rsid w:val="00C434E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C434E3"/>
    <w:pPr>
      <w:numPr>
        <w:numId w:val="30"/>
      </w:numPr>
      <w:overflowPunct w:val="0"/>
      <w:autoSpaceDE w:val="0"/>
      <w:autoSpaceDN w:val="0"/>
      <w:adjustRightInd w:val="0"/>
      <w:textAlignment w:val="baseline"/>
    </w:pPr>
  </w:style>
  <w:style w:type="character" w:customStyle="1" w:styleId="B1Car">
    <w:name w:val="B1+ Car"/>
    <w:link w:val="B1"/>
    <w:rsid w:val="00C434E3"/>
    <w:rPr>
      <w:rFonts w:ascii="Times New Roman" w:hAnsi="Times New Roman"/>
      <w:lang w:val="en-GB" w:eastAsia="en-US"/>
    </w:rPr>
  </w:style>
  <w:style w:type="character" w:customStyle="1" w:styleId="TALCar">
    <w:name w:val="TAL Car"/>
    <w:basedOn w:val="DefaultParagraphFont"/>
    <w:locked/>
    <w:rsid w:val="00CB1285"/>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79274">
      <w:bodyDiv w:val="1"/>
      <w:marLeft w:val="0"/>
      <w:marRight w:val="0"/>
      <w:marTop w:val="0"/>
      <w:marBottom w:val="0"/>
      <w:divBdr>
        <w:top w:val="none" w:sz="0" w:space="0" w:color="auto"/>
        <w:left w:val="none" w:sz="0" w:space="0" w:color="auto"/>
        <w:bottom w:val="none" w:sz="0" w:space="0" w:color="auto"/>
        <w:right w:val="none" w:sz="0" w:space="0" w:color="auto"/>
      </w:divBdr>
    </w:div>
    <w:div w:id="775252856">
      <w:bodyDiv w:val="1"/>
      <w:marLeft w:val="0"/>
      <w:marRight w:val="0"/>
      <w:marTop w:val="0"/>
      <w:marBottom w:val="0"/>
      <w:divBdr>
        <w:top w:val="none" w:sz="0" w:space="0" w:color="auto"/>
        <w:left w:val="none" w:sz="0" w:space="0" w:color="auto"/>
        <w:bottom w:val="none" w:sz="0" w:space="0" w:color="auto"/>
        <w:right w:val="none" w:sz="0" w:space="0" w:color="auto"/>
      </w:divBdr>
    </w:div>
    <w:div w:id="80735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B29A7-E3C7-4110-94F8-D91EDBA2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5058</Words>
  <Characters>28835</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Montreal,Canada, 21-25 January 2019</vt:lpstr>
      <vt:lpstr>2	References</vt:lpstr>
      <vt:lpstr>    </vt:lpstr>
      <vt:lpstr>    4.1 	Imported information entities and local labels</vt:lpstr>
      <vt:lpstr>        4.3.1	GNBDUFunction</vt:lpstr>
      <vt:lpstr>        4.3.2	GNBCUCPFunction</vt:lpstr>
      <vt:lpstr>        4.3.4	NRCellCU</vt:lpstr>
      <vt:lpstr>        4.3.5	NRCellDU</vt:lpstr>
      <vt:lpstr>        4.3.35	ExternalNRCellCU</vt:lpstr>
      <vt:lpstr>    4.4	Attribute definitions</vt:lpstr>
      <vt:lpstr>        4.4.1	Attribute properties</vt:lpstr>
      <vt:lpstr>    4.5	Common notifications</vt:lpstr>
      <vt:lpstr/>
      <vt:lpstr>MTG_TITLE</vt:lpstr>
    </vt:vector>
  </TitlesOfParts>
  <Company>3GPP Support Team</Company>
  <LinksUpToDate>false</LinksUpToDate>
  <CharactersWithSpaces>33826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ERIC99</cp:lastModifiedBy>
  <cp:revision>4</cp:revision>
  <cp:lastPrinted>1900-01-01T05:00:00Z</cp:lastPrinted>
  <dcterms:created xsi:type="dcterms:W3CDTF">2019-01-11T20:33:00Z</dcterms:created>
  <dcterms:modified xsi:type="dcterms:W3CDTF">2019-01-11T20:39:00Z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